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C6ED4"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 xml:space="preserve">Naročnik: </w:t>
      </w:r>
    </w:p>
    <w:p w14:paraId="51D467BF"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Javno podjetje Komunala Brežice d.o.o.,</w:t>
      </w:r>
    </w:p>
    <w:p w14:paraId="5C9CF515"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Cesta bratov Milavcev 42</w:t>
      </w:r>
    </w:p>
    <w:p w14:paraId="0C7319A6"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8250 Brežice</w:t>
      </w:r>
    </w:p>
    <w:p w14:paraId="36ABA1D0" w14:textId="77777777" w:rsidR="009A7F46" w:rsidRPr="00E80496" w:rsidRDefault="009A7F46" w:rsidP="00580075">
      <w:pPr>
        <w:tabs>
          <w:tab w:val="left" w:pos="0"/>
          <w:tab w:val="left" w:pos="720"/>
          <w:tab w:val="left" w:pos="1440"/>
          <w:tab w:val="left" w:pos="2160"/>
          <w:tab w:val="left" w:pos="2880"/>
          <w:tab w:val="left" w:pos="3600"/>
          <w:tab w:val="left" w:pos="4019"/>
        </w:tabs>
        <w:jc w:val="both"/>
        <w:rPr>
          <w:rFonts w:asciiTheme="minorHAnsi" w:eastAsiaTheme="minorEastAsia" w:hAnsiTheme="minorHAnsi" w:cstheme="minorHAnsi"/>
          <w:b/>
        </w:rPr>
      </w:pPr>
    </w:p>
    <w:p w14:paraId="716B7E5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
        </w:rPr>
      </w:pPr>
    </w:p>
    <w:p w14:paraId="43DB4213"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D82A4A6"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27F354A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3D03C7DD" w14:textId="777F8A9E" w:rsidR="009A7F46" w:rsidRPr="00E80496"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Cs/>
        </w:rPr>
      </w:pPr>
      <w:r w:rsidRPr="00E80496">
        <w:rPr>
          <w:rFonts w:asciiTheme="minorHAnsi" w:eastAsiaTheme="minorEastAsia" w:hAnsiTheme="minorHAnsi" w:cstheme="minorHAnsi"/>
          <w:bCs/>
        </w:rPr>
        <w:t xml:space="preserve">Dokumentacija v zvezi z naročilom </w:t>
      </w:r>
      <w:r w:rsidR="0045257F" w:rsidRPr="00E80496">
        <w:rPr>
          <w:rFonts w:asciiTheme="minorHAnsi" w:eastAsiaTheme="minorEastAsia" w:hAnsiTheme="minorHAnsi" w:cstheme="minorHAnsi"/>
          <w:bCs/>
        </w:rPr>
        <w:t>vodenem po odprtem postopku</w:t>
      </w:r>
      <w:r w:rsidR="004920C3" w:rsidRPr="00E80496">
        <w:rPr>
          <w:rFonts w:asciiTheme="minorHAnsi" w:eastAsiaTheme="minorEastAsia" w:hAnsiTheme="minorHAnsi" w:cstheme="minorHAnsi"/>
          <w:bCs/>
        </w:rPr>
        <w:t xml:space="preserve"> </w:t>
      </w:r>
      <w:r w:rsidRPr="00E80496">
        <w:rPr>
          <w:rFonts w:asciiTheme="minorHAnsi" w:eastAsiaTheme="minorEastAsia" w:hAnsiTheme="minorHAnsi" w:cstheme="minorHAnsi"/>
          <w:bCs/>
        </w:rPr>
        <w:t xml:space="preserve">za predmet: </w:t>
      </w:r>
    </w:p>
    <w:p w14:paraId="7668EBF6" w14:textId="3A1E5BC2" w:rsidR="009A7F46" w:rsidRPr="00E80496" w:rsidRDefault="004920C3"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hAnsiTheme="minorHAnsi" w:cstheme="minorHAnsi"/>
          <w:b/>
        </w:rPr>
      </w:pPr>
      <w:r w:rsidRPr="00E80496">
        <w:rPr>
          <w:rFonts w:asciiTheme="minorHAnsi" w:eastAsiaTheme="minorEastAsia" w:hAnsiTheme="minorHAnsi" w:cstheme="minorHAnsi"/>
          <w:b/>
          <w:bCs/>
        </w:rPr>
        <w:t>»</w:t>
      </w:r>
      <w:r w:rsidR="00315E9B" w:rsidRPr="00E80496">
        <w:rPr>
          <w:rFonts w:asciiTheme="minorHAnsi" w:eastAsiaTheme="minorEastAsia" w:hAnsiTheme="minorHAnsi" w:cstheme="minorHAnsi"/>
          <w:b/>
          <w:bCs/>
        </w:rPr>
        <w:t>Nakup strojev in opreme za potrebe Komunale Brežice d.o.o.</w:t>
      </w:r>
      <w:r w:rsidRPr="00E80496">
        <w:rPr>
          <w:rFonts w:asciiTheme="minorHAnsi" w:eastAsiaTheme="minorEastAsia" w:hAnsiTheme="minorHAnsi" w:cstheme="minorHAnsi"/>
          <w:b/>
          <w:bCs/>
        </w:rPr>
        <w:t>«</w:t>
      </w:r>
    </w:p>
    <w:p w14:paraId="32312F02"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eastAsiaTheme="minorEastAsia" w:hAnsiTheme="minorHAnsi" w:cstheme="minorHAnsi"/>
          <w:bCs/>
        </w:rPr>
      </w:pPr>
    </w:p>
    <w:p w14:paraId="23E53645" w14:textId="05433232" w:rsidR="009A7F46" w:rsidRPr="0017567A" w:rsidRDefault="0017567A" w:rsidP="0017567A">
      <w:pPr>
        <w:pStyle w:val="Odstavekseznam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center"/>
        <w:rPr>
          <w:rFonts w:asciiTheme="minorHAnsi" w:eastAsiaTheme="minorEastAsia" w:hAnsiTheme="minorHAnsi" w:cstheme="minorHAnsi"/>
          <w:i/>
          <w:iCs/>
        </w:rPr>
      </w:pPr>
      <w:r w:rsidRPr="0017567A">
        <w:rPr>
          <w:rFonts w:asciiTheme="minorHAnsi" w:eastAsiaTheme="minorEastAsia" w:hAnsiTheme="minorHAnsi" w:cstheme="minorHAnsi"/>
          <w:i/>
          <w:iCs/>
        </w:rPr>
        <w:t>Popravek 1</w:t>
      </w:r>
    </w:p>
    <w:p w14:paraId="2B5FC70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14639989"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C05DA83"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eastAsiaTheme="minorEastAsia" w:hAnsiTheme="minorHAnsi" w:cstheme="minorHAnsi"/>
          <w:b/>
          <w:bCs/>
        </w:rPr>
      </w:pPr>
    </w:p>
    <w:p w14:paraId="179CA0D8"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b/>
        </w:rPr>
      </w:pPr>
    </w:p>
    <w:p w14:paraId="6ED33C5B"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highlight w:val="yellow"/>
        </w:rPr>
      </w:pPr>
    </w:p>
    <w:p w14:paraId="38BF709C" w14:textId="6E040A6C"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C10C945" w14:textId="1B06359C"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8435778" w14:textId="2A7F8078"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78704851" w14:textId="5F752026"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B5F3982" w14:textId="2046F37D"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F7B669" w14:textId="261DB63C"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E4D856" w14:textId="77777777"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34FECC3" w14:textId="763AB1D8" w:rsidR="009A7F46" w:rsidRPr="00E80496" w:rsidRDefault="009A7F46" w:rsidP="00580075">
      <w:pPr>
        <w:jc w:val="center"/>
        <w:rPr>
          <w:rFonts w:asciiTheme="minorHAnsi" w:eastAsiaTheme="minorEastAsia" w:hAnsiTheme="minorHAnsi" w:cstheme="minorHAnsi"/>
          <w:b/>
          <w:bCs/>
        </w:rPr>
      </w:pPr>
      <w:r w:rsidRPr="00E80496">
        <w:rPr>
          <w:rFonts w:asciiTheme="minorHAnsi" w:eastAsiaTheme="minorEastAsia" w:hAnsiTheme="minorHAnsi" w:cstheme="minorHAnsi"/>
          <w:b/>
          <w:bCs/>
        </w:rPr>
        <w:t>Brežice,</w:t>
      </w:r>
      <w:bookmarkStart w:id="0" w:name="_Toc158789165"/>
      <w:r w:rsidR="00B859B1" w:rsidRPr="00E80496">
        <w:rPr>
          <w:rFonts w:asciiTheme="minorHAnsi" w:eastAsiaTheme="minorEastAsia" w:hAnsiTheme="minorHAnsi" w:cstheme="minorHAnsi"/>
          <w:b/>
          <w:bCs/>
        </w:rPr>
        <w:t xml:space="preserve"> </w:t>
      </w:r>
      <w:r w:rsidR="00315E9B" w:rsidRPr="00E80496">
        <w:rPr>
          <w:rFonts w:asciiTheme="minorHAnsi" w:eastAsiaTheme="minorEastAsia" w:hAnsiTheme="minorHAnsi" w:cstheme="minorHAnsi"/>
          <w:b/>
          <w:bCs/>
        </w:rPr>
        <w:t xml:space="preserve">marec </w:t>
      </w:r>
      <w:r w:rsidR="004920C3" w:rsidRPr="00E80496">
        <w:rPr>
          <w:rFonts w:asciiTheme="minorHAnsi" w:eastAsiaTheme="minorEastAsia" w:hAnsiTheme="minorHAnsi" w:cstheme="minorHAnsi"/>
          <w:b/>
          <w:bCs/>
        </w:rPr>
        <w:t>2024</w:t>
      </w:r>
    </w:p>
    <w:bookmarkEnd w:id="0"/>
    <w:p w14:paraId="4C3AB162" w14:textId="77777777" w:rsidR="00826102" w:rsidRPr="00E80496" w:rsidRDefault="00826102" w:rsidP="00580075">
      <w:pPr>
        <w:spacing w:after="0"/>
        <w:rPr>
          <w:rFonts w:asciiTheme="minorHAnsi" w:hAnsiTheme="minorHAnsi" w:cstheme="minorHAnsi"/>
          <w:lang w:eastAsia="sl-SI"/>
        </w:rPr>
      </w:pPr>
      <w:r w:rsidRPr="00E80496">
        <w:rPr>
          <w:rFonts w:asciiTheme="minorHAnsi" w:hAnsiTheme="minorHAnsi" w:cstheme="minorHAnsi"/>
          <w:lang w:eastAsia="sl-SI"/>
        </w:rPr>
        <w:br w:type="page"/>
      </w:r>
    </w:p>
    <w:sdt>
      <w:sdtPr>
        <w:rPr>
          <w:rFonts w:asciiTheme="minorHAnsi" w:hAnsiTheme="minorHAnsi" w:cstheme="minorHAnsi"/>
          <w:lang w:eastAsia="sl-SI"/>
        </w:rPr>
        <w:id w:val="1801347467"/>
        <w:docPartObj>
          <w:docPartGallery w:val="Table of Contents"/>
          <w:docPartUnique/>
        </w:docPartObj>
      </w:sdtPr>
      <w:sdtEndPr>
        <w:rPr>
          <w:rFonts w:eastAsia="Times New Roman"/>
        </w:rPr>
      </w:sdtEndPr>
      <w:sdtContent>
        <w:p w14:paraId="02B3CD74" w14:textId="77777777" w:rsidR="009A7F46" w:rsidRPr="00E80496" w:rsidRDefault="009A7F46" w:rsidP="00580075">
          <w:pPr>
            <w:rPr>
              <w:rFonts w:asciiTheme="minorHAnsi" w:hAnsiTheme="minorHAnsi" w:cstheme="minorHAnsi"/>
              <w:lang w:eastAsia="sl-SI"/>
            </w:rPr>
          </w:pPr>
          <w:r w:rsidRPr="00E80496">
            <w:rPr>
              <w:rFonts w:asciiTheme="minorHAnsi" w:hAnsiTheme="minorHAnsi" w:cstheme="minorHAnsi"/>
              <w:lang w:eastAsia="sl-SI"/>
            </w:rPr>
            <w:t>Vsebina</w:t>
          </w:r>
        </w:p>
        <w:p w14:paraId="4705EBED" w14:textId="00C8FA4E" w:rsidR="007A7184" w:rsidRPr="00E80496" w:rsidRDefault="009A7F46">
          <w:pPr>
            <w:pStyle w:val="Kazalovsebine2"/>
            <w:rPr>
              <w:rFonts w:asciiTheme="minorHAnsi" w:eastAsiaTheme="minorEastAsia" w:hAnsiTheme="minorHAnsi"/>
              <w:b w:val="0"/>
              <w:bCs w:val="0"/>
              <w:kern w:val="2"/>
              <w:sz w:val="22"/>
              <w:szCs w:val="22"/>
              <w14:ligatures w14:val="standardContextual"/>
            </w:rPr>
          </w:pPr>
          <w:r w:rsidRPr="00E80496">
            <w:rPr>
              <w:rFonts w:asciiTheme="minorHAnsi" w:hAnsiTheme="minorHAnsi"/>
              <w:b w:val="0"/>
              <w:bCs w:val="0"/>
              <w:iCs/>
              <w:sz w:val="22"/>
              <w:szCs w:val="22"/>
            </w:rPr>
            <w:fldChar w:fldCharType="begin"/>
          </w:r>
          <w:r w:rsidRPr="00E80496">
            <w:rPr>
              <w:rFonts w:asciiTheme="minorHAnsi" w:hAnsiTheme="minorHAnsi"/>
              <w:b w:val="0"/>
              <w:bCs w:val="0"/>
              <w:sz w:val="22"/>
              <w:szCs w:val="22"/>
            </w:rPr>
            <w:instrText xml:space="preserve"> TOC \o "1-3" \h \z \u </w:instrText>
          </w:r>
          <w:r w:rsidRPr="00E80496">
            <w:rPr>
              <w:rFonts w:asciiTheme="minorHAnsi" w:hAnsiTheme="minorHAnsi"/>
              <w:b w:val="0"/>
              <w:bCs w:val="0"/>
              <w:iCs/>
              <w:sz w:val="22"/>
              <w:szCs w:val="22"/>
            </w:rPr>
            <w:fldChar w:fldCharType="separate"/>
          </w:r>
          <w:hyperlink w:anchor="_Toc160543208" w:history="1">
            <w:r w:rsidR="007A7184" w:rsidRPr="00E80496">
              <w:rPr>
                <w:rStyle w:val="Hiperpovezava"/>
                <w:rFonts w:asciiTheme="minorHAnsi" w:hAnsiTheme="minorHAnsi"/>
                <w:b w:val="0"/>
                <w:bCs w:val="0"/>
                <w:sz w:val="22"/>
                <w:szCs w:val="22"/>
              </w:rPr>
              <w:t>1.</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Predmet in podatki o javnem naročilu</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_Toc160543208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4</w:t>
            </w:r>
            <w:r w:rsidR="007A7184" w:rsidRPr="00E80496">
              <w:rPr>
                <w:rFonts w:asciiTheme="minorHAnsi" w:hAnsiTheme="minorHAnsi"/>
                <w:b w:val="0"/>
                <w:bCs w:val="0"/>
                <w:webHidden/>
                <w:sz w:val="22"/>
                <w:szCs w:val="22"/>
              </w:rPr>
              <w:fldChar w:fldCharType="end"/>
            </w:r>
          </w:hyperlink>
        </w:p>
        <w:p w14:paraId="4938BEBC" w14:textId="13329F9B"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09" w:history="1">
            <w:r w:rsidR="007A7184" w:rsidRPr="00E80496">
              <w:rPr>
                <w:rStyle w:val="Hiperpovezava"/>
                <w:rFonts w:asciiTheme="minorHAnsi" w:hAnsiTheme="minorHAnsi"/>
                <w:b w:val="0"/>
                <w:bCs w:val="0"/>
                <w:sz w:val="22"/>
                <w:szCs w:val="22"/>
              </w:rPr>
              <w:t>2.</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Oddaja ponudb in rok za oddajo ponudb</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_Toc160543209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4</w:t>
            </w:r>
            <w:r w:rsidR="007A7184" w:rsidRPr="00E80496">
              <w:rPr>
                <w:rFonts w:asciiTheme="minorHAnsi" w:hAnsiTheme="minorHAnsi"/>
                <w:b w:val="0"/>
                <w:bCs w:val="0"/>
                <w:webHidden/>
                <w:sz w:val="22"/>
                <w:szCs w:val="22"/>
              </w:rPr>
              <w:fldChar w:fldCharType="end"/>
            </w:r>
          </w:hyperlink>
        </w:p>
        <w:p w14:paraId="20FA11C2" w14:textId="5F8AC08F"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10" w:history="1">
            <w:r w:rsidR="007A7184" w:rsidRPr="00E80496">
              <w:rPr>
                <w:rStyle w:val="Hiperpovezava"/>
                <w:rFonts w:asciiTheme="minorHAnsi" w:hAnsiTheme="minorHAnsi"/>
                <w:b w:val="0"/>
                <w:bCs w:val="0"/>
                <w:sz w:val="22"/>
                <w:szCs w:val="22"/>
              </w:rPr>
              <w:t>3.</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Pridobitev dokumentacije v zvezi z naročilom in pojasnila</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_Toc160543210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5</w:t>
            </w:r>
            <w:r w:rsidR="007A7184" w:rsidRPr="00E80496">
              <w:rPr>
                <w:rFonts w:asciiTheme="minorHAnsi" w:hAnsiTheme="minorHAnsi"/>
                <w:b w:val="0"/>
                <w:bCs w:val="0"/>
                <w:webHidden/>
                <w:sz w:val="22"/>
                <w:szCs w:val="22"/>
              </w:rPr>
              <w:fldChar w:fldCharType="end"/>
            </w:r>
          </w:hyperlink>
        </w:p>
        <w:p w14:paraId="348802B0" w14:textId="45EA07BB"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11" w:history="1">
            <w:r w:rsidR="007A7184" w:rsidRPr="00E80496">
              <w:rPr>
                <w:rStyle w:val="Hiperpovezava"/>
                <w:rFonts w:asciiTheme="minorHAnsi" w:hAnsiTheme="minorHAnsi"/>
                <w:b w:val="0"/>
                <w:bCs w:val="0"/>
                <w:sz w:val="22"/>
                <w:szCs w:val="22"/>
              </w:rPr>
              <w:t>4.</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Oblika, jezik in stroški ponudbe</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_Toc160543211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5</w:t>
            </w:r>
            <w:r w:rsidR="007A7184" w:rsidRPr="00E80496">
              <w:rPr>
                <w:rFonts w:asciiTheme="minorHAnsi" w:hAnsiTheme="minorHAnsi"/>
                <w:b w:val="0"/>
                <w:bCs w:val="0"/>
                <w:webHidden/>
                <w:sz w:val="22"/>
                <w:szCs w:val="22"/>
              </w:rPr>
              <w:fldChar w:fldCharType="end"/>
            </w:r>
          </w:hyperlink>
        </w:p>
        <w:p w14:paraId="60DBF127" w14:textId="6C647DFE"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12" w:history="1">
            <w:r w:rsidR="007A7184" w:rsidRPr="00E80496">
              <w:rPr>
                <w:rStyle w:val="Hiperpovezava"/>
                <w:rFonts w:asciiTheme="minorHAnsi" w:hAnsiTheme="minorHAnsi"/>
                <w:b w:val="0"/>
                <w:bCs w:val="0"/>
                <w:sz w:val="22"/>
                <w:szCs w:val="22"/>
              </w:rPr>
              <w:t>5.</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Veljavnost ponudbe</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_Toc160543212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6</w:t>
            </w:r>
            <w:r w:rsidR="007A7184" w:rsidRPr="00E80496">
              <w:rPr>
                <w:rFonts w:asciiTheme="minorHAnsi" w:hAnsiTheme="minorHAnsi"/>
                <w:b w:val="0"/>
                <w:bCs w:val="0"/>
                <w:webHidden/>
                <w:sz w:val="22"/>
                <w:szCs w:val="22"/>
              </w:rPr>
              <w:fldChar w:fldCharType="end"/>
            </w:r>
          </w:hyperlink>
        </w:p>
        <w:p w14:paraId="70BF4F7D" w14:textId="1AD161F8"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13" w:history="1">
            <w:r w:rsidR="007A7184" w:rsidRPr="00E80496">
              <w:rPr>
                <w:rStyle w:val="Hiperpovezava"/>
                <w:rFonts w:asciiTheme="minorHAnsi" w:hAnsiTheme="minorHAnsi"/>
                <w:b w:val="0"/>
                <w:bCs w:val="0"/>
                <w:sz w:val="22"/>
                <w:szCs w:val="22"/>
              </w:rPr>
              <w:t>6.</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Skupna ponudba</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_Toc160543213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6</w:t>
            </w:r>
            <w:r w:rsidR="007A7184" w:rsidRPr="00E80496">
              <w:rPr>
                <w:rFonts w:asciiTheme="minorHAnsi" w:hAnsiTheme="minorHAnsi"/>
                <w:b w:val="0"/>
                <w:bCs w:val="0"/>
                <w:webHidden/>
                <w:sz w:val="22"/>
                <w:szCs w:val="22"/>
              </w:rPr>
              <w:fldChar w:fldCharType="end"/>
            </w:r>
          </w:hyperlink>
        </w:p>
        <w:p w14:paraId="765964F2" w14:textId="68549F13"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14" w:history="1">
            <w:r w:rsidR="007A7184" w:rsidRPr="00E80496">
              <w:rPr>
                <w:rStyle w:val="Hiperpovezava"/>
                <w:rFonts w:asciiTheme="minorHAnsi" w:hAnsiTheme="minorHAnsi"/>
                <w:b w:val="0"/>
                <w:bCs w:val="0"/>
                <w:sz w:val="22"/>
                <w:szCs w:val="22"/>
              </w:rPr>
              <w:t>7.</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Ponudba s podizvajalci</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_Toc160543214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7</w:t>
            </w:r>
            <w:r w:rsidR="007A7184" w:rsidRPr="00E80496">
              <w:rPr>
                <w:rFonts w:asciiTheme="minorHAnsi" w:hAnsiTheme="minorHAnsi"/>
                <w:b w:val="0"/>
                <w:bCs w:val="0"/>
                <w:webHidden/>
                <w:sz w:val="22"/>
                <w:szCs w:val="22"/>
              </w:rPr>
              <w:fldChar w:fldCharType="end"/>
            </w:r>
          </w:hyperlink>
        </w:p>
        <w:p w14:paraId="5E827F8A" w14:textId="4D4FDB54"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15" w:history="1">
            <w:r w:rsidR="007A7184" w:rsidRPr="00E80496">
              <w:rPr>
                <w:rStyle w:val="Hiperpovezava"/>
                <w:rFonts w:asciiTheme="minorHAnsi" w:hAnsiTheme="minorHAnsi"/>
                <w:b w:val="0"/>
                <w:bCs w:val="0"/>
                <w:sz w:val="22"/>
                <w:szCs w:val="22"/>
              </w:rPr>
              <w:t>8.</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Poslovna skrivnost in varovanje zaupnih podatkov</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_Toc160543215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8</w:t>
            </w:r>
            <w:r w:rsidR="007A7184" w:rsidRPr="00E80496">
              <w:rPr>
                <w:rFonts w:asciiTheme="minorHAnsi" w:hAnsiTheme="minorHAnsi"/>
                <w:b w:val="0"/>
                <w:bCs w:val="0"/>
                <w:webHidden/>
                <w:sz w:val="22"/>
                <w:szCs w:val="22"/>
              </w:rPr>
              <w:fldChar w:fldCharType="end"/>
            </w:r>
          </w:hyperlink>
        </w:p>
        <w:p w14:paraId="4F63B310" w14:textId="46462425"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16" w:history="1">
            <w:r w:rsidR="007A7184" w:rsidRPr="00E80496">
              <w:rPr>
                <w:rStyle w:val="Hiperpovezava"/>
                <w:rFonts w:asciiTheme="minorHAnsi" w:hAnsiTheme="minorHAnsi"/>
                <w:b w:val="0"/>
                <w:bCs w:val="0"/>
                <w:sz w:val="22"/>
                <w:szCs w:val="22"/>
              </w:rPr>
              <w:t>9.</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Posredovanje podatkov naročniku</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_Toc160543216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8</w:t>
            </w:r>
            <w:r w:rsidR="007A7184" w:rsidRPr="00E80496">
              <w:rPr>
                <w:rFonts w:asciiTheme="minorHAnsi" w:hAnsiTheme="minorHAnsi"/>
                <w:b w:val="0"/>
                <w:bCs w:val="0"/>
                <w:webHidden/>
                <w:sz w:val="22"/>
                <w:szCs w:val="22"/>
              </w:rPr>
              <w:fldChar w:fldCharType="end"/>
            </w:r>
          </w:hyperlink>
        </w:p>
        <w:p w14:paraId="3ED95629" w14:textId="7F253CE9"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17" w:history="1">
            <w:r w:rsidR="007A7184" w:rsidRPr="00E80496">
              <w:rPr>
                <w:rStyle w:val="Hiperpovezava"/>
                <w:rFonts w:asciiTheme="minorHAnsi" w:hAnsiTheme="minorHAnsi"/>
                <w:b w:val="0"/>
                <w:bCs w:val="0"/>
                <w:sz w:val="22"/>
                <w:szCs w:val="22"/>
              </w:rPr>
              <w:t>10.</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Sprememba obsega predmeta javnega naročila in sklenitev pogodbe</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_Toc160543217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9</w:t>
            </w:r>
            <w:r w:rsidR="007A7184" w:rsidRPr="00E80496">
              <w:rPr>
                <w:rFonts w:asciiTheme="minorHAnsi" w:hAnsiTheme="minorHAnsi"/>
                <w:b w:val="0"/>
                <w:bCs w:val="0"/>
                <w:webHidden/>
                <w:sz w:val="22"/>
                <w:szCs w:val="22"/>
              </w:rPr>
              <w:fldChar w:fldCharType="end"/>
            </w:r>
          </w:hyperlink>
        </w:p>
        <w:p w14:paraId="32CB4B92" w14:textId="2AA9194F"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18" w:history="1">
            <w:r w:rsidR="007A7184" w:rsidRPr="00E80496">
              <w:rPr>
                <w:rStyle w:val="Hiperpovezava"/>
                <w:rFonts w:asciiTheme="minorHAnsi" w:hAnsiTheme="minorHAnsi"/>
                <w:b w:val="0"/>
                <w:bCs w:val="0"/>
                <w:sz w:val="22"/>
                <w:szCs w:val="22"/>
              </w:rPr>
              <w:t>11.</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Merilo za izbor</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_Toc160543218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9</w:t>
            </w:r>
            <w:r w:rsidR="007A7184" w:rsidRPr="00E80496">
              <w:rPr>
                <w:rFonts w:asciiTheme="minorHAnsi" w:hAnsiTheme="minorHAnsi"/>
                <w:b w:val="0"/>
                <w:bCs w:val="0"/>
                <w:webHidden/>
                <w:sz w:val="22"/>
                <w:szCs w:val="22"/>
              </w:rPr>
              <w:fldChar w:fldCharType="end"/>
            </w:r>
          </w:hyperlink>
        </w:p>
        <w:p w14:paraId="3C1EF05D" w14:textId="1898C625"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19" w:history="1">
            <w:r w:rsidR="007A7184" w:rsidRPr="00E80496">
              <w:rPr>
                <w:rStyle w:val="Hiperpovezava"/>
                <w:rFonts w:asciiTheme="minorHAnsi" w:hAnsiTheme="minorHAnsi"/>
                <w:b w:val="0"/>
                <w:bCs w:val="0"/>
                <w:sz w:val="22"/>
                <w:szCs w:val="22"/>
              </w:rPr>
              <w:t>12.</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Tehnične in druge zahteve</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_Toc160543219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10</w:t>
            </w:r>
            <w:r w:rsidR="007A7184" w:rsidRPr="00E80496">
              <w:rPr>
                <w:rFonts w:asciiTheme="minorHAnsi" w:hAnsiTheme="minorHAnsi"/>
                <w:b w:val="0"/>
                <w:bCs w:val="0"/>
                <w:webHidden/>
                <w:sz w:val="22"/>
                <w:szCs w:val="22"/>
              </w:rPr>
              <w:fldChar w:fldCharType="end"/>
            </w:r>
          </w:hyperlink>
        </w:p>
        <w:p w14:paraId="09F7EED7" w14:textId="7E3F35D6" w:rsidR="007A7184" w:rsidRPr="00E80496" w:rsidRDefault="00000000">
          <w:pPr>
            <w:pStyle w:val="Kazalovsebine3"/>
            <w:tabs>
              <w:tab w:val="right" w:leader="dot" w:pos="9344"/>
            </w:tabs>
            <w:rPr>
              <w:rFonts w:asciiTheme="minorHAnsi" w:eastAsiaTheme="minorEastAsia" w:hAnsiTheme="minorHAnsi" w:cstheme="minorHAnsi"/>
              <w:noProof/>
              <w:kern w:val="2"/>
              <w:sz w:val="22"/>
              <w:szCs w:val="22"/>
              <w14:ligatures w14:val="standardContextual"/>
            </w:rPr>
          </w:pPr>
          <w:hyperlink w:anchor="_Toc160543220" w:history="1">
            <w:r w:rsidR="007A7184" w:rsidRPr="00E80496">
              <w:rPr>
                <w:rStyle w:val="Hiperpovezava"/>
                <w:rFonts w:asciiTheme="minorHAnsi" w:hAnsiTheme="minorHAnsi" w:cstheme="minorHAnsi"/>
                <w:noProof/>
                <w:sz w:val="22"/>
                <w:szCs w:val="22"/>
              </w:rPr>
              <w:t>Tehnične zahteve in rok dobave za sklop 1</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_Toc160543220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13</w:t>
            </w:r>
            <w:r w:rsidR="007A7184" w:rsidRPr="00E80496">
              <w:rPr>
                <w:rFonts w:asciiTheme="minorHAnsi" w:hAnsiTheme="minorHAnsi" w:cstheme="minorHAnsi"/>
                <w:noProof/>
                <w:webHidden/>
                <w:sz w:val="22"/>
                <w:szCs w:val="22"/>
              </w:rPr>
              <w:fldChar w:fldCharType="end"/>
            </w:r>
          </w:hyperlink>
        </w:p>
        <w:p w14:paraId="0792536C" w14:textId="7E930E59" w:rsidR="007A7184" w:rsidRPr="00E80496" w:rsidRDefault="00000000">
          <w:pPr>
            <w:pStyle w:val="Kazalovsebine3"/>
            <w:tabs>
              <w:tab w:val="right" w:leader="dot" w:pos="9344"/>
            </w:tabs>
            <w:rPr>
              <w:rFonts w:asciiTheme="minorHAnsi" w:eastAsiaTheme="minorEastAsia" w:hAnsiTheme="minorHAnsi" w:cstheme="minorHAnsi"/>
              <w:noProof/>
              <w:kern w:val="2"/>
              <w:sz w:val="22"/>
              <w:szCs w:val="22"/>
              <w14:ligatures w14:val="standardContextual"/>
            </w:rPr>
          </w:pPr>
          <w:hyperlink w:anchor="_Toc160543221" w:history="1">
            <w:r w:rsidR="007A7184" w:rsidRPr="00E80496">
              <w:rPr>
                <w:rStyle w:val="Hiperpovezava"/>
                <w:rFonts w:asciiTheme="minorHAnsi" w:hAnsiTheme="minorHAnsi" w:cstheme="minorHAnsi"/>
                <w:noProof/>
                <w:sz w:val="22"/>
                <w:szCs w:val="22"/>
              </w:rPr>
              <w:t>Tehnične zahteve in rok dobave za sklop 2</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_Toc160543221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15</w:t>
            </w:r>
            <w:r w:rsidR="007A7184" w:rsidRPr="00E80496">
              <w:rPr>
                <w:rFonts w:asciiTheme="minorHAnsi" w:hAnsiTheme="minorHAnsi" w:cstheme="minorHAnsi"/>
                <w:noProof/>
                <w:webHidden/>
                <w:sz w:val="22"/>
                <w:szCs w:val="22"/>
              </w:rPr>
              <w:fldChar w:fldCharType="end"/>
            </w:r>
          </w:hyperlink>
        </w:p>
        <w:p w14:paraId="13971B3F" w14:textId="3E545759" w:rsidR="007A7184" w:rsidRPr="00E80496" w:rsidRDefault="00000000">
          <w:pPr>
            <w:pStyle w:val="Kazalovsebine3"/>
            <w:tabs>
              <w:tab w:val="right" w:leader="dot" w:pos="9344"/>
            </w:tabs>
            <w:rPr>
              <w:rFonts w:asciiTheme="minorHAnsi" w:eastAsiaTheme="minorEastAsia" w:hAnsiTheme="minorHAnsi" w:cstheme="minorHAnsi"/>
              <w:noProof/>
              <w:kern w:val="2"/>
              <w:sz w:val="22"/>
              <w:szCs w:val="22"/>
              <w14:ligatures w14:val="standardContextual"/>
            </w:rPr>
          </w:pPr>
          <w:hyperlink w:anchor="_Toc160543222" w:history="1">
            <w:r w:rsidR="007A7184" w:rsidRPr="00E80496">
              <w:rPr>
                <w:rStyle w:val="Hiperpovezava"/>
                <w:rFonts w:asciiTheme="minorHAnsi" w:hAnsiTheme="minorHAnsi" w:cstheme="minorHAnsi"/>
                <w:noProof/>
                <w:sz w:val="22"/>
                <w:szCs w:val="22"/>
              </w:rPr>
              <w:t>Tehnične zahteve in rok dobave za sklop 3</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_Toc160543222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17</w:t>
            </w:r>
            <w:r w:rsidR="007A7184" w:rsidRPr="00E80496">
              <w:rPr>
                <w:rFonts w:asciiTheme="minorHAnsi" w:hAnsiTheme="minorHAnsi" w:cstheme="minorHAnsi"/>
                <w:noProof/>
                <w:webHidden/>
                <w:sz w:val="22"/>
                <w:szCs w:val="22"/>
              </w:rPr>
              <w:fldChar w:fldCharType="end"/>
            </w:r>
          </w:hyperlink>
        </w:p>
        <w:p w14:paraId="26FCFE87" w14:textId="70A67122" w:rsidR="007A7184" w:rsidRPr="00E80496" w:rsidRDefault="00000000">
          <w:pPr>
            <w:pStyle w:val="Kazalovsebine3"/>
            <w:tabs>
              <w:tab w:val="right" w:leader="dot" w:pos="9344"/>
            </w:tabs>
            <w:rPr>
              <w:rFonts w:asciiTheme="minorHAnsi" w:eastAsiaTheme="minorEastAsia" w:hAnsiTheme="minorHAnsi" w:cstheme="minorHAnsi"/>
              <w:noProof/>
              <w:kern w:val="2"/>
              <w:sz w:val="22"/>
              <w:szCs w:val="22"/>
              <w14:ligatures w14:val="standardContextual"/>
            </w:rPr>
          </w:pPr>
          <w:hyperlink w:anchor="_Toc160543223" w:history="1">
            <w:r w:rsidR="007A7184" w:rsidRPr="00E80496">
              <w:rPr>
                <w:rStyle w:val="Hiperpovezava"/>
                <w:rFonts w:asciiTheme="minorHAnsi" w:hAnsiTheme="minorHAnsi" w:cstheme="minorHAnsi"/>
                <w:noProof/>
                <w:sz w:val="22"/>
                <w:szCs w:val="22"/>
              </w:rPr>
              <w:t>Tehnične zahteve in rok dobave za sklop 4</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_Toc160543223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18</w:t>
            </w:r>
            <w:r w:rsidR="007A7184" w:rsidRPr="00E80496">
              <w:rPr>
                <w:rFonts w:asciiTheme="minorHAnsi" w:hAnsiTheme="minorHAnsi" w:cstheme="minorHAnsi"/>
                <w:noProof/>
                <w:webHidden/>
                <w:sz w:val="22"/>
                <w:szCs w:val="22"/>
              </w:rPr>
              <w:fldChar w:fldCharType="end"/>
            </w:r>
          </w:hyperlink>
        </w:p>
        <w:p w14:paraId="52BD5530" w14:textId="412483FE" w:rsidR="007A7184" w:rsidRPr="00E80496" w:rsidRDefault="00000000">
          <w:pPr>
            <w:pStyle w:val="Kazalovsebine3"/>
            <w:tabs>
              <w:tab w:val="right" w:leader="dot" w:pos="9344"/>
            </w:tabs>
            <w:rPr>
              <w:rFonts w:asciiTheme="minorHAnsi" w:eastAsiaTheme="minorEastAsia" w:hAnsiTheme="minorHAnsi" w:cstheme="minorHAnsi"/>
              <w:noProof/>
              <w:kern w:val="2"/>
              <w:sz w:val="22"/>
              <w:szCs w:val="22"/>
              <w14:ligatures w14:val="standardContextual"/>
            </w:rPr>
          </w:pPr>
          <w:hyperlink w:anchor="_Toc160543224" w:history="1">
            <w:r w:rsidR="007A7184" w:rsidRPr="00E80496">
              <w:rPr>
                <w:rStyle w:val="Hiperpovezava"/>
                <w:rFonts w:asciiTheme="minorHAnsi" w:hAnsiTheme="minorHAnsi" w:cstheme="minorHAnsi"/>
                <w:noProof/>
                <w:sz w:val="22"/>
                <w:szCs w:val="22"/>
              </w:rPr>
              <w:t>Tehnične zahteve in rok dobave za sklop 5</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_Toc160543224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18</w:t>
            </w:r>
            <w:r w:rsidR="007A7184" w:rsidRPr="00E80496">
              <w:rPr>
                <w:rFonts w:asciiTheme="minorHAnsi" w:hAnsiTheme="minorHAnsi" w:cstheme="minorHAnsi"/>
                <w:noProof/>
                <w:webHidden/>
                <w:sz w:val="22"/>
                <w:szCs w:val="22"/>
              </w:rPr>
              <w:fldChar w:fldCharType="end"/>
            </w:r>
          </w:hyperlink>
        </w:p>
        <w:p w14:paraId="4479EB9A" w14:textId="64C78F05" w:rsidR="007A7184" w:rsidRPr="00E80496" w:rsidRDefault="00000000">
          <w:pPr>
            <w:pStyle w:val="Kazalovsebine3"/>
            <w:tabs>
              <w:tab w:val="right" w:leader="dot" w:pos="9344"/>
            </w:tabs>
            <w:rPr>
              <w:rFonts w:asciiTheme="minorHAnsi" w:eastAsiaTheme="minorEastAsia" w:hAnsiTheme="minorHAnsi" w:cstheme="minorHAnsi"/>
              <w:noProof/>
              <w:kern w:val="2"/>
              <w:sz w:val="22"/>
              <w:szCs w:val="22"/>
              <w14:ligatures w14:val="standardContextual"/>
            </w:rPr>
          </w:pPr>
          <w:hyperlink w:anchor="_Toc160543225" w:history="1">
            <w:r w:rsidR="007A7184" w:rsidRPr="00E80496">
              <w:rPr>
                <w:rStyle w:val="Hiperpovezava"/>
                <w:rFonts w:asciiTheme="minorHAnsi" w:hAnsiTheme="minorHAnsi" w:cstheme="minorHAnsi"/>
                <w:noProof/>
                <w:sz w:val="22"/>
                <w:szCs w:val="22"/>
              </w:rPr>
              <w:t>Tehnične zahteve in rok dobave za sklop 6</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_Toc160543225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19</w:t>
            </w:r>
            <w:r w:rsidR="007A7184" w:rsidRPr="00E80496">
              <w:rPr>
                <w:rFonts w:asciiTheme="minorHAnsi" w:hAnsiTheme="minorHAnsi" w:cstheme="minorHAnsi"/>
                <w:noProof/>
                <w:webHidden/>
                <w:sz w:val="22"/>
                <w:szCs w:val="22"/>
              </w:rPr>
              <w:fldChar w:fldCharType="end"/>
            </w:r>
          </w:hyperlink>
        </w:p>
        <w:p w14:paraId="145052A2" w14:textId="1F3BFF16"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26" w:history="1">
            <w:r w:rsidR="007A7184" w:rsidRPr="00E80496">
              <w:rPr>
                <w:rStyle w:val="Hiperpovezava"/>
                <w:rFonts w:asciiTheme="minorHAnsi" w:hAnsiTheme="minorHAnsi"/>
                <w:b w:val="0"/>
                <w:bCs w:val="0"/>
                <w:sz w:val="22"/>
                <w:szCs w:val="22"/>
              </w:rPr>
              <w:t>13.</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Finančna zavarovanja</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_Toc160543226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20</w:t>
            </w:r>
            <w:r w:rsidR="007A7184" w:rsidRPr="00E80496">
              <w:rPr>
                <w:rFonts w:asciiTheme="minorHAnsi" w:hAnsiTheme="minorHAnsi"/>
                <w:b w:val="0"/>
                <w:bCs w:val="0"/>
                <w:webHidden/>
                <w:sz w:val="22"/>
                <w:szCs w:val="22"/>
              </w:rPr>
              <w:fldChar w:fldCharType="end"/>
            </w:r>
          </w:hyperlink>
        </w:p>
        <w:p w14:paraId="687EC29A" w14:textId="64D5A85B" w:rsidR="007A7184" w:rsidRPr="00E80496" w:rsidRDefault="00000000">
          <w:pPr>
            <w:pStyle w:val="Kazalovsebine3"/>
            <w:tabs>
              <w:tab w:val="left" w:pos="1200"/>
              <w:tab w:val="right" w:leader="dot" w:pos="9344"/>
            </w:tabs>
            <w:rPr>
              <w:rFonts w:asciiTheme="minorHAnsi" w:eastAsiaTheme="minorEastAsia" w:hAnsiTheme="minorHAnsi" w:cstheme="minorHAnsi"/>
              <w:noProof/>
              <w:kern w:val="2"/>
              <w:sz w:val="22"/>
              <w:szCs w:val="22"/>
              <w14:ligatures w14:val="standardContextual"/>
            </w:rPr>
          </w:pPr>
          <w:hyperlink w:anchor="_Toc160543227" w:history="1">
            <w:r w:rsidR="007A7184" w:rsidRPr="00E80496">
              <w:rPr>
                <w:rStyle w:val="Hiperpovezava"/>
                <w:rFonts w:asciiTheme="minorHAnsi" w:hAnsiTheme="minorHAnsi" w:cstheme="minorHAnsi"/>
                <w:noProof/>
                <w:sz w:val="22"/>
                <w:szCs w:val="22"/>
              </w:rPr>
              <w:t>13.1</w:t>
            </w:r>
            <w:r w:rsidR="007A7184" w:rsidRPr="00E80496">
              <w:rPr>
                <w:rFonts w:asciiTheme="minorHAnsi" w:eastAsiaTheme="minorEastAsia" w:hAnsiTheme="minorHAnsi" w:cstheme="minorHAnsi"/>
                <w:noProof/>
                <w:kern w:val="2"/>
                <w:sz w:val="22"/>
                <w:szCs w:val="22"/>
                <w14:ligatures w14:val="standardContextual"/>
              </w:rPr>
              <w:tab/>
            </w:r>
            <w:r w:rsidR="007A7184" w:rsidRPr="00E80496">
              <w:rPr>
                <w:rStyle w:val="Hiperpovezava"/>
                <w:rFonts w:asciiTheme="minorHAnsi" w:hAnsiTheme="minorHAnsi" w:cstheme="minorHAnsi"/>
                <w:noProof/>
                <w:sz w:val="22"/>
                <w:szCs w:val="22"/>
              </w:rPr>
              <w:t>Finančno zavarovanje za resnost ponudbe</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_Toc160543227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20</w:t>
            </w:r>
            <w:r w:rsidR="007A7184" w:rsidRPr="00E80496">
              <w:rPr>
                <w:rFonts w:asciiTheme="minorHAnsi" w:hAnsiTheme="minorHAnsi" w:cstheme="minorHAnsi"/>
                <w:noProof/>
                <w:webHidden/>
                <w:sz w:val="22"/>
                <w:szCs w:val="22"/>
              </w:rPr>
              <w:fldChar w:fldCharType="end"/>
            </w:r>
          </w:hyperlink>
        </w:p>
        <w:p w14:paraId="61FC7F29" w14:textId="24CE0868" w:rsidR="007A7184" w:rsidRPr="00E80496" w:rsidRDefault="00000000">
          <w:pPr>
            <w:pStyle w:val="Kazalovsebine3"/>
            <w:tabs>
              <w:tab w:val="right" w:leader="dot" w:pos="9344"/>
            </w:tabs>
            <w:rPr>
              <w:rFonts w:asciiTheme="minorHAnsi" w:eastAsiaTheme="minorEastAsia" w:hAnsiTheme="minorHAnsi" w:cstheme="minorHAnsi"/>
              <w:noProof/>
              <w:kern w:val="2"/>
              <w:sz w:val="22"/>
              <w:szCs w:val="22"/>
              <w14:ligatures w14:val="standardContextual"/>
            </w:rPr>
          </w:pPr>
          <w:hyperlink w:anchor="_Toc160543228" w:history="1">
            <w:r w:rsidR="007A7184" w:rsidRPr="00E80496">
              <w:rPr>
                <w:rStyle w:val="Hiperpovezava"/>
                <w:rFonts w:asciiTheme="minorHAnsi" w:hAnsiTheme="minorHAnsi" w:cstheme="minorHAnsi"/>
                <w:noProof/>
                <w:sz w:val="22"/>
                <w:szCs w:val="22"/>
              </w:rPr>
              <w:t>13.2 Finančno zavarovanje za dobro izvedbo pogodbenih obveznosti</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_Toc160543228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21</w:t>
            </w:r>
            <w:r w:rsidR="007A7184" w:rsidRPr="00E80496">
              <w:rPr>
                <w:rFonts w:asciiTheme="minorHAnsi" w:hAnsiTheme="minorHAnsi" w:cstheme="minorHAnsi"/>
                <w:noProof/>
                <w:webHidden/>
                <w:sz w:val="22"/>
                <w:szCs w:val="22"/>
              </w:rPr>
              <w:fldChar w:fldCharType="end"/>
            </w:r>
          </w:hyperlink>
        </w:p>
        <w:p w14:paraId="2EA73358" w14:textId="24DED49C" w:rsidR="007A7184" w:rsidRPr="00E80496" w:rsidRDefault="00000000">
          <w:pPr>
            <w:pStyle w:val="Kazalovsebine3"/>
            <w:tabs>
              <w:tab w:val="right" w:leader="dot" w:pos="9344"/>
            </w:tabs>
            <w:rPr>
              <w:rFonts w:asciiTheme="minorHAnsi" w:eastAsiaTheme="minorEastAsia" w:hAnsiTheme="minorHAnsi" w:cstheme="minorHAnsi"/>
              <w:noProof/>
              <w:kern w:val="2"/>
              <w:sz w:val="22"/>
              <w:szCs w:val="22"/>
              <w14:ligatures w14:val="standardContextual"/>
            </w:rPr>
          </w:pPr>
          <w:hyperlink w:anchor="_Toc160543229" w:history="1">
            <w:r w:rsidR="007A7184" w:rsidRPr="00E80496">
              <w:rPr>
                <w:rStyle w:val="Hiperpovezava"/>
                <w:rFonts w:asciiTheme="minorHAnsi" w:hAnsiTheme="minorHAnsi" w:cstheme="minorHAnsi"/>
                <w:noProof/>
                <w:sz w:val="22"/>
                <w:szCs w:val="22"/>
              </w:rPr>
              <w:t>13.3 Finančno zavarovanje za odpravo napak v garancijski dobi</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_Toc160543229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22</w:t>
            </w:r>
            <w:r w:rsidR="007A7184" w:rsidRPr="00E80496">
              <w:rPr>
                <w:rFonts w:asciiTheme="minorHAnsi" w:hAnsiTheme="minorHAnsi" w:cstheme="minorHAnsi"/>
                <w:noProof/>
                <w:webHidden/>
                <w:sz w:val="22"/>
                <w:szCs w:val="22"/>
              </w:rPr>
              <w:fldChar w:fldCharType="end"/>
            </w:r>
          </w:hyperlink>
        </w:p>
        <w:p w14:paraId="5F697C93" w14:textId="77E84A12"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30" w:history="1">
            <w:r w:rsidR="007A7184" w:rsidRPr="00E80496">
              <w:rPr>
                <w:rStyle w:val="Hiperpovezava"/>
                <w:rFonts w:asciiTheme="minorHAnsi" w:hAnsiTheme="minorHAnsi"/>
                <w:b w:val="0"/>
                <w:bCs w:val="0"/>
                <w:sz w:val="22"/>
                <w:szCs w:val="22"/>
              </w:rPr>
              <w:t>14</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Razlogi za izključitev in pogoji za priznanje sposobnosti</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_Toc160543230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22</w:t>
            </w:r>
            <w:r w:rsidR="007A7184" w:rsidRPr="00E80496">
              <w:rPr>
                <w:rFonts w:asciiTheme="minorHAnsi" w:hAnsiTheme="minorHAnsi"/>
                <w:b w:val="0"/>
                <w:bCs w:val="0"/>
                <w:webHidden/>
                <w:sz w:val="22"/>
                <w:szCs w:val="22"/>
              </w:rPr>
              <w:fldChar w:fldCharType="end"/>
            </w:r>
          </w:hyperlink>
        </w:p>
        <w:p w14:paraId="6CDD09C9" w14:textId="1E0811E0" w:rsidR="007A7184" w:rsidRPr="00E80496" w:rsidRDefault="00000000">
          <w:pPr>
            <w:pStyle w:val="Kazalovsebine3"/>
            <w:tabs>
              <w:tab w:val="right" w:leader="dot" w:pos="9344"/>
            </w:tabs>
            <w:rPr>
              <w:rFonts w:asciiTheme="minorHAnsi" w:eastAsiaTheme="minorEastAsia" w:hAnsiTheme="minorHAnsi" w:cstheme="minorHAnsi"/>
              <w:noProof/>
              <w:kern w:val="2"/>
              <w:sz w:val="22"/>
              <w:szCs w:val="22"/>
              <w14:ligatures w14:val="standardContextual"/>
            </w:rPr>
          </w:pPr>
          <w:hyperlink w:anchor="_Toc160543231" w:history="1">
            <w:r w:rsidR="007A7184" w:rsidRPr="00E80496">
              <w:rPr>
                <w:rStyle w:val="Hiperpovezava"/>
                <w:rFonts w:asciiTheme="minorHAnsi" w:hAnsiTheme="minorHAnsi" w:cstheme="minorHAnsi"/>
                <w:noProof/>
                <w:sz w:val="22"/>
                <w:szCs w:val="22"/>
              </w:rPr>
              <w:t>14.1 Predhodna nekaznovanost</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_Toc160543231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22</w:t>
            </w:r>
            <w:r w:rsidR="007A7184" w:rsidRPr="00E80496">
              <w:rPr>
                <w:rFonts w:asciiTheme="minorHAnsi" w:hAnsiTheme="minorHAnsi" w:cstheme="minorHAnsi"/>
                <w:noProof/>
                <w:webHidden/>
                <w:sz w:val="22"/>
                <w:szCs w:val="22"/>
              </w:rPr>
              <w:fldChar w:fldCharType="end"/>
            </w:r>
          </w:hyperlink>
        </w:p>
        <w:p w14:paraId="76CD63EB" w14:textId="15437857" w:rsidR="007A7184" w:rsidRPr="00E80496" w:rsidRDefault="00000000">
          <w:pPr>
            <w:pStyle w:val="Kazalovsebine3"/>
            <w:tabs>
              <w:tab w:val="left" w:pos="1200"/>
              <w:tab w:val="right" w:leader="dot" w:pos="9344"/>
            </w:tabs>
            <w:rPr>
              <w:rFonts w:asciiTheme="minorHAnsi" w:eastAsiaTheme="minorEastAsia" w:hAnsiTheme="minorHAnsi" w:cstheme="minorHAnsi"/>
              <w:noProof/>
              <w:kern w:val="2"/>
              <w:sz w:val="22"/>
              <w:szCs w:val="22"/>
              <w14:ligatures w14:val="standardContextual"/>
            </w:rPr>
          </w:pPr>
          <w:hyperlink w:anchor="_Toc160543232" w:history="1">
            <w:r w:rsidR="007A7184" w:rsidRPr="00E80496">
              <w:rPr>
                <w:rStyle w:val="Hiperpovezava"/>
                <w:rFonts w:asciiTheme="minorHAnsi" w:eastAsia="Arial Unicode MS" w:hAnsiTheme="minorHAnsi" w:cstheme="minorHAnsi"/>
                <w:noProof/>
                <w:sz w:val="22"/>
                <w:szCs w:val="22"/>
              </w:rPr>
              <w:t>14.2</w:t>
            </w:r>
            <w:r w:rsidR="007A7184" w:rsidRPr="00E80496">
              <w:rPr>
                <w:rFonts w:asciiTheme="minorHAnsi" w:eastAsiaTheme="minorEastAsia" w:hAnsiTheme="minorHAnsi" w:cstheme="minorHAnsi"/>
                <w:noProof/>
                <w:kern w:val="2"/>
                <w:sz w:val="22"/>
                <w:szCs w:val="22"/>
                <w14:ligatures w14:val="standardContextual"/>
              </w:rPr>
              <w:tab/>
            </w:r>
            <w:r w:rsidR="007A7184" w:rsidRPr="00E80496">
              <w:rPr>
                <w:rStyle w:val="Hiperpovezava"/>
                <w:rFonts w:asciiTheme="minorHAnsi" w:eastAsia="Arial Unicode MS" w:hAnsiTheme="minorHAnsi" w:cstheme="minorHAnsi"/>
                <w:noProof/>
                <w:sz w:val="22"/>
                <w:szCs w:val="22"/>
              </w:rPr>
              <w:t>Uvrstitev na seznam ponudnikov z negativnimi referencami in evidenco poslovnih subjektov iz ZintPK</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_Toc160543232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22</w:t>
            </w:r>
            <w:r w:rsidR="007A7184" w:rsidRPr="00E80496">
              <w:rPr>
                <w:rFonts w:asciiTheme="minorHAnsi" w:hAnsiTheme="minorHAnsi" w:cstheme="minorHAnsi"/>
                <w:noProof/>
                <w:webHidden/>
                <w:sz w:val="22"/>
                <w:szCs w:val="22"/>
              </w:rPr>
              <w:fldChar w:fldCharType="end"/>
            </w:r>
          </w:hyperlink>
        </w:p>
        <w:p w14:paraId="407F30F9" w14:textId="4E25C284" w:rsidR="007A7184" w:rsidRPr="00E80496" w:rsidRDefault="00000000">
          <w:pPr>
            <w:pStyle w:val="Kazalovsebine3"/>
            <w:tabs>
              <w:tab w:val="left" w:pos="1200"/>
              <w:tab w:val="right" w:leader="dot" w:pos="9344"/>
            </w:tabs>
            <w:rPr>
              <w:rFonts w:asciiTheme="minorHAnsi" w:eastAsiaTheme="minorEastAsia" w:hAnsiTheme="minorHAnsi" w:cstheme="minorHAnsi"/>
              <w:noProof/>
              <w:kern w:val="2"/>
              <w:sz w:val="22"/>
              <w:szCs w:val="22"/>
              <w14:ligatures w14:val="standardContextual"/>
            </w:rPr>
          </w:pPr>
          <w:hyperlink w:anchor="_Toc160543233" w:history="1">
            <w:r w:rsidR="007A7184" w:rsidRPr="00E80496">
              <w:rPr>
                <w:rStyle w:val="Hiperpovezava"/>
                <w:rFonts w:asciiTheme="minorHAnsi" w:eastAsia="Arial Unicode MS" w:hAnsiTheme="minorHAnsi" w:cstheme="minorHAnsi"/>
                <w:noProof/>
                <w:sz w:val="22"/>
                <w:szCs w:val="22"/>
              </w:rPr>
              <w:t>14.3</w:t>
            </w:r>
            <w:r w:rsidR="007A7184" w:rsidRPr="00E80496">
              <w:rPr>
                <w:rFonts w:asciiTheme="minorHAnsi" w:eastAsiaTheme="minorEastAsia" w:hAnsiTheme="minorHAnsi" w:cstheme="minorHAnsi"/>
                <w:noProof/>
                <w:kern w:val="2"/>
                <w:sz w:val="22"/>
                <w:szCs w:val="22"/>
                <w14:ligatures w14:val="standardContextual"/>
              </w:rPr>
              <w:tab/>
            </w:r>
            <w:r w:rsidR="007A7184" w:rsidRPr="00E80496">
              <w:rPr>
                <w:rStyle w:val="Hiperpovezava"/>
                <w:rFonts w:asciiTheme="minorHAnsi" w:eastAsia="Arial Unicode MS" w:hAnsiTheme="minorHAnsi" w:cstheme="minorHAnsi"/>
                <w:noProof/>
                <w:sz w:val="22"/>
                <w:szCs w:val="22"/>
              </w:rPr>
              <w:t>Neplačane davčne obveznosti in socialni prispevki</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_Toc160543233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23</w:t>
            </w:r>
            <w:r w:rsidR="007A7184" w:rsidRPr="00E80496">
              <w:rPr>
                <w:rFonts w:asciiTheme="minorHAnsi" w:hAnsiTheme="minorHAnsi" w:cstheme="minorHAnsi"/>
                <w:noProof/>
                <w:webHidden/>
                <w:sz w:val="22"/>
                <w:szCs w:val="22"/>
              </w:rPr>
              <w:fldChar w:fldCharType="end"/>
            </w:r>
          </w:hyperlink>
        </w:p>
        <w:p w14:paraId="6A868B02" w14:textId="4A858CFE" w:rsidR="007A7184" w:rsidRPr="00E80496" w:rsidRDefault="00000000">
          <w:pPr>
            <w:pStyle w:val="Kazalovsebine3"/>
            <w:tabs>
              <w:tab w:val="left" w:pos="1200"/>
              <w:tab w:val="right" w:leader="dot" w:pos="9344"/>
            </w:tabs>
            <w:rPr>
              <w:rFonts w:asciiTheme="minorHAnsi" w:eastAsiaTheme="minorEastAsia" w:hAnsiTheme="minorHAnsi" w:cstheme="minorHAnsi"/>
              <w:noProof/>
              <w:kern w:val="2"/>
              <w:sz w:val="22"/>
              <w:szCs w:val="22"/>
              <w14:ligatures w14:val="standardContextual"/>
            </w:rPr>
          </w:pPr>
          <w:hyperlink w:anchor="_Toc160543234" w:history="1">
            <w:r w:rsidR="007A7184" w:rsidRPr="00E80496">
              <w:rPr>
                <w:rStyle w:val="Hiperpovezava"/>
                <w:rFonts w:asciiTheme="minorHAnsi" w:eastAsia="Arial Unicode MS" w:hAnsiTheme="minorHAnsi" w:cstheme="minorHAnsi"/>
                <w:noProof/>
                <w:sz w:val="22"/>
                <w:szCs w:val="22"/>
              </w:rPr>
              <w:t>14.4</w:t>
            </w:r>
            <w:r w:rsidR="007A7184" w:rsidRPr="00E80496">
              <w:rPr>
                <w:rFonts w:asciiTheme="minorHAnsi" w:eastAsiaTheme="minorEastAsia" w:hAnsiTheme="minorHAnsi" w:cstheme="minorHAnsi"/>
                <w:noProof/>
                <w:kern w:val="2"/>
                <w:sz w:val="22"/>
                <w:szCs w:val="22"/>
                <w14:ligatures w14:val="standardContextual"/>
              </w:rPr>
              <w:tab/>
            </w:r>
            <w:r w:rsidR="007A7184" w:rsidRPr="00E80496">
              <w:rPr>
                <w:rStyle w:val="Hiperpovezava"/>
                <w:rFonts w:asciiTheme="minorHAnsi" w:eastAsia="Arial Unicode MS" w:hAnsiTheme="minorHAnsi" w:cstheme="minorHAnsi"/>
                <w:noProof/>
                <w:sz w:val="22"/>
                <w:szCs w:val="22"/>
              </w:rPr>
              <w:t>Nespoštovanje delovnopravne zakonodaje</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_Toc160543234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23</w:t>
            </w:r>
            <w:r w:rsidR="007A7184" w:rsidRPr="00E80496">
              <w:rPr>
                <w:rFonts w:asciiTheme="minorHAnsi" w:hAnsiTheme="minorHAnsi" w:cstheme="minorHAnsi"/>
                <w:noProof/>
                <w:webHidden/>
                <w:sz w:val="22"/>
                <w:szCs w:val="22"/>
              </w:rPr>
              <w:fldChar w:fldCharType="end"/>
            </w:r>
          </w:hyperlink>
        </w:p>
        <w:p w14:paraId="468FC1AA" w14:textId="19D97FD7" w:rsidR="007A7184" w:rsidRPr="00E80496" w:rsidRDefault="00000000">
          <w:pPr>
            <w:pStyle w:val="Kazalovsebine3"/>
            <w:tabs>
              <w:tab w:val="left" w:pos="1200"/>
              <w:tab w:val="right" w:leader="dot" w:pos="9344"/>
            </w:tabs>
            <w:rPr>
              <w:rFonts w:asciiTheme="minorHAnsi" w:eastAsiaTheme="minorEastAsia" w:hAnsiTheme="minorHAnsi" w:cstheme="minorHAnsi"/>
              <w:noProof/>
              <w:kern w:val="2"/>
              <w:sz w:val="22"/>
              <w:szCs w:val="22"/>
              <w14:ligatures w14:val="standardContextual"/>
            </w:rPr>
          </w:pPr>
          <w:hyperlink w:anchor="_Toc160543235" w:history="1">
            <w:r w:rsidR="007A7184" w:rsidRPr="00E80496">
              <w:rPr>
                <w:rStyle w:val="Hiperpovezava"/>
                <w:rFonts w:asciiTheme="minorHAnsi" w:eastAsia="Arial Unicode MS" w:hAnsiTheme="minorHAnsi" w:cstheme="minorHAnsi"/>
                <w:noProof/>
                <w:sz w:val="22"/>
                <w:szCs w:val="22"/>
              </w:rPr>
              <w:t>14.5</w:t>
            </w:r>
            <w:r w:rsidR="007A7184" w:rsidRPr="00E80496">
              <w:rPr>
                <w:rFonts w:asciiTheme="minorHAnsi" w:eastAsiaTheme="minorEastAsia" w:hAnsiTheme="minorHAnsi" w:cstheme="minorHAnsi"/>
                <w:noProof/>
                <w:kern w:val="2"/>
                <w:sz w:val="22"/>
                <w:szCs w:val="22"/>
                <w14:ligatures w14:val="standardContextual"/>
              </w:rPr>
              <w:tab/>
            </w:r>
            <w:r w:rsidR="007A7184" w:rsidRPr="00E80496">
              <w:rPr>
                <w:rStyle w:val="Hiperpovezava"/>
                <w:rFonts w:asciiTheme="minorHAnsi" w:eastAsia="Arial Unicode MS" w:hAnsiTheme="minorHAnsi" w:cstheme="minorHAnsi"/>
                <w:noProof/>
                <w:sz w:val="22"/>
                <w:szCs w:val="22"/>
              </w:rPr>
              <w:t>Hujša kršitev poklicnih pravil</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_Toc160543235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24</w:t>
            </w:r>
            <w:r w:rsidR="007A7184" w:rsidRPr="00E80496">
              <w:rPr>
                <w:rFonts w:asciiTheme="minorHAnsi" w:hAnsiTheme="minorHAnsi" w:cstheme="minorHAnsi"/>
                <w:noProof/>
                <w:webHidden/>
                <w:sz w:val="22"/>
                <w:szCs w:val="22"/>
              </w:rPr>
              <w:fldChar w:fldCharType="end"/>
            </w:r>
          </w:hyperlink>
        </w:p>
        <w:p w14:paraId="14056CDA" w14:textId="46BE51B4" w:rsidR="007A7184" w:rsidRPr="00E80496" w:rsidRDefault="00000000">
          <w:pPr>
            <w:pStyle w:val="Kazalovsebine3"/>
            <w:tabs>
              <w:tab w:val="left" w:pos="1200"/>
              <w:tab w:val="right" w:leader="dot" w:pos="9344"/>
            </w:tabs>
            <w:rPr>
              <w:rFonts w:asciiTheme="minorHAnsi" w:eastAsiaTheme="minorEastAsia" w:hAnsiTheme="minorHAnsi" w:cstheme="minorHAnsi"/>
              <w:noProof/>
              <w:kern w:val="2"/>
              <w:sz w:val="22"/>
              <w:szCs w:val="22"/>
              <w14:ligatures w14:val="standardContextual"/>
            </w:rPr>
          </w:pPr>
          <w:hyperlink w:anchor="_Toc160543236" w:history="1">
            <w:r w:rsidR="007A7184" w:rsidRPr="00E80496">
              <w:rPr>
                <w:rStyle w:val="Hiperpovezava"/>
                <w:rFonts w:asciiTheme="minorHAnsi" w:eastAsia="Arial Unicode MS" w:hAnsiTheme="minorHAnsi" w:cstheme="minorHAnsi"/>
                <w:noProof/>
                <w:sz w:val="22"/>
                <w:szCs w:val="22"/>
              </w:rPr>
              <w:t>14.6</w:t>
            </w:r>
            <w:r w:rsidR="007A7184" w:rsidRPr="00E80496">
              <w:rPr>
                <w:rFonts w:asciiTheme="minorHAnsi" w:eastAsiaTheme="minorEastAsia" w:hAnsiTheme="minorHAnsi" w:cstheme="minorHAnsi"/>
                <w:noProof/>
                <w:kern w:val="2"/>
                <w:sz w:val="22"/>
                <w:szCs w:val="22"/>
                <w14:ligatures w14:val="standardContextual"/>
              </w:rPr>
              <w:tab/>
            </w:r>
            <w:r w:rsidR="007A7184" w:rsidRPr="00E80496">
              <w:rPr>
                <w:rStyle w:val="Hiperpovezava"/>
                <w:rFonts w:asciiTheme="minorHAnsi" w:eastAsia="Arial Unicode MS" w:hAnsiTheme="minorHAnsi" w:cstheme="minorHAnsi"/>
                <w:noProof/>
                <w:sz w:val="22"/>
                <w:szCs w:val="22"/>
              </w:rPr>
              <w:t>Izpolnjevanje pogoja, določenega s sklepom Sveta Evropske unije (Sklep sveta (SZVP) 2022/578, z dne 8. 4. 2022)</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_Toc160543236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24</w:t>
            </w:r>
            <w:r w:rsidR="007A7184" w:rsidRPr="00E80496">
              <w:rPr>
                <w:rFonts w:asciiTheme="minorHAnsi" w:hAnsiTheme="minorHAnsi" w:cstheme="minorHAnsi"/>
                <w:noProof/>
                <w:webHidden/>
                <w:sz w:val="22"/>
                <w:szCs w:val="22"/>
              </w:rPr>
              <w:fldChar w:fldCharType="end"/>
            </w:r>
          </w:hyperlink>
        </w:p>
        <w:p w14:paraId="2F2DB5B9" w14:textId="60952C86"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37" w:history="1">
            <w:r w:rsidR="007A7184" w:rsidRPr="00E80496">
              <w:rPr>
                <w:rStyle w:val="Hiperpovezava"/>
                <w:rFonts w:asciiTheme="minorHAnsi" w:hAnsiTheme="minorHAnsi"/>
                <w:b w:val="0"/>
                <w:bCs w:val="0"/>
                <w:sz w:val="22"/>
                <w:szCs w:val="22"/>
              </w:rPr>
              <w:t>15</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POGOJI ZA SODELOVANJE</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_Toc160543237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25</w:t>
            </w:r>
            <w:r w:rsidR="007A7184" w:rsidRPr="00E80496">
              <w:rPr>
                <w:rFonts w:asciiTheme="minorHAnsi" w:hAnsiTheme="minorHAnsi"/>
                <w:b w:val="0"/>
                <w:bCs w:val="0"/>
                <w:webHidden/>
                <w:sz w:val="22"/>
                <w:szCs w:val="22"/>
              </w:rPr>
              <w:fldChar w:fldCharType="end"/>
            </w:r>
          </w:hyperlink>
        </w:p>
        <w:p w14:paraId="07A13B79" w14:textId="2573D191" w:rsidR="007A7184" w:rsidRPr="00E80496" w:rsidRDefault="00000000">
          <w:pPr>
            <w:pStyle w:val="Kazalovsebine3"/>
            <w:tabs>
              <w:tab w:val="right" w:leader="dot" w:pos="9344"/>
            </w:tabs>
            <w:rPr>
              <w:rFonts w:asciiTheme="minorHAnsi" w:eastAsiaTheme="minorEastAsia" w:hAnsiTheme="minorHAnsi" w:cstheme="minorHAnsi"/>
              <w:noProof/>
              <w:kern w:val="2"/>
              <w:sz w:val="22"/>
              <w:szCs w:val="22"/>
              <w14:ligatures w14:val="standardContextual"/>
            </w:rPr>
          </w:pPr>
          <w:hyperlink w:anchor="_Toc160543238" w:history="1">
            <w:r w:rsidR="007A7184" w:rsidRPr="00E80496">
              <w:rPr>
                <w:rStyle w:val="Hiperpovezava"/>
                <w:rFonts w:asciiTheme="minorHAnsi" w:hAnsiTheme="minorHAnsi" w:cstheme="minorHAnsi"/>
                <w:noProof/>
                <w:sz w:val="22"/>
                <w:szCs w:val="22"/>
              </w:rPr>
              <w:t>Registracija dejavnosti</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_Toc160543238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25</w:t>
            </w:r>
            <w:r w:rsidR="007A7184" w:rsidRPr="00E80496">
              <w:rPr>
                <w:rFonts w:asciiTheme="minorHAnsi" w:hAnsiTheme="minorHAnsi" w:cstheme="minorHAnsi"/>
                <w:noProof/>
                <w:webHidden/>
                <w:sz w:val="22"/>
                <w:szCs w:val="22"/>
              </w:rPr>
              <w:fldChar w:fldCharType="end"/>
            </w:r>
          </w:hyperlink>
        </w:p>
        <w:p w14:paraId="4F734C73" w14:textId="6D2181F2" w:rsidR="007A7184" w:rsidRPr="00E80496" w:rsidRDefault="00000000">
          <w:pPr>
            <w:pStyle w:val="Kazalovsebine3"/>
            <w:tabs>
              <w:tab w:val="right" w:leader="dot" w:pos="9344"/>
            </w:tabs>
            <w:rPr>
              <w:rFonts w:asciiTheme="minorHAnsi" w:eastAsiaTheme="minorEastAsia" w:hAnsiTheme="minorHAnsi" w:cstheme="minorHAnsi"/>
              <w:noProof/>
              <w:kern w:val="2"/>
              <w:sz w:val="22"/>
              <w:szCs w:val="22"/>
              <w14:ligatures w14:val="standardContextual"/>
            </w:rPr>
          </w:pPr>
          <w:hyperlink w:anchor="_Toc160543239" w:history="1">
            <w:r w:rsidR="007A7184" w:rsidRPr="00E80496">
              <w:rPr>
                <w:rStyle w:val="Hiperpovezava"/>
                <w:rFonts w:asciiTheme="minorHAnsi" w:hAnsiTheme="minorHAnsi" w:cstheme="minorHAnsi"/>
                <w:noProof/>
                <w:sz w:val="22"/>
                <w:szCs w:val="22"/>
              </w:rPr>
              <w:t>15.2 Reference dobavitelja</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_Toc160543239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25</w:t>
            </w:r>
            <w:r w:rsidR="007A7184" w:rsidRPr="00E80496">
              <w:rPr>
                <w:rFonts w:asciiTheme="minorHAnsi" w:hAnsiTheme="minorHAnsi" w:cstheme="minorHAnsi"/>
                <w:noProof/>
                <w:webHidden/>
                <w:sz w:val="22"/>
                <w:szCs w:val="22"/>
              </w:rPr>
              <w:fldChar w:fldCharType="end"/>
            </w:r>
          </w:hyperlink>
        </w:p>
        <w:p w14:paraId="1548BA29" w14:textId="7674EF66" w:rsidR="007A7184" w:rsidRPr="00E80496" w:rsidRDefault="00000000">
          <w:pPr>
            <w:pStyle w:val="Kazalovsebine3"/>
            <w:tabs>
              <w:tab w:val="left" w:pos="1200"/>
              <w:tab w:val="right" w:leader="dot" w:pos="9344"/>
            </w:tabs>
            <w:rPr>
              <w:rFonts w:asciiTheme="minorHAnsi" w:eastAsiaTheme="minorEastAsia" w:hAnsiTheme="minorHAnsi" w:cstheme="minorHAnsi"/>
              <w:noProof/>
              <w:kern w:val="2"/>
              <w:sz w:val="22"/>
              <w:szCs w:val="22"/>
              <w14:ligatures w14:val="standardContextual"/>
            </w:rPr>
          </w:pPr>
          <w:hyperlink w:anchor="_Toc160543240" w:history="1">
            <w:r w:rsidR="007A7184" w:rsidRPr="00E80496">
              <w:rPr>
                <w:rStyle w:val="Hiperpovezava"/>
                <w:rFonts w:asciiTheme="minorHAnsi" w:hAnsiTheme="minorHAnsi" w:cstheme="minorHAnsi"/>
                <w:noProof/>
                <w:sz w:val="22"/>
                <w:szCs w:val="22"/>
              </w:rPr>
              <w:t>15.3</w:t>
            </w:r>
            <w:r w:rsidR="007A7184" w:rsidRPr="00E80496">
              <w:rPr>
                <w:rFonts w:asciiTheme="minorHAnsi" w:eastAsiaTheme="minorEastAsia" w:hAnsiTheme="minorHAnsi" w:cstheme="minorHAnsi"/>
                <w:noProof/>
                <w:kern w:val="2"/>
                <w:sz w:val="22"/>
                <w:szCs w:val="22"/>
                <w14:ligatures w14:val="standardContextual"/>
              </w:rPr>
              <w:tab/>
            </w:r>
            <w:r w:rsidR="007A7184" w:rsidRPr="00E80496">
              <w:rPr>
                <w:rStyle w:val="Hiperpovezava"/>
                <w:rFonts w:asciiTheme="minorHAnsi" w:hAnsiTheme="minorHAnsi" w:cstheme="minorHAnsi"/>
                <w:noProof/>
                <w:sz w:val="22"/>
                <w:szCs w:val="22"/>
              </w:rPr>
              <w:t>Drugi pogoji</w:t>
            </w:r>
            <w:r w:rsidR="007A7184" w:rsidRPr="00E80496">
              <w:rPr>
                <w:rFonts w:asciiTheme="minorHAnsi" w:hAnsiTheme="minorHAnsi" w:cstheme="minorHAnsi"/>
                <w:noProof/>
                <w:webHidden/>
                <w:sz w:val="22"/>
                <w:szCs w:val="22"/>
              </w:rPr>
              <w:tab/>
            </w:r>
            <w:r w:rsidR="007A7184" w:rsidRPr="00E80496">
              <w:rPr>
                <w:rFonts w:asciiTheme="minorHAnsi" w:hAnsiTheme="minorHAnsi" w:cstheme="minorHAnsi"/>
                <w:noProof/>
                <w:webHidden/>
                <w:sz w:val="22"/>
                <w:szCs w:val="22"/>
              </w:rPr>
              <w:fldChar w:fldCharType="begin"/>
            </w:r>
            <w:r w:rsidR="007A7184" w:rsidRPr="00E80496">
              <w:rPr>
                <w:rFonts w:asciiTheme="minorHAnsi" w:hAnsiTheme="minorHAnsi" w:cstheme="minorHAnsi"/>
                <w:noProof/>
                <w:webHidden/>
                <w:sz w:val="22"/>
                <w:szCs w:val="22"/>
              </w:rPr>
              <w:instrText xml:space="preserve"> PAGEREF _Toc160543240 \h </w:instrText>
            </w:r>
            <w:r w:rsidR="007A7184" w:rsidRPr="00E80496">
              <w:rPr>
                <w:rFonts w:asciiTheme="minorHAnsi" w:hAnsiTheme="minorHAnsi" w:cstheme="minorHAnsi"/>
                <w:noProof/>
                <w:webHidden/>
                <w:sz w:val="22"/>
                <w:szCs w:val="22"/>
              </w:rPr>
            </w:r>
            <w:r w:rsidR="007A7184" w:rsidRPr="00E80496">
              <w:rPr>
                <w:rFonts w:asciiTheme="minorHAnsi" w:hAnsiTheme="minorHAnsi" w:cstheme="minorHAnsi"/>
                <w:noProof/>
                <w:webHidden/>
                <w:sz w:val="22"/>
                <w:szCs w:val="22"/>
              </w:rPr>
              <w:fldChar w:fldCharType="separate"/>
            </w:r>
            <w:r w:rsidR="00220D57">
              <w:rPr>
                <w:rFonts w:asciiTheme="minorHAnsi" w:hAnsiTheme="minorHAnsi" w:cstheme="minorHAnsi"/>
                <w:noProof/>
                <w:webHidden/>
                <w:sz w:val="22"/>
                <w:szCs w:val="22"/>
              </w:rPr>
              <w:t>26</w:t>
            </w:r>
            <w:r w:rsidR="007A7184" w:rsidRPr="00E80496">
              <w:rPr>
                <w:rFonts w:asciiTheme="minorHAnsi" w:hAnsiTheme="minorHAnsi" w:cstheme="minorHAnsi"/>
                <w:noProof/>
                <w:webHidden/>
                <w:sz w:val="22"/>
                <w:szCs w:val="22"/>
              </w:rPr>
              <w:fldChar w:fldCharType="end"/>
            </w:r>
          </w:hyperlink>
        </w:p>
        <w:p w14:paraId="221A7D54" w14:textId="4D03127B"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41" w:history="1">
            <w:r w:rsidR="007A7184" w:rsidRPr="00E80496">
              <w:rPr>
                <w:rStyle w:val="Hiperpovezava"/>
                <w:rFonts w:asciiTheme="minorHAnsi" w:hAnsiTheme="minorHAnsi"/>
                <w:b w:val="0"/>
                <w:bCs w:val="0"/>
                <w:sz w:val="22"/>
                <w:szCs w:val="22"/>
              </w:rPr>
              <w:t>16</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Pravna podlaga</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_Toc160543241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26</w:t>
            </w:r>
            <w:r w:rsidR="007A7184" w:rsidRPr="00E80496">
              <w:rPr>
                <w:rFonts w:asciiTheme="minorHAnsi" w:hAnsiTheme="minorHAnsi"/>
                <w:b w:val="0"/>
                <w:bCs w:val="0"/>
                <w:webHidden/>
                <w:sz w:val="22"/>
                <w:szCs w:val="22"/>
              </w:rPr>
              <w:fldChar w:fldCharType="end"/>
            </w:r>
          </w:hyperlink>
        </w:p>
        <w:p w14:paraId="6D46CF76" w14:textId="4517A262" w:rsidR="007A7184" w:rsidRPr="00E80496" w:rsidRDefault="00000000">
          <w:pPr>
            <w:pStyle w:val="Kazalovsebine2"/>
            <w:rPr>
              <w:rFonts w:asciiTheme="minorHAnsi" w:eastAsiaTheme="minorEastAsia" w:hAnsiTheme="minorHAnsi"/>
              <w:b w:val="0"/>
              <w:bCs w:val="0"/>
              <w:kern w:val="2"/>
              <w:sz w:val="22"/>
              <w:szCs w:val="22"/>
              <w14:ligatures w14:val="standardContextual"/>
            </w:rPr>
          </w:pPr>
          <w:hyperlink w:anchor="_Toc160543242" w:history="1">
            <w:r w:rsidR="007A7184" w:rsidRPr="00E80496">
              <w:rPr>
                <w:rStyle w:val="Hiperpovezava"/>
                <w:rFonts w:asciiTheme="minorHAnsi" w:hAnsiTheme="minorHAnsi"/>
                <w:b w:val="0"/>
                <w:bCs w:val="0"/>
                <w:sz w:val="22"/>
                <w:szCs w:val="22"/>
              </w:rPr>
              <w:t>17</w:t>
            </w:r>
            <w:r w:rsidR="007A7184" w:rsidRPr="00E80496">
              <w:rPr>
                <w:rFonts w:asciiTheme="minorHAnsi" w:eastAsiaTheme="minorEastAsia" w:hAnsiTheme="minorHAnsi"/>
                <w:b w:val="0"/>
                <w:bCs w:val="0"/>
                <w:kern w:val="2"/>
                <w:sz w:val="22"/>
                <w:szCs w:val="22"/>
                <w14:ligatures w14:val="standardContextual"/>
              </w:rPr>
              <w:tab/>
            </w:r>
            <w:r w:rsidR="007A7184" w:rsidRPr="00E80496">
              <w:rPr>
                <w:rStyle w:val="Hiperpovezava"/>
                <w:rFonts w:asciiTheme="minorHAnsi" w:hAnsiTheme="minorHAnsi"/>
                <w:b w:val="0"/>
                <w:bCs w:val="0"/>
                <w:sz w:val="22"/>
                <w:szCs w:val="22"/>
              </w:rPr>
              <w:t>Pouk o pravnem sredstvu</w:t>
            </w:r>
            <w:r w:rsidR="007A7184" w:rsidRPr="00E80496">
              <w:rPr>
                <w:rFonts w:asciiTheme="minorHAnsi" w:hAnsiTheme="minorHAnsi"/>
                <w:b w:val="0"/>
                <w:bCs w:val="0"/>
                <w:webHidden/>
                <w:sz w:val="22"/>
                <w:szCs w:val="22"/>
              </w:rPr>
              <w:tab/>
            </w:r>
            <w:r w:rsidR="007A7184" w:rsidRPr="00E80496">
              <w:rPr>
                <w:rFonts w:asciiTheme="minorHAnsi" w:hAnsiTheme="minorHAnsi"/>
                <w:b w:val="0"/>
                <w:bCs w:val="0"/>
                <w:webHidden/>
                <w:sz w:val="22"/>
                <w:szCs w:val="22"/>
              </w:rPr>
              <w:fldChar w:fldCharType="begin"/>
            </w:r>
            <w:r w:rsidR="007A7184" w:rsidRPr="00E80496">
              <w:rPr>
                <w:rFonts w:asciiTheme="minorHAnsi" w:hAnsiTheme="minorHAnsi"/>
                <w:b w:val="0"/>
                <w:bCs w:val="0"/>
                <w:webHidden/>
                <w:sz w:val="22"/>
                <w:szCs w:val="22"/>
              </w:rPr>
              <w:instrText xml:space="preserve"> PAGEREF _Toc160543242 \h </w:instrText>
            </w:r>
            <w:r w:rsidR="007A7184" w:rsidRPr="00E80496">
              <w:rPr>
                <w:rFonts w:asciiTheme="minorHAnsi" w:hAnsiTheme="minorHAnsi"/>
                <w:b w:val="0"/>
                <w:bCs w:val="0"/>
                <w:webHidden/>
                <w:sz w:val="22"/>
                <w:szCs w:val="22"/>
              </w:rPr>
            </w:r>
            <w:r w:rsidR="007A7184" w:rsidRPr="00E80496">
              <w:rPr>
                <w:rFonts w:asciiTheme="minorHAnsi" w:hAnsiTheme="minorHAnsi"/>
                <w:b w:val="0"/>
                <w:bCs w:val="0"/>
                <w:webHidden/>
                <w:sz w:val="22"/>
                <w:szCs w:val="22"/>
              </w:rPr>
              <w:fldChar w:fldCharType="separate"/>
            </w:r>
            <w:r w:rsidR="00220D57">
              <w:rPr>
                <w:rFonts w:asciiTheme="minorHAnsi" w:hAnsiTheme="minorHAnsi"/>
                <w:b w:val="0"/>
                <w:bCs w:val="0"/>
                <w:webHidden/>
                <w:sz w:val="22"/>
                <w:szCs w:val="22"/>
              </w:rPr>
              <w:t>27</w:t>
            </w:r>
            <w:r w:rsidR="007A7184" w:rsidRPr="00E80496">
              <w:rPr>
                <w:rFonts w:asciiTheme="minorHAnsi" w:hAnsiTheme="minorHAnsi"/>
                <w:b w:val="0"/>
                <w:bCs w:val="0"/>
                <w:webHidden/>
                <w:sz w:val="22"/>
                <w:szCs w:val="22"/>
              </w:rPr>
              <w:fldChar w:fldCharType="end"/>
            </w:r>
          </w:hyperlink>
        </w:p>
        <w:p w14:paraId="5091DACD" w14:textId="1CD5DE1E" w:rsidR="007A7184" w:rsidRPr="00E80496" w:rsidRDefault="00000000">
          <w:pPr>
            <w:pStyle w:val="Kazalovsebine1"/>
            <w:rPr>
              <w:rFonts w:asciiTheme="minorHAnsi" w:eastAsiaTheme="minorEastAsia" w:hAnsiTheme="minorHAnsi" w:cstheme="minorHAnsi"/>
              <w:b w:val="0"/>
              <w:bCs w:val="0"/>
              <w:i w:val="0"/>
              <w:iCs w:val="0"/>
              <w:noProof/>
              <w:kern w:val="2"/>
              <w:sz w:val="22"/>
              <w:szCs w:val="22"/>
              <w14:ligatures w14:val="standardContextual"/>
            </w:rPr>
          </w:pPr>
          <w:hyperlink w:anchor="_Toc160543243" w:history="1">
            <w:r w:rsidR="007A7184" w:rsidRPr="00E80496">
              <w:rPr>
                <w:rStyle w:val="Hiperpovezava"/>
                <w:rFonts w:asciiTheme="minorHAnsi" w:hAnsiTheme="minorHAnsi" w:cstheme="minorHAnsi"/>
                <w:b w:val="0"/>
                <w:bCs w:val="0"/>
                <w:noProof/>
                <w:spacing w:val="-1"/>
                <w:sz w:val="22"/>
                <w:szCs w:val="22"/>
                <w:lang w:eastAsia="pl-PL"/>
              </w:rPr>
              <w:t>Ponudbeni predračun</w:t>
            </w:r>
            <w:r w:rsidR="007A7184" w:rsidRPr="00E80496">
              <w:rPr>
                <w:rFonts w:asciiTheme="minorHAnsi" w:hAnsiTheme="minorHAnsi" w:cstheme="minorHAnsi"/>
                <w:b w:val="0"/>
                <w:bCs w:val="0"/>
                <w:noProof/>
                <w:webHidden/>
                <w:sz w:val="22"/>
                <w:szCs w:val="22"/>
              </w:rPr>
              <w:tab/>
            </w:r>
            <w:r w:rsidR="007A7184" w:rsidRPr="00E80496">
              <w:rPr>
                <w:rFonts w:asciiTheme="minorHAnsi" w:hAnsiTheme="minorHAnsi" w:cstheme="minorHAnsi"/>
                <w:b w:val="0"/>
                <w:bCs w:val="0"/>
                <w:noProof/>
                <w:webHidden/>
                <w:sz w:val="22"/>
                <w:szCs w:val="22"/>
              </w:rPr>
              <w:fldChar w:fldCharType="begin"/>
            </w:r>
            <w:r w:rsidR="007A7184" w:rsidRPr="00E80496">
              <w:rPr>
                <w:rFonts w:asciiTheme="minorHAnsi" w:hAnsiTheme="minorHAnsi" w:cstheme="minorHAnsi"/>
                <w:b w:val="0"/>
                <w:bCs w:val="0"/>
                <w:noProof/>
                <w:webHidden/>
                <w:sz w:val="22"/>
                <w:szCs w:val="22"/>
              </w:rPr>
              <w:instrText xml:space="preserve"> PAGEREF _Toc160543243 \h </w:instrText>
            </w:r>
            <w:r w:rsidR="007A7184" w:rsidRPr="00E80496">
              <w:rPr>
                <w:rFonts w:asciiTheme="minorHAnsi" w:hAnsiTheme="minorHAnsi" w:cstheme="minorHAnsi"/>
                <w:b w:val="0"/>
                <w:bCs w:val="0"/>
                <w:noProof/>
                <w:webHidden/>
                <w:sz w:val="22"/>
                <w:szCs w:val="22"/>
              </w:rPr>
            </w:r>
            <w:r w:rsidR="007A7184" w:rsidRPr="00E80496">
              <w:rPr>
                <w:rFonts w:asciiTheme="minorHAnsi" w:hAnsiTheme="minorHAnsi" w:cstheme="minorHAnsi"/>
                <w:b w:val="0"/>
                <w:bCs w:val="0"/>
                <w:noProof/>
                <w:webHidden/>
                <w:sz w:val="22"/>
                <w:szCs w:val="22"/>
              </w:rPr>
              <w:fldChar w:fldCharType="separate"/>
            </w:r>
            <w:r w:rsidR="00220D57">
              <w:rPr>
                <w:rFonts w:asciiTheme="minorHAnsi" w:hAnsiTheme="minorHAnsi" w:cstheme="minorHAnsi"/>
                <w:b w:val="0"/>
                <w:bCs w:val="0"/>
                <w:noProof/>
                <w:webHidden/>
                <w:sz w:val="22"/>
                <w:szCs w:val="22"/>
              </w:rPr>
              <w:t>28</w:t>
            </w:r>
            <w:r w:rsidR="007A7184" w:rsidRPr="00E80496">
              <w:rPr>
                <w:rFonts w:asciiTheme="minorHAnsi" w:hAnsiTheme="minorHAnsi" w:cstheme="minorHAnsi"/>
                <w:b w:val="0"/>
                <w:bCs w:val="0"/>
                <w:noProof/>
                <w:webHidden/>
                <w:sz w:val="22"/>
                <w:szCs w:val="22"/>
              </w:rPr>
              <w:fldChar w:fldCharType="end"/>
            </w:r>
          </w:hyperlink>
        </w:p>
        <w:p w14:paraId="0683CAE9" w14:textId="2CB97CF5" w:rsidR="007A7184" w:rsidRPr="00E80496" w:rsidRDefault="00000000">
          <w:pPr>
            <w:pStyle w:val="Kazalovsebine1"/>
            <w:rPr>
              <w:rFonts w:asciiTheme="minorHAnsi" w:eastAsiaTheme="minorEastAsia" w:hAnsiTheme="minorHAnsi" w:cstheme="minorHAnsi"/>
              <w:b w:val="0"/>
              <w:bCs w:val="0"/>
              <w:i w:val="0"/>
              <w:iCs w:val="0"/>
              <w:noProof/>
              <w:kern w:val="2"/>
              <w:sz w:val="22"/>
              <w:szCs w:val="22"/>
              <w14:ligatures w14:val="standardContextual"/>
            </w:rPr>
          </w:pPr>
          <w:hyperlink w:anchor="_Toc160543244" w:history="1">
            <w:r w:rsidR="007A7184" w:rsidRPr="00E80496">
              <w:rPr>
                <w:rStyle w:val="Hiperpovezava"/>
                <w:rFonts w:asciiTheme="minorHAnsi" w:hAnsiTheme="minorHAnsi" w:cstheme="minorHAnsi"/>
                <w:b w:val="0"/>
                <w:bCs w:val="0"/>
                <w:noProof/>
                <w:spacing w:val="-1"/>
                <w:sz w:val="22"/>
                <w:szCs w:val="22"/>
                <w:lang w:eastAsia="pl-PL"/>
              </w:rPr>
              <w:t>Soglasje za pridobitev potrdila iz kazenske evidence za fizične osebe</w:t>
            </w:r>
            <w:r w:rsidR="007A7184" w:rsidRPr="00E80496">
              <w:rPr>
                <w:rFonts w:asciiTheme="minorHAnsi" w:hAnsiTheme="minorHAnsi" w:cstheme="minorHAnsi"/>
                <w:b w:val="0"/>
                <w:bCs w:val="0"/>
                <w:noProof/>
                <w:webHidden/>
                <w:sz w:val="22"/>
                <w:szCs w:val="22"/>
              </w:rPr>
              <w:tab/>
            </w:r>
            <w:r w:rsidR="007A7184" w:rsidRPr="00E80496">
              <w:rPr>
                <w:rFonts w:asciiTheme="minorHAnsi" w:hAnsiTheme="minorHAnsi" w:cstheme="minorHAnsi"/>
                <w:b w:val="0"/>
                <w:bCs w:val="0"/>
                <w:noProof/>
                <w:webHidden/>
                <w:sz w:val="22"/>
                <w:szCs w:val="22"/>
              </w:rPr>
              <w:fldChar w:fldCharType="begin"/>
            </w:r>
            <w:r w:rsidR="007A7184" w:rsidRPr="00E80496">
              <w:rPr>
                <w:rFonts w:asciiTheme="minorHAnsi" w:hAnsiTheme="minorHAnsi" w:cstheme="minorHAnsi"/>
                <w:b w:val="0"/>
                <w:bCs w:val="0"/>
                <w:noProof/>
                <w:webHidden/>
                <w:sz w:val="22"/>
                <w:szCs w:val="22"/>
              </w:rPr>
              <w:instrText xml:space="preserve"> PAGEREF _Toc160543244 \h </w:instrText>
            </w:r>
            <w:r w:rsidR="007A7184" w:rsidRPr="00E80496">
              <w:rPr>
                <w:rFonts w:asciiTheme="minorHAnsi" w:hAnsiTheme="minorHAnsi" w:cstheme="minorHAnsi"/>
                <w:b w:val="0"/>
                <w:bCs w:val="0"/>
                <w:noProof/>
                <w:webHidden/>
                <w:sz w:val="22"/>
                <w:szCs w:val="22"/>
              </w:rPr>
            </w:r>
            <w:r w:rsidR="007A7184" w:rsidRPr="00E80496">
              <w:rPr>
                <w:rFonts w:asciiTheme="minorHAnsi" w:hAnsiTheme="minorHAnsi" w:cstheme="minorHAnsi"/>
                <w:b w:val="0"/>
                <w:bCs w:val="0"/>
                <w:noProof/>
                <w:webHidden/>
                <w:sz w:val="22"/>
                <w:szCs w:val="22"/>
              </w:rPr>
              <w:fldChar w:fldCharType="separate"/>
            </w:r>
            <w:r w:rsidR="00220D57">
              <w:rPr>
                <w:rFonts w:asciiTheme="minorHAnsi" w:hAnsiTheme="minorHAnsi" w:cstheme="minorHAnsi"/>
                <w:b w:val="0"/>
                <w:bCs w:val="0"/>
                <w:noProof/>
                <w:webHidden/>
                <w:sz w:val="22"/>
                <w:szCs w:val="22"/>
              </w:rPr>
              <w:t>29</w:t>
            </w:r>
            <w:r w:rsidR="007A7184" w:rsidRPr="00E80496">
              <w:rPr>
                <w:rFonts w:asciiTheme="minorHAnsi" w:hAnsiTheme="minorHAnsi" w:cstheme="minorHAnsi"/>
                <w:b w:val="0"/>
                <w:bCs w:val="0"/>
                <w:noProof/>
                <w:webHidden/>
                <w:sz w:val="22"/>
                <w:szCs w:val="22"/>
              </w:rPr>
              <w:fldChar w:fldCharType="end"/>
            </w:r>
          </w:hyperlink>
        </w:p>
        <w:p w14:paraId="090BF75B" w14:textId="669DC017" w:rsidR="007A7184" w:rsidRPr="00E80496" w:rsidRDefault="00000000">
          <w:pPr>
            <w:pStyle w:val="Kazalovsebine1"/>
            <w:rPr>
              <w:rFonts w:asciiTheme="minorHAnsi" w:eastAsiaTheme="minorEastAsia" w:hAnsiTheme="minorHAnsi" w:cstheme="minorHAnsi"/>
              <w:b w:val="0"/>
              <w:bCs w:val="0"/>
              <w:i w:val="0"/>
              <w:iCs w:val="0"/>
              <w:noProof/>
              <w:kern w:val="2"/>
              <w:sz w:val="22"/>
              <w:szCs w:val="22"/>
              <w14:ligatures w14:val="standardContextual"/>
            </w:rPr>
          </w:pPr>
          <w:hyperlink w:anchor="_Toc160543245" w:history="1">
            <w:r w:rsidR="007A7184" w:rsidRPr="00E80496">
              <w:rPr>
                <w:rStyle w:val="Hiperpovezava"/>
                <w:rFonts w:asciiTheme="minorHAnsi" w:hAnsiTheme="minorHAnsi" w:cstheme="minorHAnsi"/>
                <w:b w:val="0"/>
                <w:bCs w:val="0"/>
                <w:noProof/>
                <w:spacing w:val="-1"/>
                <w:sz w:val="22"/>
                <w:szCs w:val="22"/>
                <w:lang w:eastAsia="pl-PL"/>
              </w:rPr>
              <w:t>Menična izjava za zavarovanje resnosti ponudbe</w:t>
            </w:r>
            <w:r w:rsidR="007A7184" w:rsidRPr="00E80496">
              <w:rPr>
                <w:rFonts w:asciiTheme="minorHAnsi" w:hAnsiTheme="minorHAnsi" w:cstheme="minorHAnsi"/>
                <w:b w:val="0"/>
                <w:bCs w:val="0"/>
                <w:noProof/>
                <w:webHidden/>
                <w:sz w:val="22"/>
                <w:szCs w:val="22"/>
              </w:rPr>
              <w:tab/>
            </w:r>
            <w:r w:rsidR="007A7184" w:rsidRPr="00E80496">
              <w:rPr>
                <w:rFonts w:asciiTheme="minorHAnsi" w:hAnsiTheme="minorHAnsi" w:cstheme="minorHAnsi"/>
                <w:b w:val="0"/>
                <w:bCs w:val="0"/>
                <w:noProof/>
                <w:webHidden/>
                <w:sz w:val="22"/>
                <w:szCs w:val="22"/>
              </w:rPr>
              <w:fldChar w:fldCharType="begin"/>
            </w:r>
            <w:r w:rsidR="007A7184" w:rsidRPr="00E80496">
              <w:rPr>
                <w:rFonts w:asciiTheme="minorHAnsi" w:hAnsiTheme="minorHAnsi" w:cstheme="minorHAnsi"/>
                <w:b w:val="0"/>
                <w:bCs w:val="0"/>
                <w:noProof/>
                <w:webHidden/>
                <w:sz w:val="22"/>
                <w:szCs w:val="22"/>
              </w:rPr>
              <w:instrText xml:space="preserve"> PAGEREF _Toc160543245 \h </w:instrText>
            </w:r>
            <w:r w:rsidR="007A7184" w:rsidRPr="00E80496">
              <w:rPr>
                <w:rFonts w:asciiTheme="minorHAnsi" w:hAnsiTheme="minorHAnsi" w:cstheme="minorHAnsi"/>
                <w:b w:val="0"/>
                <w:bCs w:val="0"/>
                <w:noProof/>
                <w:webHidden/>
                <w:sz w:val="22"/>
                <w:szCs w:val="22"/>
              </w:rPr>
            </w:r>
            <w:r w:rsidR="007A7184" w:rsidRPr="00E80496">
              <w:rPr>
                <w:rFonts w:asciiTheme="minorHAnsi" w:hAnsiTheme="minorHAnsi" w:cstheme="minorHAnsi"/>
                <w:b w:val="0"/>
                <w:bCs w:val="0"/>
                <w:noProof/>
                <w:webHidden/>
                <w:sz w:val="22"/>
                <w:szCs w:val="22"/>
              </w:rPr>
              <w:fldChar w:fldCharType="separate"/>
            </w:r>
            <w:r w:rsidR="00220D57">
              <w:rPr>
                <w:rFonts w:asciiTheme="minorHAnsi" w:hAnsiTheme="minorHAnsi" w:cstheme="minorHAnsi"/>
                <w:b w:val="0"/>
                <w:bCs w:val="0"/>
                <w:noProof/>
                <w:webHidden/>
                <w:sz w:val="22"/>
                <w:szCs w:val="22"/>
              </w:rPr>
              <w:t>30</w:t>
            </w:r>
            <w:r w:rsidR="007A7184" w:rsidRPr="00E80496">
              <w:rPr>
                <w:rFonts w:asciiTheme="minorHAnsi" w:hAnsiTheme="minorHAnsi" w:cstheme="minorHAnsi"/>
                <w:b w:val="0"/>
                <w:bCs w:val="0"/>
                <w:noProof/>
                <w:webHidden/>
                <w:sz w:val="22"/>
                <w:szCs w:val="22"/>
              </w:rPr>
              <w:fldChar w:fldCharType="end"/>
            </w:r>
          </w:hyperlink>
        </w:p>
        <w:p w14:paraId="2B1D2611" w14:textId="28C8F374" w:rsidR="007A7184" w:rsidRPr="00E80496" w:rsidRDefault="00000000">
          <w:pPr>
            <w:pStyle w:val="Kazalovsebine1"/>
            <w:rPr>
              <w:rFonts w:asciiTheme="minorHAnsi" w:eastAsiaTheme="minorEastAsia" w:hAnsiTheme="minorHAnsi" w:cstheme="minorHAnsi"/>
              <w:b w:val="0"/>
              <w:bCs w:val="0"/>
              <w:i w:val="0"/>
              <w:iCs w:val="0"/>
              <w:noProof/>
              <w:kern w:val="2"/>
              <w:sz w:val="22"/>
              <w:szCs w:val="22"/>
              <w14:ligatures w14:val="standardContextual"/>
            </w:rPr>
          </w:pPr>
          <w:hyperlink w:anchor="_Toc160543246" w:history="1">
            <w:r w:rsidR="007A7184" w:rsidRPr="00E80496">
              <w:rPr>
                <w:rStyle w:val="Hiperpovezava"/>
                <w:rFonts w:asciiTheme="minorHAnsi" w:hAnsiTheme="minorHAnsi" w:cstheme="minorHAnsi"/>
                <w:b w:val="0"/>
                <w:bCs w:val="0"/>
                <w:noProof/>
                <w:spacing w:val="-1"/>
                <w:sz w:val="22"/>
                <w:szCs w:val="22"/>
                <w:lang w:eastAsia="pl-PL"/>
              </w:rPr>
              <w:t>Menična izjava za dobro izvedbo pogodbenih obveznosti</w:t>
            </w:r>
            <w:r w:rsidR="007A7184" w:rsidRPr="00E80496">
              <w:rPr>
                <w:rFonts w:asciiTheme="minorHAnsi" w:hAnsiTheme="minorHAnsi" w:cstheme="minorHAnsi"/>
                <w:b w:val="0"/>
                <w:bCs w:val="0"/>
                <w:noProof/>
                <w:webHidden/>
                <w:sz w:val="22"/>
                <w:szCs w:val="22"/>
              </w:rPr>
              <w:tab/>
            </w:r>
            <w:r w:rsidR="007A7184" w:rsidRPr="00E80496">
              <w:rPr>
                <w:rFonts w:asciiTheme="minorHAnsi" w:hAnsiTheme="minorHAnsi" w:cstheme="minorHAnsi"/>
                <w:b w:val="0"/>
                <w:bCs w:val="0"/>
                <w:noProof/>
                <w:webHidden/>
                <w:sz w:val="22"/>
                <w:szCs w:val="22"/>
              </w:rPr>
              <w:fldChar w:fldCharType="begin"/>
            </w:r>
            <w:r w:rsidR="007A7184" w:rsidRPr="00E80496">
              <w:rPr>
                <w:rFonts w:asciiTheme="minorHAnsi" w:hAnsiTheme="minorHAnsi" w:cstheme="minorHAnsi"/>
                <w:b w:val="0"/>
                <w:bCs w:val="0"/>
                <w:noProof/>
                <w:webHidden/>
                <w:sz w:val="22"/>
                <w:szCs w:val="22"/>
              </w:rPr>
              <w:instrText xml:space="preserve"> PAGEREF _Toc160543246 \h </w:instrText>
            </w:r>
            <w:r w:rsidR="007A7184" w:rsidRPr="00E80496">
              <w:rPr>
                <w:rFonts w:asciiTheme="minorHAnsi" w:hAnsiTheme="minorHAnsi" w:cstheme="minorHAnsi"/>
                <w:b w:val="0"/>
                <w:bCs w:val="0"/>
                <w:noProof/>
                <w:webHidden/>
                <w:sz w:val="22"/>
                <w:szCs w:val="22"/>
              </w:rPr>
            </w:r>
            <w:r w:rsidR="007A7184" w:rsidRPr="00E80496">
              <w:rPr>
                <w:rFonts w:asciiTheme="minorHAnsi" w:hAnsiTheme="minorHAnsi" w:cstheme="minorHAnsi"/>
                <w:b w:val="0"/>
                <w:bCs w:val="0"/>
                <w:noProof/>
                <w:webHidden/>
                <w:sz w:val="22"/>
                <w:szCs w:val="22"/>
              </w:rPr>
              <w:fldChar w:fldCharType="separate"/>
            </w:r>
            <w:r w:rsidR="00220D57">
              <w:rPr>
                <w:rFonts w:asciiTheme="minorHAnsi" w:hAnsiTheme="minorHAnsi" w:cstheme="minorHAnsi"/>
                <w:b w:val="0"/>
                <w:bCs w:val="0"/>
                <w:noProof/>
                <w:webHidden/>
                <w:sz w:val="22"/>
                <w:szCs w:val="22"/>
              </w:rPr>
              <w:t>31</w:t>
            </w:r>
            <w:r w:rsidR="007A7184" w:rsidRPr="00E80496">
              <w:rPr>
                <w:rFonts w:asciiTheme="minorHAnsi" w:hAnsiTheme="minorHAnsi" w:cstheme="minorHAnsi"/>
                <w:b w:val="0"/>
                <w:bCs w:val="0"/>
                <w:noProof/>
                <w:webHidden/>
                <w:sz w:val="22"/>
                <w:szCs w:val="22"/>
              </w:rPr>
              <w:fldChar w:fldCharType="end"/>
            </w:r>
          </w:hyperlink>
        </w:p>
        <w:p w14:paraId="184A2302" w14:textId="1B3E20FC" w:rsidR="007A7184" w:rsidRPr="00E80496" w:rsidRDefault="00000000">
          <w:pPr>
            <w:pStyle w:val="Kazalovsebine1"/>
            <w:rPr>
              <w:rFonts w:asciiTheme="minorHAnsi" w:eastAsiaTheme="minorEastAsia" w:hAnsiTheme="minorHAnsi" w:cstheme="minorHAnsi"/>
              <w:b w:val="0"/>
              <w:bCs w:val="0"/>
              <w:i w:val="0"/>
              <w:iCs w:val="0"/>
              <w:noProof/>
              <w:kern w:val="2"/>
              <w:sz w:val="22"/>
              <w:szCs w:val="22"/>
              <w14:ligatures w14:val="standardContextual"/>
            </w:rPr>
          </w:pPr>
          <w:hyperlink w:anchor="_Toc160543247" w:history="1">
            <w:r w:rsidR="007A7184" w:rsidRPr="00E80496">
              <w:rPr>
                <w:rStyle w:val="Hiperpovezava"/>
                <w:rFonts w:asciiTheme="minorHAnsi" w:hAnsiTheme="minorHAnsi" w:cstheme="minorHAnsi"/>
                <w:b w:val="0"/>
                <w:bCs w:val="0"/>
                <w:noProof/>
                <w:spacing w:val="-1"/>
                <w:sz w:val="22"/>
                <w:szCs w:val="22"/>
                <w:lang w:eastAsia="pl-PL"/>
              </w:rPr>
              <w:t>Menična izjava za odpravo napak v garancijski dobi</w:t>
            </w:r>
            <w:r w:rsidR="007A7184" w:rsidRPr="00E80496">
              <w:rPr>
                <w:rFonts w:asciiTheme="minorHAnsi" w:hAnsiTheme="minorHAnsi" w:cstheme="minorHAnsi"/>
                <w:b w:val="0"/>
                <w:bCs w:val="0"/>
                <w:noProof/>
                <w:webHidden/>
                <w:sz w:val="22"/>
                <w:szCs w:val="22"/>
              </w:rPr>
              <w:tab/>
            </w:r>
            <w:r w:rsidR="007A7184" w:rsidRPr="00E80496">
              <w:rPr>
                <w:rFonts w:asciiTheme="minorHAnsi" w:hAnsiTheme="minorHAnsi" w:cstheme="minorHAnsi"/>
                <w:b w:val="0"/>
                <w:bCs w:val="0"/>
                <w:noProof/>
                <w:webHidden/>
                <w:sz w:val="22"/>
                <w:szCs w:val="22"/>
              </w:rPr>
              <w:fldChar w:fldCharType="begin"/>
            </w:r>
            <w:r w:rsidR="007A7184" w:rsidRPr="00E80496">
              <w:rPr>
                <w:rFonts w:asciiTheme="minorHAnsi" w:hAnsiTheme="minorHAnsi" w:cstheme="minorHAnsi"/>
                <w:b w:val="0"/>
                <w:bCs w:val="0"/>
                <w:noProof/>
                <w:webHidden/>
                <w:sz w:val="22"/>
                <w:szCs w:val="22"/>
              </w:rPr>
              <w:instrText xml:space="preserve"> PAGEREF _Toc160543247 \h </w:instrText>
            </w:r>
            <w:r w:rsidR="007A7184" w:rsidRPr="00E80496">
              <w:rPr>
                <w:rFonts w:asciiTheme="minorHAnsi" w:hAnsiTheme="minorHAnsi" w:cstheme="minorHAnsi"/>
                <w:b w:val="0"/>
                <w:bCs w:val="0"/>
                <w:noProof/>
                <w:webHidden/>
                <w:sz w:val="22"/>
                <w:szCs w:val="22"/>
              </w:rPr>
            </w:r>
            <w:r w:rsidR="007A7184" w:rsidRPr="00E80496">
              <w:rPr>
                <w:rFonts w:asciiTheme="minorHAnsi" w:hAnsiTheme="minorHAnsi" w:cstheme="minorHAnsi"/>
                <w:b w:val="0"/>
                <w:bCs w:val="0"/>
                <w:noProof/>
                <w:webHidden/>
                <w:sz w:val="22"/>
                <w:szCs w:val="22"/>
              </w:rPr>
              <w:fldChar w:fldCharType="separate"/>
            </w:r>
            <w:r w:rsidR="00220D57">
              <w:rPr>
                <w:rFonts w:asciiTheme="minorHAnsi" w:hAnsiTheme="minorHAnsi" w:cstheme="minorHAnsi"/>
                <w:b w:val="0"/>
                <w:bCs w:val="0"/>
                <w:noProof/>
                <w:webHidden/>
                <w:sz w:val="22"/>
                <w:szCs w:val="22"/>
              </w:rPr>
              <w:t>32</w:t>
            </w:r>
            <w:r w:rsidR="007A7184" w:rsidRPr="00E80496">
              <w:rPr>
                <w:rFonts w:asciiTheme="minorHAnsi" w:hAnsiTheme="minorHAnsi" w:cstheme="minorHAnsi"/>
                <w:b w:val="0"/>
                <w:bCs w:val="0"/>
                <w:noProof/>
                <w:webHidden/>
                <w:sz w:val="22"/>
                <w:szCs w:val="22"/>
              </w:rPr>
              <w:fldChar w:fldCharType="end"/>
            </w:r>
          </w:hyperlink>
        </w:p>
        <w:p w14:paraId="6F2DCC7B" w14:textId="1EF4EA81" w:rsidR="007A7184" w:rsidRPr="00E80496" w:rsidRDefault="00000000">
          <w:pPr>
            <w:pStyle w:val="Kazalovsebine1"/>
            <w:rPr>
              <w:rFonts w:asciiTheme="minorHAnsi" w:eastAsiaTheme="minorEastAsia" w:hAnsiTheme="minorHAnsi" w:cstheme="minorHAnsi"/>
              <w:b w:val="0"/>
              <w:bCs w:val="0"/>
              <w:i w:val="0"/>
              <w:iCs w:val="0"/>
              <w:noProof/>
              <w:kern w:val="2"/>
              <w:sz w:val="22"/>
              <w:szCs w:val="22"/>
              <w14:ligatures w14:val="standardContextual"/>
            </w:rPr>
          </w:pPr>
          <w:hyperlink w:anchor="_Toc160543248" w:history="1">
            <w:r w:rsidR="007A7184" w:rsidRPr="00E80496">
              <w:rPr>
                <w:rStyle w:val="Hiperpovezava"/>
                <w:rFonts w:asciiTheme="minorHAnsi" w:hAnsiTheme="minorHAnsi" w:cstheme="minorHAnsi"/>
                <w:b w:val="0"/>
                <w:bCs w:val="0"/>
                <w:noProof/>
                <w:spacing w:val="-1"/>
                <w:sz w:val="22"/>
                <w:szCs w:val="22"/>
                <w:lang w:eastAsia="pl-PL"/>
              </w:rPr>
              <w:t>Izjava o dobavnem roku</w:t>
            </w:r>
            <w:r w:rsidR="007A7184" w:rsidRPr="00E80496">
              <w:rPr>
                <w:rFonts w:asciiTheme="minorHAnsi" w:hAnsiTheme="minorHAnsi" w:cstheme="minorHAnsi"/>
                <w:b w:val="0"/>
                <w:bCs w:val="0"/>
                <w:noProof/>
                <w:webHidden/>
                <w:sz w:val="22"/>
                <w:szCs w:val="22"/>
              </w:rPr>
              <w:tab/>
            </w:r>
            <w:r w:rsidR="007A7184" w:rsidRPr="00E80496">
              <w:rPr>
                <w:rFonts w:asciiTheme="minorHAnsi" w:hAnsiTheme="minorHAnsi" w:cstheme="minorHAnsi"/>
                <w:b w:val="0"/>
                <w:bCs w:val="0"/>
                <w:noProof/>
                <w:webHidden/>
                <w:sz w:val="22"/>
                <w:szCs w:val="22"/>
              </w:rPr>
              <w:fldChar w:fldCharType="begin"/>
            </w:r>
            <w:r w:rsidR="007A7184" w:rsidRPr="00E80496">
              <w:rPr>
                <w:rFonts w:asciiTheme="minorHAnsi" w:hAnsiTheme="minorHAnsi" w:cstheme="minorHAnsi"/>
                <w:b w:val="0"/>
                <w:bCs w:val="0"/>
                <w:noProof/>
                <w:webHidden/>
                <w:sz w:val="22"/>
                <w:szCs w:val="22"/>
              </w:rPr>
              <w:instrText xml:space="preserve"> PAGEREF _Toc160543248 \h </w:instrText>
            </w:r>
            <w:r w:rsidR="007A7184" w:rsidRPr="00E80496">
              <w:rPr>
                <w:rFonts w:asciiTheme="minorHAnsi" w:hAnsiTheme="minorHAnsi" w:cstheme="minorHAnsi"/>
                <w:b w:val="0"/>
                <w:bCs w:val="0"/>
                <w:noProof/>
                <w:webHidden/>
                <w:sz w:val="22"/>
                <w:szCs w:val="22"/>
              </w:rPr>
            </w:r>
            <w:r w:rsidR="007A7184" w:rsidRPr="00E80496">
              <w:rPr>
                <w:rFonts w:asciiTheme="minorHAnsi" w:hAnsiTheme="minorHAnsi" w:cstheme="minorHAnsi"/>
                <w:b w:val="0"/>
                <w:bCs w:val="0"/>
                <w:noProof/>
                <w:webHidden/>
                <w:sz w:val="22"/>
                <w:szCs w:val="22"/>
              </w:rPr>
              <w:fldChar w:fldCharType="separate"/>
            </w:r>
            <w:r w:rsidR="00220D57">
              <w:rPr>
                <w:rFonts w:asciiTheme="minorHAnsi" w:hAnsiTheme="minorHAnsi" w:cstheme="minorHAnsi"/>
                <w:b w:val="0"/>
                <w:bCs w:val="0"/>
                <w:noProof/>
                <w:webHidden/>
                <w:sz w:val="22"/>
                <w:szCs w:val="22"/>
              </w:rPr>
              <w:t>33</w:t>
            </w:r>
            <w:r w:rsidR="007A7184" w:rsidRPr="00E80496">
              <w:rPr>
                <w:rFonts w:asciiTheme="minorHAnsi" w:hAnsiTheme="minorHAnsi" w:cstheme="minorHAnsi"/>
                <w:b w:val="0"/>
                <w:bCs w:val="0"/>
                <w:noProof/>
                <w:webHidden/>
                <w:sz w:val="22"/>
                <w:szCs w:val="22"/>
              </w:rPr>
              <w:fldChar w:fldCharType="end"/>
            </w:r>
          </w:hyperlink>
        </w:p>
        <w:p w14:paraId="4B0A72D5" w14:textId="6EB21DFA" w:rsidR="007A7184" w:rsidRPr="00E80496" w:rsidRDefault="00000000">
          <w:pPr>
            <w:pStyle w:val="Kazalovsebine1"/>
            <w:rPr>
              <w:rFonts w:asciiTheme="minorHAnsi" w:eastAsiaTheme="minorEastAsia" w:hAnsiTheme="minorHAnsi" w:cstheme="minorHAnsi"/>
              <w:b w:val="0"/>
              <w:bCs w:val="0"/>
              <w:i w:val="0"/>
              <w:iCs w:val="0"/>
              <w:noProof/>
              <w:kern w:val="2"/>
              <w:sz w:val="22"/>
              <w:szCs w:val="22"/>
              <w14:ligatures w14:val="standardContextual"/>
            </w:rPr>
          </w:pPr>
          <w:hyperlink w:anchor="_Toc160543249" w:history="1">
            <w:r w:rsidR="007A7184" w:rsidRPr="00E80496">
              <w:rPr>
                <w:rStyle w:val="Hiperpovezava"/>
                <w:rFonts w:asciiTheme="minorHAnsi" w:hAnsiTheme="minorHAnsi" w:cstheme="minorHAnsi"/>
                <w:b w:val="0"/>
                <w:bCs w:val="0"/>
                <w:noProof/>
                <w:spacing w:val="-1"/>
                <w:sz w:val="22"/>
                <w:szCs w:val="22"/>
                <w:lang w:eastAsia="pl-PL"/>
              </w:rPr>
              <w:t>Reference</w:t>
            </w:r>
            <w:r w:rsidR="007A7184" w:rsidRPr="00E80496">
              <w:rPr>
                <w:rFonts w:asciiTheme="minorHAnsi" w:hAnsiTheme="minorHAnsi" w:cstheme="minorHAnsi"/>
                <w:b w:val="0"/>
                <w:bCs w:val="0"/>
                <w:noProof/>
                <w:webHidden/>
                <w:sz w:val="22"/>
                <w:szCs w:val="22"/>
              </w:rPr>
              <w:tab/>
            </w:r>
            <w:r w:rsidR="007A7184" w:rsidRPr="00E80496">
              <w:rPr>
                <w:rFonts w:asciiTheme="minorHAnsi" w:hAnsiTheme="minorHAnsi" w:cstheme="minorHAnsi"/>
                <w:b w:val="0"/>
                <w:bCs w:val="0"/>
                <w:noProof/>
                <w:webHidden/>
                <w:sz w:val="22"/>
                <w:szCs w:val="22"/>
              </w:rPr>
              <w:fldChar w:fldCharType="begin"/>
            </w:r>
            <w:r w:rsidR="007A7184" w:rsidRPr="00E80496">
              <w:rPr>
                <w:rFonts w:asciiTheme="minorHAnsi" w:hAnsiTheme="minorHAnsi" w:cstheme="minorHAnsi"/>
                <w:b w:val="0"/>
                <w:bCs w:val="0"/>
                <w:noProof/>
                <w:webHidden/>
                <w:sz w:val="22"/>
                <w:szCs w:val="22"/>
              </w:rPr>
              <w:instrText xml:space="preserve"> PAGEREF _Toc160543249 \h </w:instrText>
            </w:r>
            <w:r w:rsidR="007A7184" w:rsidRPr="00E80496">
              <w:rPr>
                <w:rFonts w:asciiTheme="minorHAnsi" w:hAnsiTheme="minorHAnsi" w:cstheme="minorHAnsi"/>
                <w:b w:val="0"/>
                <w:bCs w:val="0"/>
                <w:noProof/>
                <w:webHidden/>
                <w:sz w:val="22"/>
                <w:szCs w:val="22"/>
              </w:rPr>
            </w:r>
            <w:r w:rsidR="007A7184" w:rsidRPr="00E80496">
              <w:rPr>
                <w:rFonts w:asciiTheme="minorHAnsi" w:hAnsiTheme="minorHAnsi" w:cstheme="minorHAnsi"/>
                <w:b w:val="0"/>
                <w:bCs w:val="0"/>
                <w:noProof/>
                <w:webHidden/>
                <w:sz w:val="22"/>
                <w:szCs w:val="22"/>
              </w:rPr>
              <w:fldChar w:fldCharType="separate"/>
            </w:r>
            <w:r w:rsidR="00220D57">
              <w:rPr>
                <w:rFonts w:asciiTheme="minorHAnsi" w:hAnsiTheme="minorHAnsi" w:cstheme="minorHAnsi"/>
                <w:b w:val="0"/>
                <w:bCs w:val="0"/>
                <w:noProof/>
                <w:webHidden/>
                <w:sz w:val="22"/>
                <w:szCs w:val="22"/>
              </w:rPr>
              <w:t>34</w:t>
            </w:r>
            <w:r w:rsidR="007A7184" w:rsidRPr="00E80496">
              <w:rPr>
                <w:rFonts w:asciiTheme="minorHAnsi" w:hAnsiTheme="minorHAnsi" w:cstheme="minorHAnsi"/>
                <w:b w:val="0"/>
                <w:bCs w:val="0"/>
                <w:noProof/>
                <w:webHidden/>
                <w:sz w:val="22"/>
                <w:szCs w:val="22"/>
              </w:rPr>
              <w:fldChar w:fldCharType="end"/>
            </w:r>
          </w:hyperlink>
        </w:p>
        <w:p w14:paraId="6AE441CC" w14:textId="06433873" w:rsidR="007A7184" w:rsidRPr="00E80496" w:rsidRDefault="00000000">
          <w:pPr>
            <w:pStyle w:val="Kazalovsebine1"/>
            <w:rPr>
              <w:rFonts w:asciiTheme="minorHAnsi" w:eastAsiaTheme="minorEastAsia" w:hAnsiTheme="minorHAnsi" w:cstheme="minorHAnsi"/>
              <w:b w:val="0"/>
              <w:bCs w:val="0"/>
              <w:i w:val="0"/>
              <w:iCs w:val="0"/>
              <w:noProof/>
              <w:kern w:val="2"/>
              <w:sz w:val="22"/>
              <w:szCs w:val="22"/>
              <w14:ligatures w14:val="standardContextual"/>
            </w:rPr>
          </w:pPr>
          <w:hyperlink w:anchor="_Toc160543250" w:history="1">
            <w:r w:rsidR="007A7184" w:rsidRPr="00E80496">
              <w:rPr>
                <w:rStyle w:val="Hiperpovezava"/>
                <w:rFonts w:asciiTheme="minorHAnsi" w:hAnsiTheme="minorHAnsi" w:cstheme="minorHAnsi"/>
                <w:b w:val="0"/>
                <w:bCs w:val="0"/>
                <w:noProof/>
                <w:spacing w:val="-1"/>
                <w:sz w:val="22"/>
                <w:szCs w:val="22"/>
                <w:lang w:eastAsia="pl-PL"/>
              </w:rPr>
              <w:t>Potrdilo o referenčnem projektu</w:t>
            </w:r>
            <w:r w:rsidR="007A7184" w:rsidRPr="00E80496">
              <w:rPr>
                <w:rFonts w:asciiTheme="minorHAnsi" w:hAnsiTheme="minorHAnsi" w:cstheme="minorHAnsi"/>
                <w:b w:val="0"/>
                <w:bCs w:val="0"/>
                <w:noProof/>
                <w:webHidden/>
                <w:sz w:val="22"/>
                <w:szCs w:val="22"/>
              </w:rPr>
              <w:tab/>
            </w:r>
            <w:r w:rsidR="007A7184" w:rsidRPr="00E80496">
              <w:rPr>
                <w:rFonts w:asciiTheme="minorHAnsi" w:hAnsiTheme="minorHAnsi" w:cstheme="minorHAnsi"/>
                <w:b w:val="0"/>
                <w:bCs w:val="0"/>
                <w:noProof/>
                <w:webHidden/>
                <w:sz w:val="22"/>
                <w:szCs w:val="22"/>
              </w:rPr>
              <w:fldChar w:fldCharType="begin"/>
            </w:r>
            <w:r w:rsidR="007A7184" w:rsidRPr="00E80496">
              <w:rPr>
                <w:rFonts w:asciiTheme="minorHAnsi" w:hAnsiTheme="minorHAnsi" w:cstheme="minorHAnsi"/>
                <w:b w:val="0"/>
                <w:bCs w:val="0"/>
                <w:noProof/>
                <w:webHidden/>
                <w:sz w:val="22"/>
                <w:szCs w:val="22"/>
              </w:rPr>
              <w:instrText xml:space="preserve"> PAGEREF _Toc160543250 \h </w:instrText>
            </w:r>
            <w:r w:rsidR="007A7184" w:rsidRPr="00E80496">
              <w:rPr>
                <w:rFonts w:asciiTheme="minorHAnsi" w:hAnsiTheme="minorHAnsi" w:cstheme="minorHAnsi"/>
                <w:b w:val="0"/>
                <w:bCs w:val="0"/>
                <w:noProof/>
                <w:webHidden/>
                <w:sz w:val="22"/>
                <w:szCs w:val="22"/>
              </w:rPr>
            </w:r>
            <w:r w:rsidR="007A7184" w:rsidRPr="00E80496">
              <w:rPr>
                <w:rFonts w:asciiTheme="minorHAnsi" w:hAnsiTheme="minorHAnsi" w:cstheme="minorHAnsi"/>
                <w:b w:val="0"/>
                <w:bCs w:val="0"/>
                <w:noProof/>
                <w:webHidden/>
                <w:sz w:val="22"/>
                <w:szCs w:val="22"/>
              </w:rPr>
              <w:fldChar w:fldCharType="separate"/>
            </w:r>
            <w:r w:rsidR="00220D57">
              <w:rPr>
                <w:rFonts w:asciiTheme="minorHAnsi" w:hAnsiTheme="minorHAnsi" w:cstheme="minorHAnsi"/>
                <w:b w:val="0"/>
                <w:bCs w:val="0"/>
                <w:noProof/>
                <w:webHidden/>
                <w:sz w:val="22"/>
                <w:szCs w:val="22"/>
              </w:rPr>
              <w:t>35</w:t>
            </w:r>
            <w:r w:rsidR="007A7184" w:rsidRPr="00E80496">
              <w:rPr>
                <w:rFonts w:asciiTheme="minorHAnsi" w:hAnsiTheme="minorHAnsi" w:cstheme="minorHAnsi"/>
                <w:b w:val="0"/>
                <w:bCs w:val="0"/>
                <w:noProof/>
                <w:webHidden/>
                <w:sz w:val="22"/>
                <w:szCs w:val="22"/>
              </w:rPr>
              <w:fldChar w:fldCharType="end"/>
            </w:r>
          </w:hyperlink>
        </w:p>
        <w:p w14:paraId="51BD28F1" w14:textId="374214CC" w:rsidR="007A7184" w:rsidRPr="00E80496" w:rsidRDefault="00000000">
          <w:pPr>
            <w:pStyle w:val="Kazalovsebine1"/>
            <w:rPr>
              <w:rFonts w:asciiTheme="minorHAnsi" w:eastAsiaTheme="minorEastAsia" w:hAnsiTheme="minorHAnsi" w:cstheme="minorHAnsi"/>
              <w:b w:val="0"/>
              <w:bCs w:val="0"/>
              <w:i w:val="0"/>
              <w:iCs w:val="0"/>
              <w:noProof/>
              <w:kern w:val="2"/>
              <w:sz w:val="22"/>
              <w:szCs w:val="22"/>
              <w14:ligatures w14:val="standardContextual"/>
            </w:rPr>
          </w:pPr>
          <w:hyperlink w:anchor="_Toc160543251" w:history="1">
            <w:r w:rsidR="007A7184" w:rsidRPr="00E80496">
              <w:rPr>
                <w:rStyle w:val="Hiperpovezava"/>
                <w:rFonts w:asciiTheme="minorHAnsi" w:hAnsiTheme="minorHAnsi" w:cstheme="minorHAnsi"/>
                <w:b w:val="0"/>
                <w:bCs w:val="0"/>
                <w:noProof/>
                <w:spacing w:val="-1"/>
                <w:sz w:val="22"/>
                <w:szCs w:val="22"/>
                <w:lang w:eastAsia="pl-PL"/>
              </w:rPr>
              <w:t>Izjava na podlagi sklepa Sveta EU</w:t>
            </w:r>
            <w:r w:rsidR="007A7184" w:rsidRPr="00E80496">
              <w:rPr>
                <w:rFonts w:asciiTheme="minorHAnsi" w:hAnsiTheme="minorHAnsi" w:cstheme="minorHAnsi"/>
                <w:b w:val="0"/>
                <w:bCs w:val="0"/>
                <w:noProof/>
                <w:webHidden/>
                <w:sz w:val="22"/>
                <w:szCs w:val="22"/>
              </w:rPr>
              <w:tab/>
            </w:r>
            <w:r w:rsidR="007A7184" w:rsidRPr="00E80496">
              <w:rPr>
                <w:rFonts w:asciiTheme="minorHAnsi" w:hAnsiTheme="minorHAnsi" w:cstheme="minorHAnsi"/>
                <w:b w:val="0"/>
                <w:bCs w:val="0"/>
                <w:noProof/>
                <w:webHidden/>
                <w:sz w:val="22"/>
                <w:szCs w:val="22"/>
              </w:rPr>
              <w:fldChar w:fldCharType="begin"/>
            </w:r>
            <w:r w:rsidR="007A7184" w:rsidRPr="00E80496">
              <w:rPr>
                <w:rFonts w:asciiTheme="minorHAnsi" w:hAnsiTheme="minorHAnsi" w:cstheme="minorHAnsi"/>
                <w:b w:val="0"/>
                <w:bCs w:val="0"/>
                <w:noProof/>
                <w:webHidden/>
                <w:sz w:val="22"/>
                <w:szCs w:val="22"/>
              </w:rPr>
              <w:instrText xml:space="preserve"> PAGEREF _Toc160543251 \h </w:instrText>
            </w:r>
            <w:r w:rsidR="007A7184" w:rsidRPr="00E80496">
              <w:rPr>
                <w:rFonts w:asciiTheme="minorHAnsi" w:hAnsiTheme="minorHAnsi" w:cstheme="minorHAnsi"/>
                <w:b w:val="0"/>
                <w:bCs w:val="0"/>
                <w:noProof/>
                <w:webHidden/>
                <w:sz w:val="22"/>
                <w:szCs w:val="22"/>
              </w:rPr>
            </w:r>
            <w:r w:rsidR="007A7184" w:rsidRPr="00E80496">
              <w:rPr>
                <w:rFonts w:asciiTheme="minorHAnsi" w:hAnsiTheme="minorHAnsi" w:cstheme="minorHAnsi"/>
                <w:b w:val="0"/>
                <w:bCs w:val="0"/>
                <w:noProof/>
                <w:webHidden/>
                <w:sz w:val="22"/>
                <w:szCs w:val="22"/>
              </w:rPr>
              <w:fldChar w:fldCharType="separate"/>
            </w:r>
            <w:r w:rsidR="00220D57">
              <w:rPr>
                <w:rFonts w:asciiTheme="minorHAnsi" w:hAnsiTheme="minorHAnsi" w:cstheme="minorHAnsi"/>
                <w:b w:val="0"/>
                <w:bCs w:val="0"/>
                <w:noProof/>
                <w:webHidden/>
                <w:sz w:val="22"/>
                <w:szCs w:val="22"/>
              </w:rPr>
              <w:t>36</w:t>
            </w:r>
            <w:r w:rsidR="007A7184" w:rsidRPr="00E80496">
              <w:rPr>
                <w:rFonts w:asciiTheme="minorHAnsi" w:hAnsiTheme="minorHAnsi" w:cstheme="minorHAnsi"/>
                <w:b w:val="0"/>
                <w:bCs w:val="0"/>
                <w:noProof/>
                <w:webHidden/>
                <w:sz w:val="22"/>
                <w:szCs w:val="22"/>
              </w:rPr>
              <w:fldChar w:fldCharType="end"/>
            </w:r>
          </w:hyperlink>
        </w:p>
        <w:p w14:paraId="60D88CE0" w14:textId="038D2E4E" w:rsidR="007A7184" w:rsidRPr="00E80496" w:rsidRDefault="00000000">
          <w:pPr>
            <w:pStyle w:val="Kazalovsebine1"/>
            <w:rPr>
              <w:rFonts w:asciiTheme="minorHAnsi" w:eastAsiaTheme="minorEastAsia" w:hAnsiTheme="minorHAnsi" w:cstheme="minorHAnsi"/>
              <w:b w:val="0"/>
              <w:bCs w:val="0"/>
              <w:i w:val="0"/>
              <w:iCs w:val="0"/>
              <w:noProof/>
              <w:kern w:val="2"/>
              <w:sz w:val="22"/>
              <w:szCs w:val="22"/>
              <w14:ligatures w14:val="standardContextual"/>
            </w:rPr>
          </w:pPr>
          <w:hyperlink w:anchor="_Toc160543252" w:history="1">
            <w:r w:rsidR="007A7184" w:rsidRPr="00E80496">
              <w:rPr>
                <w:rStyle w:val="Hiperpovezava"/>
                <w:rFonts w:asciiTheme="minorHAnsi" w:hAnsiTheme="minorHAnsi" w:cstheme="minorHAnsi"/>
                <w:b w:val="0"/>
                <w:bCs w:val="0"/>
                <w:noProof/>
                <w:spacing w:val="-1"/>
                <w:sz w:val="22"/>
                <w:szCs w:val="22"/>
                <w:lang w:eastAsia="pl-PL"/>
              </w:rPr>
              <w:t>Vzorec pogodbe</w:t>
            </w:r>
            <w:r w:rsidR="007A7184" w:rsidRPr="00E80496">
              <w:rPr>
                <w:rFonts w:asciiTheme="minorHAnsi" w:hAnsiTheme="minorHAnsi" w:cstheme="minorHAnsi"/>
                <w:b w:val="0"/>
                <w:bCs w:val="0"/>
                <w:noProof/>
                <w:webHidden/>
                <w:sz w:val="22"/>
                <w:szCs w:val="22"/>
              </w:rPr>
              <w:tab/>
            </w:r>
            <w:r w:rsidR="007A7184" w:rsidRPr="00E80496">
              <w:rPr>
                <w:rFonts w:asciiTheme="minorHAnsi" w:hAnsiTheme="minorHAnsi" w:cstheme="minorHAnsi"/>
                <w:b w:val="0"/>
                <w:bCs w:val="0"/>
                <w:noProof/>
                <w:webHidden/>
                <w:sz w:val="22"/>
                <w:szCs w:val="22"/>
              </w:rPr>
              <w:fldChar w:fldCharType="begin"/>
            </w:r>
            <w:r w:rsidR="007A7184" w:rsidRPr="00E80496">
              <w:rPr>
                <w:rFonts w:asciiTheme="minorHAnsi" w:hAnsiTheme="minorHAnsi" w:cstheme="minorHAnsi"/>
                <w:b w:val="0"/>
                <w:bCs w:val="0"/>
                <w:noProof/>
                <w:webHidden/>
                <w:sz w:val="22"/>
                <w:szCs w:val="22"/>
              </w:rPr>
              <w:instrText xml:space="preserve"> PAGEREF _Toc160543252 \h </w:instrText>
            </w:r>
            <w:r w:rsidR="007A7184" w:rsidRPr="00E80496">
              <w:rPr>
                <w:rFonts w:asciiTheme="minorHAnsi" w:hAnsiTheme="minorHAnsi" w:cstheme="minorHAnsi"/>
                <w:b w:val="0"/>
                <w:bCs w:val="0"/>
                <w:noProof/>
                <w:webHidden/>
                <w:sz w:val="22"/>
                <w:szCs w:val="22"/>
              </w:rPr>
            </w:r>
            <w:r w:rsidR="007A7184" w:rsidRPr="00E80496">
              <w:rPr>
                <w:rFonts w:asciiTheme="minorHAnsi" w:hAnsiTheme="minorHAnsi" w:cstheme="minorHAnsi"/>
                <w:b w:val="0"/>
                <w:bCs w:val="0"/>
                <w:noProof/>
                <w:webHidden/>
                <w:sz w:val="22"/>
                <w:szCs w:val="22"/>
              </w:rPr>
              <w:fldChar w:fldCharType="separate"/>
            </w:r>
            <w:r w:rsidR="00220D57">
              <w:rPr>
                <w:rFonts w:asciiTheme="minorHAnsi" w:hAnsiTheme="minorHAnsi" w:cstheme="minorHAnsi"/>
                <w:b w:val="0"/>
                <w:bCs w:val="0"/>
                <w:noProof/>
                <w:webHidden/>
                <w:sz w:val="22"/>
                <w:szCs w:val="22"/>
              </w:rPr>
              <w:t>37</w:t>
            </w:r>
            <w:r w:rsidR="007A7184" w:rsidRPr="00E80496">
              <w:rPr>
                <w:rFonts w:asciiTheme="minorHAnsi" w:hAnsiTheme="minorHAnsi" w:cstheme="minorHAnsi"/>
                <w:b w:val="0"/>
                <w:bCs w:val="0"/>
                <w:noProof/>
                <w:webHidden/>
                <w:sz w:val="22"/>
                <w:szCs w:val="22"/>
              </w:rPr>
              <w:fldChar w:fldCharType="end"/>
            </w:r>
          </w:hyperlink>
        </w:p>
        <w:p w14:paraId="6EA159B8" w14:textId="6B23F43A" w:rsidR="007A7184" w:rsidRPr="00E80496" w:rsidRDefault="00000000">
          <w:pPr>
            <w:pStyle w:val="Kazalovsebine1"/>
            <w:rPr>
              <w:rFonts w:asciiTheme="minorHAnsi" w:eastAsiaTheme="minorEastAsia" w:hAnsiTheme="minorHAnsi" w:cstheme="minorHAnsi"/>
              <w:b w:val="0"/>
              <w:bCs w:val="0"/>
              <w:i w:val="0"/>
              <w:iCs w:val="0"/>
              <w:noProof/>
              <w:kern w:val="2"/>
              <w:sz w:val="22"/>
              <w:szCs w:val="22"/>
              <w14:ligatures w14:val="standardContextual"/>
            </w:rPr>
          </w:pPr>
          <w:hyperlink w:anchor="_Toc160543253" w:history="1">
            <w:r w:rsidR="007A7184" w:rsidRPr="00E80496">
              <w:rPr>
                <w:rStyle w:val="Hiperpovezava"/>
                <w:rFonts w:asciiTheme="minorHAnsi" w:hAnsiTheme="minorHAnsi" w:cstheme="minorHAnsi"/>
                <w:b w:val="0"/>
                <w:bCs w:val="0"/>
                <w:noProof/>
                <w:spacing w:val="-1"/>
                <w:sz w:val="22"/>
                <w:szCs w:val="22"/>
                <w:lang w:eastAsia="pl-PL"/>
              </w:rPr>
              <w:t>Izjava o udeležbi fizičnih in pravnih oseb v lastništvu ponudnika</w:t>
            </w:r>
            <w:r w:rsidR="007A7184" w:rsidRPr="00E80496">
              <w:rPr>
                <w:rFonts w:asciiTheme="minorHAnsi" w:hAnsiTheme="minorHAnsi" w:cstheme="minorHAnsi"/>
                <w:b w:val="0"/>
                <w:bCs w:val="0"/>
                <w:noProof/>
                <w:webHidden/>
                <w:sz w:val="22"/>
                <w:szCs w:val="22"/>
              </w:rPr>
              <w:tab/>
            </w:r>
            <w:r w:rsidR="007A7184" w:rsidRPr="00E80496">
              <w:rPr>
                <w:rFonts w:asciiTheme="minorHAnsi" w:hAnsiTheme="minorHAnsi" w:cstheme="minorHAnsi"/>
                <w:b w:val="0"/>
                <w:bCs w:val="0"/>
                <w:noProof/>
                <w:webHidden/>
                <w:sz w:val="22"/>
                <w:szCs w:val="22"/>
              </w:rPr>
              <w:fldChar w:fldCharType="begin"/>
            </w:r>
            <w:r w:rsidR="007A7184" w:rsidRPr="00E80496">
              <w:rPr>
                <w:rFonts w:asciiTheme="minorHAnsi" w:hAnsiTheme="minorHAnsi" w:cstheme="minorHAnsi"/>
                <w:b w:val="0"/>
                <w:bCs w:val="0"/>
                <w:noProof/>
                <w:webHidden/>
                <w:sz w:val="22"/>
                <w:szCs w:val="22"/>
              </w:rPr>
              <w:instrText xml:space="preserve"> PAGEREF _Toc160543253 \h </w:instrText>
            </w:r>
            <w:r w:rsidR="007A7184" w:rsidRPr="00E80496">
              <w:rPr>
                <w:rFonts w:asciiTheme="minorHAnsi" w:hAnsiTheme="minorHAnsi" w:cstheme="minorHAnsi"/>
                <w:b w:val="0"/>
                <w:bCs w:val="0"/>
                <w:noProof/>
                <w:webHidden/>
                <w:sz w:val="22"/>
                <w:szCs w:val="22"/>
              </w:rPr>
            </w:r>
            <w:r w:rsidR="007A7184" w:rsidRPr="00E80496">
              <w:rPr>
                <w:rFonts w:asciiTheme="minorHAnsi" w:hAnsiTheme="minorHAnsi" w:cstheme="minorHAnsi"/>
                <w:b w:val="0"/>
                <w:bCs w:val="0"/>
                <w:noProof/>
                <w:webHidden/>
                <w:sz w:val="22"/>
                <w:szCs w:val="22"/>
              </w:rPr>
              <w:fldChar w:fldCharType="separate"/>
            </w:r>
            <w:r w:rsidR="00220D57">
              <w:rPr>
                <w:rFonts w:asciiTheme="minorHAnsi" w:hAnsiTheme="minorHAnsi" w:cstheme="minorHAnsi"/>
                <w:b w:val="0"/>
                <w:bCs w:val="0"/>
                <w:noProof/>
                <w:webHidden/>
                <w:sz w:val="22"/>
                <w:szCs w:val="22"/>
              </w:rPr>
              <w:t>45</w:t>
            </w:r>
            <w:r w:rsidR="007A7184" w:rsidRPr="00E80496">
              <w:rPr>
                <w:rFonts w:asciiTheme="minorHAnsi" w:hAnsiTheme="minorHAnsi" w:cstheme="minorHAnsi"/>
                <w:b w:val="0"/>
                <w:bCs w:val="0"/>
                <w:noProof/>
                <w:webHidden/>
                <w:sz w:val="22"/>
                <w:szCs w:val="22"/>
              </w:rPr>
              <w:fldChar w:fldCharType="end"/>
            </w:r>
          </w:hyperlink>
        </w:p>
        <w:p w14:paraId="4FDD2195" w14:textId="3EFBDAB6" w:rsidR="005365B3" w:rsidRPr="00E80496" w:rsidRDefault="009A7F46" w:rsidP="005365B3">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fldChar w:fldCharType="end"/>
          </w:r>
        </w:p>
      </w:sdtContent>
    </w:sdt>
    <w:p w14:paraId="764E072C" w14:textId="0F130F7C" w:rsidR="00E8255B" w:rsidRPr="00E80496" w:rsidRDefault="00E8255B" w:rsidP="005365B3">
      <w:pPr>
        <w:spacing w:after="0"/>
        <w:jc w:val="both"/>
        <w:rPr>
          <w:rFonts w:asciiTheme="minorHAnsi" w:eastAsia="Times New Roman" w:hAnsiTheme="minorHAnsi" w:cstheme="minorHAnsi"/>
          <w:b/>
          <w:bCs/>
          <w:lang w:eastAsia="sl-SI"/>
        </w:rPr>
      </w:pPr>
    </w:p>
    <w:p w14:paraId="6945AFC2" w14:textId="317489A8" w:rsidR="00E8255B" w:rsidRPr="00E80496" w:rsidRDefault="00E8255B" w:rsidP="005365B3">
      <w:pPr>
        <w:spacing w:after="0"/>
        <w:jc w:val="both"/>
        <w:rPr>
          <w:rFonts w:asciiTheme="minorHAnsi" w:eastAsia="Times New Roman" w:hAnsiTheme="minorHAnsi" w:cstheme="minorHAnsi"/>
          <w:b/>
          <w:bCs/>
          <w:lang w:eastAsia="sl-SI"/>
        </w:rPr>
      </w:pPr>
    </w:p>
    <w:p w14:paraId="5ED1C640" w14:textId="77777777" w:rsidR="00E8255B" w:rsidRDefault="00E8255B" w:rsidP="005365B3">
      <w:pPr>
        <w:spacing w:after="0"/>
        <w:jc w:val="both"/>
        <w:rPr>
          <w:rFonts w:asciiTheme="minorHAnsi" w:eastAsia="Times New Roman" w:hAnsiTheme="minorHAnsi" w:cstheme="minorHAnsi"/>
          <w:b/>
          <w:bCs/>
          <w:lang w:eastAsia="sl-SI"/>
        </w:rPr>
      </w:pPr>
    </w:p>
    <w:p w14:paraId="3694CD4E" w14:textId="77777777" w:rsidR="00C80E0C" w:rsidRDefault="00C80E0C" w:rsidP="005365B3">
      <w:pPr>
        <w:spacing w:after="0"/>
        <w:jc w:val="both"/>
        <w:rPr>
          <w:rFonts w:asciiTheme="minorHAnsi" w:eastAsia="Times New Roman" w:hAnsiTheme="minorHAnsi" w:cstheme="minorHAnsi"/>
          <w:b/>
          <w:bCs/>
          <w:lang w:eastAsia="sl-SI"/>
        </w:rPr>
      </w:pPr>
    </w:p>
    <w:p w14:paraId="3CAE14CD" w14:textId="77777777" w:rsidR="00C80E0C" w:rsidRDefault="00C80E0C" w:rsidP="005365B3">
      <w:pPr>
        <w:spacing w:after="0"/>
        <w:jc w:val="both"/>
        <w:rPr>
          <w:rFonts w:asciiTheme="minorHAnsi" w:eastAsia="Times New Roman" w:hAnsiTheme="minorHAnsi" w:cstheme="minorHAnsi"/>
          <w:b/>
          <w:bCs/>
          <w:lang w:eastAsia="sl-SI"/>
        </w:rPr>
      </w:pPr>
    </w:p>
    <w:p w14:paraId="07218BB4" w14:textId="77777777" w:rsidR="00C80E0C" w:rsidRDefault="00C80E0C" w:rsidP="005365B3">
      <w:pPr>
        <w:spacing w:after="0"/>
        <w:jc w:val="both"/>
        <w:rPr>
          <w:rFonts w:asciiTheme="minorHAnsi" w:eastAsia="Times New Roman" w:hAnsiTheme="minorHAnsi" w:cstheme="minorHAnsi"/>
          <w:b/>
          <w:bCs/>
          <w:lang w:eastAsia="sl-SI"/>
        </w:rPr>
      </w:pPr>
    </w:p>
    <w:p w14:paraId="6ED82C86" w14:textId="77777777" w:rsidR="00C80E0C" w:rsidRDefault="00C80E0C" w:rsidP="005365B3">
      <w:pPr>
        <w:spacing w:after="0"/>
        <w:jc w:val="both"/>
        <w:rPr>
          <w:rFonts w:asciiTheme="minorHAnsi" w:eastAsia="Times New Roman" w:hAnsiTheme="minorHAnsi" w:cstheme="minorHAnsi"/>
          <w:b/>
          <w:bCs/>
          <w:lang w:eastAsia="sl-SI"/>
        </w:rPr>
      </w:pPr>
    </w:p>
    <w:p w14:paraId="518FD4CC" w14:textId="77777777" w:rsidR="00C80E0C" w:rsidRDefault="00C80E0C" w:rsidP="005365B3">
      <w:pPr>
        <w:spacing w:after="0"/>
        <w:jc w:val="both"/>
        <w:rPr>
          <w:rFonts w:asciiTheme="minorHAnsi" w:eastAsia="Times New Roman" w:hAnsiTheme="minorHAnsi" w:cstheme="minorHAnsi"/>
          <w:b/>
          <w:bCs/>
          <w:lang w:eastAsia="sl-SI"/>
        </w:rPr>
      </w:pPr>
    </w:p>
    <w:p w14:paraId="5497A8ED" w14:textId="77777777" w:rsidR="00C80E0C" w:rsidRDefault="00C80E0C" w:rsidP="005365B3">
      <w:pPr>
        <w:spacing w:after="0"/>
        <w:jc w:val="both"/>
        <w:rPr>
          <w:rFonts w:asciiTheme="minorHAnsi" w:eastAsia="Times New Roman" w:hAnsiTheme="minorHAnsi" w:cstheme="minorHAnsi"/>
          <w:b/>
          <w:bCs/>
          <w:lang w:eastAsia="sl-SI"/>
        </w:rPr>
      </w:pPr>
    </w:p>
    <w:p w14:paraId="66015EF5" w14:textId="77777777" w:rsidR="00C80E0C" w:rsidRDefault="00C80E0C" w:rsidP="005365B3">
      <w:pPr>
        <w:spacing w:after="0"/>
        <w:jc w:val="both"/>
        <w:rPr>
          <w:rFonts w:asciiTheme="minorHAnsi" w:eastAsia="Times New Roman" w:hAnsiTheme="minorHAnsi" w:cstheme="minorHAnsi"/>
          <w:b/>
          <w:bCs/>
          <w:lang w:eastAsia="sl-SI"/>
        </w:rPr>
      </w:pPr>
    </w:p>
    <w:p w14:paraId="16BBE377" w14:textId="77777777" w:rsidR="00C80E0C" w:rsidRDefault="00C80E0C" w:rsidP="005365B3">
      <w:pPr>
        <w:spacing w:after="0"/>
        <w:jc w:val="both"/>
        <w:rPr>
          <w:rFonts w:asciiTheme="minorHAnsi" w:eastAsia="Times New Roman" w:hAnsiTheme="minorHAnsi" w:cstheme="minorHAnsi"/>
          <w:b/>
          <w:bCs/>
          <w:lang w:eastAsia="sl-SI"/>
        </w:rPr>
      </w:pPr>
    </w:p>
    <w:p w14:paraId="6DA4F0BB" w14:textId="77777777" w:rsidR="00C80E0C" w:rsidRDefault="00C80E0C" w:rsidP="005365B3">
      <w:pPr>
        <w:spacing w:after="0"/>
        <w:jc w:val="both"/>
        <w:rPr>
          <w:rFonts w:asciiTheme="minorHAnsi" w:eastAsia="Times New Roman" w:hAnsiTheme="minorHAnsi" w:cstheme="minorHAnsi"/>
          <w:b/>
          <w:bCs/>
          <w:lang w:eastAsia="sl-SI"/>
        </w:rPr>
      </w:pPr>
    </w:p>
    <w:p w14:paraId="77C21A2C" w14:textId="77777777" w:rsidR="00C80E0C" w:rsidRDefault="00C80E0C" w:rsidP="005365B3">
      <w:pPr>
        <w:spacing w:after="0"/>
        <w:jc w:val="both"/>
        <w:rPr>
          <w:rFonts w:asciiTheme="minorHAnsi" w:eastAsia="Times New Roman" w:hAnsiTheme="minorHAnsi" w:cstheme="minorHAnsi"/>
          <w:b/>
          <w:bCs/>
          <w:lang w:eastAsia="sl-SI"/>
        </w:rPr>
      </w:pPr>
    </w:p>
    <w:p w14:paraId="115E0797" w14:textId="77777777" w:rsidR="00C80E0C" w:rsidRDefault="00C80E0C" w:rsidP="005365B3">
      <w:pPr>
        <w:spacing w:after="0"/>
        <w:jc w:val="both"/>
        <w:rPr>
          <w:rFonts w:asciiTheme="minorHAnsi" w:eastAsia="Times New Roman" w:hAnsiTheme="minorHAnsi" w:cstheme="minorHAnsi"/>
          <w:b/>
          <w:bCs/>
          <w:lang w:eastAsia="sl-SI"/>
        </w:rPr>
      </w:pPr>
    </w:p>
    <w:p w14:paraId="7AEFE25C" w14:textId="77777777" w:rsidR="00C80E0C" w:rsidRDefault="00C80E0C" w:rsidP="005365B3">
      <w:pPr>
        <w:spacing w:after="0"/>
        <w:jc w:val="both"/>
        <w:rPr>
          <w:rFonts w:asciiTheme="minorHAnsi" w:eastAsia="Times New Roman" w:hAnsiTheme="minorHAnsi" w:cstheme="minorHAnsi"/>
          <w:b/>
          <w:bCs/>
          <w:lang w:eastAsia="sl-SI"/>
        </w:rPr>
      </w:pPr>
    </w:p>
    <w:p w14:paraId="2BA345FA" w14:textId="77777777" w:rsidR="00C80E0C" w:rsidRDefault="00C80E0C" w:rsidP="005365B3">
      <w:pPr>
        <w:spacing w:after="0"/>
        <w:jc w:val="both"/>
        <w:rPr>
          <w:rFonts w:asciiTheme="minorHAnsi" w:eastAsia="Times New Roman" w:hAnsiTheme="minorHAnsi" w:cstheme="minorHAnsi"/>
          <w:b/>
          <w:bCs/>
          <w:lang w:eastAsia="sl-SI"/>
        </w:rPr>
      </w:pPr>
    </w:p>
    <w:p w14:paraId="3AFC92C0" w14:textId="77777777" w:rsidR="00C80E0C" w:rsidRDefault="00C80E0C" w:rsidP="005365B3">
      <w:pPr>
        <w:spacing w:after="0"/>
        <w:jc w:val="both"/>
        <w:rPr>
          <w:rFonts w:asciiTheme="minorHAnsi" w:eastAsia="Times New Roman" w:hAnsiTheme="minorHAnsi" w:cstheme="minorHAnsi"/>
          <w:b/>
          <w:bCs/>
          <w:lang w:eastAsia="sl-SI"/>
        </w:rPr>
      </w:pPr>
    </w:p>
    <w:p w14:paraId="5C11C1BE" w14:textId="77777777" w:rsidR="00C80E0C" w:rsidRDefault="00C80E0C" w:rsidP="005365B3">
      <w:pPr>
        <w:spacing w:after="0"/>
        <w:jc w:val="both"/>
        <w:rPr>
          <w:rFonts w:asciiTheme="minorHAnsi" w:eastAsia="Times New Roman" w:hAnsiTheme="minorHAnsi" w:cstheme="minorHAnsi"/>
          <w:b/>
          <w:bCs/>
          <w:lang w:eastAsia="sl-SI"/>
        </w:rPr>
      </w:pPr>
    </w:p>
    <w:p w14:paraId="0284C389" w14:textId="77777777" w:rsidR="00C80E0C" w:rsidRDefault="00C80E0C" w:rsidP="005365B3">
      <w:pPr>
        <w:spacing w:after="0"/>
        <w:jc w:val="both"/>
        <w:rPr>
          <w:rFonts w:asciiTheme="minorHAnsi" w:eastAsia="Times New Roman" w:hAnsiTheme="minorHAnsi" w:cstheme="minorHAnsi"/>
          <w:b/>
          <w:bCs/>
          <w:lang w:eastAsia="sl-SI"/>
        </w:rPr>
      </w:pPr>
    </w:p>
    <w:p w14:paraId="5F753431" w14:textId="77777777" w:rsidR="00C80E0C" w:rsidRDefault="00C80E0C" w:rsidP="005365B3">
      <w:pPr>
        <w:spacing w:after="0"/>
        <w:jc w:val="both"/>
        <w:rPr>
          <w:rFonts w:asciiTheme="minorHAnsi" w:eastAsia="Times New Roman" w:hAnsiTheme="minorHAnsi" w:cstheme="minorHAnsi"/>
          <w:b/>
          <w:bCs/>
          <w:lang w:eastAsia="sl-SI"/>
        </w:rPr>
      </w:pPr>
    </w:p>
    <w:p w14:paraId="36BDCB2A" w14:textId="77777777" w:rsidR="00C80E0C" w:rsidRDefault="00C80E0C" w:rsidP="005365B3">
      <w:pPr>
        <w:spacing w:after="0"/>
        <w:jc w:val="both"/>
        <w:rPr>
          <w:rFonts w:asciiTheme="minorHAnsi" w:eastAsia="Times New Roman" w:hAnsiTheme="minorHAnsi" w:cstheme="minorHAnsi"/>
          <w:b/>
          <w:bCs/>
          <w:lang w:eastAsia="sl-SI"/>
        </w:rPr>
      </w:pPr>
    </w:p>
    <w:p w14:paraId="57CDE019" w14:textId="77777777" w:rsidR="00C80E0C" w:rsidRDefault="00C80E0C" w:rsidP="005365B3">
      <w:pPr>
        <w:spacing w:after="0"/>
        <w:jc w:val="both"/>
        <w:rPr>
          <w:rFonts w:asciiTheme="minorHAnsi" w:eastAsia="Times New Roman" w:hAnsiTheme="minorHAnsi" w:cstheme="minorHAnsi"/>
          <w:b/>
          <w:bCs/>
          <w:lang w:eastAsia="sl-SI"/>
        </w:rPr>
      </w:pPr>
    </w:p>
    <w:p w14:paraId="767E7F63" w14:textId="77777777" w:rsidR="00C80E0C" w:rsidRDefault="00C80E0C" w:rsidP="005365B3">
      <w:pPr>
        <w:spacing w:after="0"/>
        <w:jc w:val="both"/>
        <w:rPr>
          <w:rFonts w:asciiTheme="minorHAnsi" w:eastAsia="Times New Roman" w:hAnsiTheme="minorHAnsi" w:cstheme="minorHAnsi"/>
          <w:b/>
          <w:bCs/>
          <w:lang w:eastAsia="sl-SI"/>
        </w:rPr>
      </w:pPr>
    </w:p>
    <w:p w14:paraId="402BE4DB" w14:textId="77777777" w:rsidR="00C80E0C" w:rsidRDefault="00C80E0C" w:rsidP="005365B3">
      <w:pPr>
        <w:spacing w:after="0"/>
        <w:jc w:val="both"/>
        <w:rPr>
          <w:rFonts w:asciiTheme="minorHAnsi" w:eastAsia="Times New Roman" w:hAnsiTheme="minorHAnsi" w:cstheme="minorHAnsi"/>
          <w:b/>
          <w:bCs/>
          <w:lang w:eastAsia="sl-SI"/>
        </w:rPr>
      </w:pPr>
    </w:p>
    <w:p w14:paraId="28973574" w14:textId="77777777" w:rsidR="00C80E0C" w:rsidRDefault="00C80E0C" w:rsidP="005365B3">
      <w:pPr>
        <w:spacing w:after="0"/>
        <w:jc w:val="both"/>
        <w:rPr>
          <w:rFonts w:asciiTheme="minorHAnsi" w:eastAsia="Times New Roman" w:hAnsiTheme="minorHAnsi" w:cstheme="minorHAnsi"/>
          <w:b/>
          <w:bCs/>
          <w:lang w:eastAsia="sl-SI"/>
        </w:rPr>
      </w:pPr>
    </w:p>
    <w:p w14:paraId="78B6354F" w14:textId="77777777" w:rsidR="00C80E0C" w:rsidRDefault="00C80E0C" w:rsidP="005365B3">
      <w:pPr>
        <w:spacing w:after="0"/>
        <w:jc w:val="both"/>
        <w:rPr>
          <w:rFonts w:asciiTheme="minorHAnsi" w:eastAsia="Times New Roman" w:hAnsiTheme="minorHAnsi" w:cstheme="minorHAnsi"/>
          <w:b/>
          <w:bCs/>
          <w:lang w:eastAsia="sl-SI"/>
        </w:rPr>
      </w:pPr>
    </w:p>
    <w:p w14:paraId="778928ED" w14:textId="77777777" w:rsidR="00C80E0C" w:rsidRDefault="00C80E0C" w:rsidP="005365B3">
      <w:pPr>
        <w:spacing w:after="0"/>
        <w:jc w:val="both"/>
        <w:rPr>
          <w:rFonts w:asciiTheme="minorHAnsi" w:eastAsia="Times New Roman" w:hAnsiTheme="minorHAnsi" w:cstheme="minorHAnsi"/>
          <w:b/>
          <w:bCs/>
          <w:lang w:eastAsia="sl-SI"/>
        </w:rPr>
      </w:pPr>
    </w:p>
    <w:p w14:paraId="208C5119" w14:textId="77777777" w:rsidR="00C80E0C" w:rsidRDefault="00C80E0C" w:rsidP="005365B3">
      <w:pPr>
        <w:spacing w:after="0"/>
        <w:jc w:val="both"/>
        <w:rPr>
          <w:rFonts w:asciiTheme="minorHAnsi" w:eastAsia="Times New Roman" w:hAnsiTheme="minorHAnsi" w:cstheme="minorHAnsi"/>
          <w:b/>
          <w:bCs/>
          <w:lang w:eastAsia="sl-SI"/>
        </w:rPr>
      </w:pPr>
    </w:p>
    <w:p w14:paraId="768D1C48" w14:textId="77777777" w:rsidR="00C80E0C" w:rsidRDefault="00C80E0C" w:rsidP="005365B3">
      <w:pPr>
        <w:spacing w:after="0"/>
        <w:jc w:val="both"/>
        <w:rPr>
          <w:rFonts w:asciiTheme="minorHAnsi" w:eastAsia="Times New Roman" w:hAnsiTheme="minorHAnsi" w:cstheme="minorHAnsi"/>
          <w:b/>
          <w:bCs/>
          <w:lang w:eastAsia="sl-SI"/>
        </w:rPr>
      </w:pPr>
    </w:p>
    <w:p w14:paraId="1F9CAB7B" w14:textId="77777777" w:rsidR="00C80E0C" w:rsidRDefault="00C80E0C" w:rsidP="005365B3">
      <w:pPr>
        <w:spacing w:after="0"/>
        <w:jc w:val="both"/>
        <w:rPr>
          <w:rFonts w:asciiTheme="minorHAnsi" w:eastAsia="Times New Roman" w:hAnsiTheme="minorHAnsi" w:cstheme="minorHAnsi"/>
          <w:b/>
          <w:bCs/>
          <w:lang w:eastAsia="sl-SI"/>
        </w:rPr>
      </w:pPr>
    </w:p>
    <w:p w14:paraId="288C9297" w14:textId="77777777" w:rsidR="00C80E0C" w:rsidRDefault="00C80E0C" w:rsidP="005365B3">
      <w:pPr>
        <w:spacing w:after="0"/>
        <w:jc w:val="both"/>
        <w:rPr>
          <w:rFonts w:asciiTheme="minorHAnsi" w:eastAsia="Times New Roman" w:hAnsiTheme="minorHAnsi" w:cstheme="minorHAnsi"/>
          <w:b/>
          <w:bCs/>
          <w:lang w:eastAsia="sl-SI"/>
        </w:rPr>
      </w:pPr>
    </w:p>
    <w:p w14:paraId="44FC6D1B" w14:textId="77777777" w:rsidR="00C80E0C" w:rsidRPr="00E80496" w:rsidRDefault="00C80E0C" w:rsidP="005365B3">
      <w:pPr>
        <w:spacing w:after="0"/>
        <w:jc w:val="both"/>
        <w:rPr>
          <w:rFonts w:asciiTheme="minorHAnsi" w:eastAsia="Times New Roman" w:hAnsiTheme="minorHAnsi" w:cstheme="minorHAnsi"/>
          <w:b/>
          <w:bCs/>
          <w:lang w:eastAsia="sl-SI"/>
        </w:rPr>
      </w:pPr>
    </w:p>
    <w:p w14:paraId="1249BD7C" w14:textId="4B452A4F" w:rsidR="009A7F46" w:rsidRDefault="009A7F46" w:rsidP="00580075">
      <w:pPr>
        <w:spacing w:after="0"/>
        <w:jc w:val="both"/>
        <w:rPr>
          <w:rFonts w:asciiTheme="minorHAnsi" w:eastAsia="Times New Roman" w:hAnsiTheme="minorHAnsi" w:cstheme="minorHAnsi"/>
          <w:b/>
          <w:bCs/>
          <w:lang w:eastAsia="sl-SI"/>
        </w:rPr>
      </w:pPr>
      <w:r w:rsidRPr="00E80496">
        <w:rPr>
          <w:rFonts w:asciiTheme="minorHAnsi" w:eastAsia="Times New Roman" w:hAnsiTheme="minorHAnsi" w:cstheme="minorHAnsi"/>
          <w:b/>
          <w:bCs/>
          <w:lang w:eastAsia="sl-SI"/>
        </w:rPr>
        <w:lastRenderedPageBreak/>
        <w:t>NAVODILA PONUDNIKOM ZA IZDELAVO PONUDBE</w:t>
      </w:r>
    </w:p>
    <w:p w14:paraId="4D3C091B" w14:textId="77777777" w:rsidR="00C80E0C" w:rsidRPr="00E80496" w:rsidRDefault="00C80E0C" w:rsidP="00580075">
      <w:pPr>
        <w:spacing w:after="0"/>
        <w:jc w:val="both"/>
        <w:rPr>
          <w:rFonts w:asciiTheme="minorHAnsi" w:eastAsia="Times New Roman" w:hAnsiTheme="minorHAnsi" w:cstheme="minorHAnsi"/>
          <w:lang w:eastAsia="sl-SI"/>
        </w:rPr>
      </w:pPr>
    </w:p>
    <w:p w14:paraId="6A5D0AAF" w14:textId="479EA2AB" w:rsidR="009A7F46" w:rsidRPr="00E80496" w:rsidRDefault="009A7F46" w:rsidP="00E80496">
      <w:pPr>
        <w:pStyle w:val="Naslov20"/>
        <w:spacing w:line="276" w:lineRule="auto"/>
        <w:rPr>
          <w:rFonts w:asciiTheme="minorHAnsi" w:hAnsiTheme="minorHAnsi" w:cstheme="minorHAnsi"/>
          <w:sz w:val="22"/>
          <w:szCs w:val="22"/>
        </w:rPr>
      </w:pPr>
      <w:bookmarkStart w:id="1" w:name="_Toc160543208"/>
      <w:r w:rsidRPr="00E80496">
        <w:rPr>
          <w:rFonts w:asciiTheme="minorHAnsi" w:hAnsiTheme="minorHAnsi" w:cstheme="minorHAnsi"/>
          <w:sz w:val="22"/>
          <w:szCs w:val="22"/>
        </w:rPr>
        <w:t>Predmet in podatki o javnem naročilu</w:t>
      </w:r>
      <w:bookmarkEnd w:id="1"/>
    </w:p>
    <w:p w14:paraId="7D7916ED" w14:textId="77777777" w:rsidR="00C80E0C" w:rsidRDefault="00C80E0C" w:rsidP="00580075">
      <w:pPr>
        <w:spacing w:after="0"/>
        <w:jc w:val="both"/>
        <w:rPr>
          <w:rFonts w:asciiTheme="minorHAnsi" w:eastAsia="Times New Roman" w:hAnsiTheme="minorHAnsi" w:cstheme="minorHAnsi"/>
          <w:lang w:eastAsia="sl-SI"/>
        </w:rPr>
      </w:pPr>
    </w:p>
    <w:p w14:paraId="0E6FD3C3" w14:textId="175D9DBD"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 podlagi 4</w:t>
      </w:r>
      <w:r w:rsidR="0045257F" w:rsidRPr="00E80496">
        <w:rPr>
          <w:rFonts w:asciiTheme="minorHAnsi" w:eastAsia="Times New Roman" w:hAnsiTheme="minorHAnsi" w:cstheme="minorHAnsi"/>
          <w:lang w:eastAsia="sl-SI"/>
        </w:rPr>
        <w:t>0</w:t>
      </w:r>
      <w:r w:rsidRPr="00E80496">
        <w:rPr>
          <w:rFonts w:asciiTheme="minorHAnsi" w:eastAsia="Times New Roman" w:hAnsiTheme="minorHAnsi" w:cstheme="minorHAnsi"/>
          <w:lang w:eastAsia="sl-SI"/>
        </w:rPr>
        <w:t>. člena Zakona o javnem naročanju (Uradni list RS, št. 91/15 s sprememb</w:t>
      </w:r>
      <w:r w:rsidR="004920C3" w:rsidRPr="00E80496">
        <w:rPr>
          <w:rFonts w:asciiTheme="minorHAnsi" w:eastAsia="Times New Roman" w:hAnsiTheme="minorHAnsi" w:cstheme="minorHAnsi"/>
          <w:lang w:eastAsia="sl-SI"/>
        </w:rPr>
        <w:t>ami</w:t>
      </w:r>
      <w:r w:rsidRPr="00E80496">
        <w:rPr>
          <w:rFonts w:asciiTheme="minorHAnsi" w:eastAsia="Times New Roman" w:hAnsiTheme="minorHAnsi" w:cstheme="minorHAnsi"/>
          <w:lang w:eastAsia="sl-SI"/>
        </w:rPr>
        <w:t>, v nadaljevanju: ZJN-3) Komunala Brežice d.o.o., Cesta bratov Milavcev 42, 8250 Brežice</w:t>
      </w:r>
      <w:r w:rsidRPr="00E80496">
        <w:rPr>
          <w:rFonts w:asciiTheme="minorHAnsi" w:eastAsiaTheme="minorEastAsia" w:hAnsiTheme="minorHAnsi" w:cstheme="minorHAnsi"/>
          <w:bCs/>
          <w:lang w:eastAsia="sl-SI"/>
        </w:rPr>
        <w:t xml:space="preserve"> (v nadaljevanju:</w:t>
      </w:r>
      <w:r w:rsidRPr="00E80496">
        <w:rPr>
          <w:rFonts w:asciiTheme="minorHAnsi" w:eastAsia="Times New Roman" w:hAnsiTheme="minorHAnsi" w:cstheme="minorHAnsi"/>
          <w:lang w:eastAsia="sl-SI"/>
        </w:rPr>
        <w:t xml:space="preserve"> naročnik), vabi zainteresirane ponudnike, da predložijo svojo pisno ponudbo, skladno s to razpisno dokumentacijo.</w:t>
      </w:r>
    </w:p>
    <w:p w14:paraId="731BA0CD" w14:textId="77777777" w:rsidR="009A7F46" w:rsidRPr="00E80496" w:rsidRDefault="009A7F46" w:rsidP="00580075">
      <w:pPr>
        <w:spacing w:after="0"/>
        <w:jc w:val="both"/>
        <w:rPr>
          <w:rFonts w:asciiTheme="minorHAnsi" w:hAnsiTheme="minorHAnsi" w:cstheme="minorHAnsi"/>
        </w:rPr>
      </w:pPr>
    </w:p>
    <w:p w14:paraId="05F4C4D3" w14:textId="21C20B36" w:rsidR="009A7F46" w:rsidRPr="00E80496"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eastAsiaTheme="minorEastAsia" w:hAnsiTheme="minorHAnsi" w:cstheme="minorHAnsi"/>
          <w:b/>
          <w:bCs/>
          <w:i/>
        </w:rPr>
      </w:pPr>
      <w:bookmarkStart w:id="2" w:name="_Toc356904114"/>
      <w:r w:rsidRPr="00E80496">
        <w:rPr>
          <w:rFonts w:asciiTheme="minorHAnsi" w:hAnsiTheme="minorHAnsi" w:cstheme="minorHAnsi"/>
        </w:rPr>
        <w:t xml:space="preserve">Predmet naročila je </w:t>
      </w:r>
      <w:r w:rsidR="004920C3" w:rsidRPr="00E80496">
        <w:rPr>
          <w:rFonts w:asciiTheme="minorHAnsi" w:eastAsiaTheme="minorEastAsia" w:hAnsiTheme="minorHAnsi" w:cstheme="minorHAnsi"/>
          <w:b/>
          <w:bCs/>
          <w:i/>
        </w:rPr>
        <w:t>»</w:t>
      </w:r>
      <w:r w:rsidR="00315E9B" w:rsidRPr="00E80496">
        <w:rPr>
          <w:rFonts w:asciiTheme="minorHAnsi" w:eastAsiaTheme="minorEastAsia" w:hAnsiTheme="minorHAnsi" w:cstheme="minorHAnsi"/>
          <w:b/>
          <w:bCs/>
          <w:i/>
        </w:rPr>
        <w:t>Nakup strojev in opreme za potrebe Komunale Brežice d.o.o.</w:t>
      </w:r>
      <w:r w:rsidR="004920C3" w:rsidRPr="00E80496">
        <w:rPr>
          <w:rFonts w:asciiTheme="minorHAnsi" w:eastAsiaTheme="minorEastAsia" w:hAnsiTheme="minorHAnsi" w:cstheme="minorHAnsi"/>
          <w:b/>
          <w:bCs/>
          <w:i/>
        </w:rPr>
        <w:t>«</w:t>
      </w:r>
      <w:r w:rsidR="007870E4" w:rsidRPr="00E80496">
        <w:rPr>
          <w:rFonts w:asciiTheme="minorHAnsi" w:eastAsiaTheme="minorEastAsia" w:hAnsiTheme="minorHAnsi" w:cstheme="minorHAnsi"/>
          <w:b/>
          <w:bCs/>
          <w:i/>
        </w:rPr>
        <w:t>.</w:t>
      </w:r>
    </w:p>
    <w:p w14:paraId="1A2F78F1" w14:textId="77777777" w:rsidR="007870E4" w:rsidRPr="00E80496" w:rsidRDefault="007870E4"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62616D07" w14:textId="0C3B1ECE" w:rsidR="002E7EC8" w:rsidRPr="00E80496"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E80496">
        <w:rPr>
          <w:rFonts w:asciiTheme="minorHAnsi" w:hAnsiTheme="minorHAnsi" w:cstheme="minorHAnsi"/>
        </w:rPr>
        <w:t xml:space="preserve">Predmet naročila </w:t>
      </w:r>
      <w:r w:rsidR="002E7EC8" w:rsidRPr="00E80496">
        <w:rPr>
          <w:rFonts w:asciiTheme="minorHAnsi" w:hAnsiTheme="minorHAnsi" w:cstheme="minorHAnsi"/>
        </w:rPr>
        <w:t xml:space="preserve">je razdeljen </w:t>
      </w:r>
      <w:r w:rsidR="007870E4" w:rsidRPr="00E80496">
        <w:rPr>
          <w:rFonts w:asciiTheme="minorHAnsi" w:hAnsiTheme="minorHAnsi" w:cstheme="minorHAnsi"/>
        </w:rPr>
        <w:t xml:space="preserve">na </w:t>
      </w:r>
      <w:r w:rsidR="0045257F" w:rsidRPr="00E80496">
        <w:rPr>
          <w:rFonts w:asciiTheme="minorHAnsi" w:hAnsiTheme="minorHAnsi" w:cstheme="minorHAnsi"/>
        </w:rPr>
        <w:t>šest sklopov</w:t>
      </w:r>
      <w:r w:rsidR="002E7EC8" w:rsidRPr="00E80496">
        <w:rPr>
          <w:rFonts w:asciiTheme="minorHAnsi" w:hAnsiTheme="minorHAnsi" w:cstheme="minorHAnsi"/>
        </w:rPr>
        <w:t>:</w:t>
      </w:r>
    </w:p>
    <w:p w14:paraId="45E642AE" w14:textId="4D109BE5" w:rsidR="0045257F" w:rsidRPr="00E80496" w:rsidRDefault="0045257F" w:rsidP="004B64DB">
      <w:pPr>
        <w:numPr>
          <w:ilvl w:val="0"/>
          <w:numId w:val="44"/>
        </w:numPr>
        <w:spacing w:line="360" w:lineRule="auto"/>
        <w:contextualSpacing/>
        <w:jc w:val="both"/>
        <w:rPr>
          <w:rFonts w:asciiTheme="minorHAnsi" w:eastAsia="Times New Roman" w:hAnsiTheme="minorHAnsi" w:cstheme="minorHAnsi"/>
          <w:b/>
        </w:rPr>
      </w:pPr>
      <w:r w:rsidRPr="00E80496">
        <w:rPr>
          <w:rFonts w:asciiTheme="minorHAnsi" w:eastAsia="Times New Roman" w:hAnsiTheme="minorHAnsi" w:cstheme="minorHAnsi"/>
          <w:b/>
        </w:rPr>
        <w:t xml:space="preserve">SKLOP 1: </w:t>
      </w:r>
      <w:r w:rsidRPr="00E80496">
        <w:rPr>
          <w:rFonts w:asciiTheme="minorHAnsi" w:eastAsia="Times New Roman" w:hAnsiTheme="minorHAnsi" w:cstheme="minorHAnsi"/>
          <w:lang w:eastAsia="sl-SI"/>
        </w:rPr>
        <w:t xml:space="preserve"> Univerzalno komunalno vozilo,</w:t>
      </w:r>
    </w:p>
    <w:p w14:paraId="2D98E2DB" w14:textId="274ED664" w:rsidR="0045257F" w:rsidRPr="00E80496" w:rsidRDefault="0045257F" w:rsidP="004B64DB">
      <w:pPr>
        <w:numPr>
          <w:ilvl w:val="0"/>
          <w:numId w:val="44"/>
        </w:numPr>
        <w:spacing w:line="360" w:lineRule="auto"/>
        <w:contextualSpacing/>
        <w:jc w:val="both"/>
        <w:rPr>
          <w:rFonts w:asciiTheme="minorHAnsi" w:eastAsia="Times New Roman" w:hAnsiTheme="minorHAnsi" w:cstheme="minorHAnsi"/>
        </w:rPr>
      </w:pPr>
      <w:r w:rsidRPr="00E80496">
        <w:rPr>
          <w:rFonts w:asciiTheme="minorHAnsi" w:eastAsia="Times New Roman" w:hAnsiTheme="minorHAnsi" w:cstheme="minorHAnsi"/>
          <w:b/>
        </w:rPr>
        <w:t>SKLOP 2:</w:t>
      </w:r>
      <w:r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rPr>
        <w:t xml:space="preserve">Bager kolesni, </w:t>
      </w:r>
    </w:p>
    <w:p w14:paraId="5D43B6A3" w14:textId="13B66B04" w:rsidR="0045257F" w:rsidRPr="00E80496" w:rsidRDefault="0045257F" w:rsidP="004B64DB">
      <w:pPr>
        <w:numPr>
          <w:ilvl w:val="0"/>
          <w:numId w:val="44"/>
        </w:numPr>
        <w:spacing w:line="360" w:lineRule="auto"/>
        <w:contextualSpacing/>
        <w:jc w:val="both"/>
        <w:rPr>
          <w:rFonts w:asciiTheme="minorHAnsi" w:eastAsia="Times New Roman" w:hAnsiTheme="minorHAnsi" w:cstheme="minorHAnsi"/>
        </w:rPr>
      </w:pPr>
      <w:r w:rsidRPr="00E80496">
        <w:rPr>
          <w:rFonts w:asciiTheme="minorHAnsi" w:eastAsia="Times New Roman" w:hAnsiTheme="minorHAnsi" w:cstheme="minorHAnsi"/>
          <w:b/>
        </w:rPr>
        <w:t>SKLOP 3:</w:t>
      </w:r>
      <w:r w:rsidRPr="00E80496">
        <w:rPr>
          <w:rFonts w:asciiTheme="minorHAnsi" w:eastAsia="Times New Roman" w:hAnsiTheme="minorHAnsi" w:cstheme="minorHAnsi"/>
          <w:lang w:eastAsia="sl-SI"/>
        </w:rPr>
        <w:t xml:space="preserve"> Avto dvigalo s košaro,</w:t>
      </w:r>
    </w:p>
    <w:p w14:paraId="09C26535" w14:textId="192062B8" w:rsidR="0045257F" w:rsidRPr="00E80496" w:rsidRDefault="0045257F" w:rsidP="004B64DB">
      <w:pPr>
        <w:numPr>
          <w:ilvl w:val="0"/>
          <w:numId w:val="44"/>
        </w:numPr>
        <w:spacing w:line="360" w:lineRule="auto"/>
        <w:contextualSpacing/>
        <w:jc w:val="both"/>
        <w:rPr>
          <w:rFonts w:asciiTheme="minorHAnsi" w:eastAsia="Times New Roman" w:hAnsiTheme="minorHAnsi" w:cstheme="minorHAnsi"/>
        </w:rPr>
      </w:pPr>
      <w:r w:rsidRPr="00E80496">
        <w:rPr>
          <w:rFonts w:asciiTheme="minorHAnsi" w:eastAsia="Times New Roman" w:hAnsiTheme="minorHAnsi" w:cstheme="minorHAnsi"/>
          <w:b/>
        </w:rPr>
        <w:t xml:space="preserve">SKLOP 4: </w:t>
      </w:r>
      <w:r w:rsidRPr="00E80496">
        <w:rPr>
          <w:rFonts w:asciiTheme="minorHAnsi" w:eastAsia="Times New Roman" w:hAnsiTheme="minorHAnsi" w:cstheme="minorHAnsi"/>
          <w:lang w:eastAsia="sl-SI"/>
        </w:rPr>
        <w:t>Parkovna kosilnica,</w:t>
      </w:r>
    </w:p>
    <w:p w14:paraId="01B15B81" w14:textId="77777777" w:rsidR="0045257F" w:rsidRPr="00E80496" w:rsidRDefault="0045257F" w:rsidP="004B64DB">
      <w:pPr>
        <w:numPr>
          <w:ilvl w:val="0"/>
          <w:numId w:val="44"/>
        </w:numPr>
        <w:spacing w:line="360" w:lineRule="auto"/>
        <w:contextualSpacing/>
        <w:jc w:val="both"/>
        <w:rPr>
          <w:rFonts w:asciiTheme="minorHAnsi" w:eastAsia="Times New Roman" w:hAnsiTheme="minorHAnsi" w:cstheme="minorHAnsi"/>
        </w:rPr>
      </w:pPr>
      <w:r w:rsidRPr="00E80496">
        <w:rPr>
          <w:rFonts w:asciiTheme="minorHAnsi" w:eastAsia="Times New Roman" w:hAnsiTheme="minorHAnsi" w:cstheme="minorHAnsi"/>
          <w:b/>
        </w:rPr>
        <w:t xml:space="preserve">SKLOP 5: </w:t>
      </w:r>
      <w:r w:rsidRPr="00E80496">
        <w:rPr>
          <w:rFonts w:asciiTheme="minorHAnsi" w:eastAsia="Times New Roman" w:hAnsiTheme="minorHAnsi" w:cstheme="minorHAnsi"/>
          <w:lang w:eastAsia="sl-SI"/>
        </w:rPr>
        <w:t>Dostavno vozilo/prekucnik 4X4 (odprti keson), z vlečno kljuko</w:t>
      </w:r>
    </w:p>
    <w:p w14:paraId="03F66D14" w14:textId="05201F78" w:rsidR="00552FCB" w:rsidRDefault="0045257F" w:rsidP="00565AF5">
      <w:pPr>
        <w:numPr>
          <w:ilvl w:val="0"/>
          <w:numId w:val="44"/>
        </w:numPr>
        <w:spacing w:after="0" w:line="360" w:lineRule="auto"/>
        <w:contextualSpacing/>
        <w:jc w:val="both"/>
        <w:rPr>
          <w:rFonts w:asciiTheme="minorHAnsi" w:hAnsiTheme="minorHAnsi" w:cstheme="minorHAnsi"/>
        </w:rPr>
      </w:pPr>
      <w:r w:rsidRPr="00E80496">
        <w:rPr>
          <w:rFonts w:asciiTheme="minorHAnsi" w:eastAsia="Times New Roman" w:hAnsiTheme="minorHAnsi" w:cstheme="minorHAnsi"/>
          <w:b/>
        </w:rPr>
        <w:t>SKLOP 6:</w:t>
      </w:r>
      <w:r w:rsidRPr="00E80496">
        <w:rPr>
          <w:rFonts w:asciiTheme="minorHAnsi" w:eastAsia="Times New Roman" w:hAnsiTheme="minorHAnsi" w:cstheme="minorHAnsi"/>
        </w:rPr>
        <w:t xml:space="preserve"> pick up/pregledniško vozilo (dvojna kabina), </w:t>
      </w:r>
      <w:r w:rsidRPr="00E80496">
        <w:rPr>
          <w:rFonts w:asciiTheme="minorHAnsi" w:eastAsia="Times New Roman" w:hAnsiTheme="minorHAnsi" w:cstheme="minorHAnsi"/>
          <w:lang w:eastAsia="sl-SI"/>
        </w:rPr>
        <w:t>z vlečno kljuko.</w:t>
      </w:r>
    </w:p>
    <w:p w14:paraId="5F92A1FF" w14:textId="77777777" w:rsidR="00C80E0C" w:rsidRPr="00C80E0C" w:rsidRDefault="00C80E0C" w:rsidP="00C80E0C">
      <w:pPr>
        <w:spacing w:after="0" w:line="360" w:lineRule="auto"/>
        <w:ind w:left="720"/>
        <w:contextualSpacing/>
        <w:jc w:val="both"/>
        <w:rPr>
          <w:rStyle w:val="cf01"/>
          <w:rFonts w:asciiTheme="minorHAnsi" w:hAnsiTheme="minorHAnsi" w:cstheme="minorHAnsi"/>
          <w:sz w:val="22"/>
          <w:szCs w:val="22"/>
        </w:rPr>
      </w:pPr>
    </w:p>
    <w:p w14:paraId="648951AC" w14:textId="1CB5C294" w:rsidR="0026081D" w:rsidRPr="00E80496" w:rsidRDefault="0026081D" w:rsidP="00565AF5">
      <w:pPr>
        <w:rPr>
          <w:rFonts w:asciiTheme="minorHAnsi" w:hAnsiTheme="minorHAnsi" w:cstheme="minorHAnsi"/>
          <w:b/>
          <w:bCs/>
        </w:rPr>
      </w:pPr>
      <w:r w:rsidRPr="00E80496">
        <w:rPr>
          <w:rStyle w:val="cf01"/>
          <w:rFonts w:asciiTheme="minorHAnsi" w:hAnsiTheme="minorHAnsi" w:cstheme="minorHAnsi"/>
          <w:b/>
          <w:bCs/>
          <w:sz w:val="22"/>
          <w:szCs w:val="22"/>
        </w:rPr>
        <w:t>Ponudniki lahko oddajo ponudbo za enega ali več sklopov.</w:t>
      </w:r>
    </w:p>
    <w:p w14:paraId="3C41CE8B"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Naročnik bo sklenil </w:t>
      </w:r>
      <w:r w:rsidR="00D45922" w:rsidRPr="00E80496">
        <w:rPr>
          <w:rFonts w:asciiTheme="minorHAnsi" w:hAnsiTheme="minorHAnsi" w:cstheme="minorHAnsi"/>
        </w:rPr>
        <w:t xml:space="preserve">pogodbo z enim ponudnikom, ki bo </w:t>
      </w:r>
      <w:r w:rsidRPr="00E80496">
        <w:rPr>
          <w:rFonts w:asciiTheme="minorHAnsi" w:hAnsiTheme="minorHAnsi" w:cstheme="minorHAnsi"/>
        </w:rPr>
        <w:t>oddal</w:t>
      </w:r>
      <w:r w:rsidR="00D45922" w:rsidRPr="00E80496">
        <w:rPr>
          <w:rFonts w:asciiTheme="minorHAnsi" w:hAnsiTheme="minorHAnsi" w:cstheme="minorHAnsi"/>
        </w:rPr>
        <w:t xml:space="preserve"> najugodnejšo dopustno ponudbo</w:t>
      </w:r>
      <w:r w:rsidR="002E7EC8" w:rsidRPr="00E80496">
        <w:rPr>
          <w:rFonts w:asciiTheme="minorHAnsi" w:hAnsiTheme="minorHAnsi" w:cstheme="minorHAnsi"/>
        </w:rPr>
        <w:t xml:space="preserve"> v posameznem sklopu. </w:t>
      </w:r>
    </w:p>
    <w:p w14:paraId="0AFF1F08" w14:textId="57D94E60" w:rsidR="009A7F46" w:rsidRPr="00E80496" w:rsidRDefault="009A7F46" w:rsidP="00E80496">
      <w:pPr>
        <w:pStyle w:val="Naslov20"/>
        <w:spacing w:line="276" w:lineRule="auto"/>
        <w:rPr>
          <w:rFonts w:asciiTheme="minorHAnsi" w:hAnsiTheme="minorHAnsi" w:cstheme="minorHAnsi"/>
          <w:sz w:val="22"/>
          <w:szCs w:val="22"/>
        </w:rPr>
      </w:pPr>
      <w:bookmarkStart w:id="3" w:name="_Toc427910143"/>
      <w:bookmarkStart w:id="4" w:name="_Toc160543209"/>
      <w:r w:rsidRPr="00E80496">
        <w:rPr>
          <w:rFonts w:asciiTheme="minorHAnsi" w:hAnsiTheme="minorHAnsi" w:cstheme="minorHAnsi"/>
          <w:sz w:val="22"/>
          <w:szCs w:val="22"/>
        </w:rPr>
        <w:t>Oddaja ponudb in rok za oddajo ponudb</w:t>
      </w:r>
      <w:bookmarkEnd w:id="2"/>
      <w:bookmarkEnd w:id="3"/>
      <w:bookmarkEnd w:id="4"/>
    </w:p>
    <w:p w14:paraId="380C743F"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Ponudbe morajo biti do roka za oddajo predložene v informacijski sistem e-JN na spletnem naslovu </w:t>
      </w:r>
      <w:hyperlink r:id="rId8" w:history="1">
        <w:r w:rsidRPr="00E80496">
          <w:rPr>
            <w:rFonts w:asciiTheme="minorHAnsi" w:eastAsia="Times New Roman" w:hAnsiTheme="minorHAnsi" w:cstheme="minorHAnsi"/>
            <w:color w:val="0563C1" w:themeColor="hyperlink"/>
            <w:u w:val="single"/>
            <w:lang w:eastAsia="sl-SI"/>
          </w:rPr>
          <w:t>https://ejn.gov.si/eJN2</w:t>
        </w:r>
      </w:hyperlink>
      <w:r w:rsidRPr="00E80496">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80496">
          <w:rPr>
            <w:rFonts w:asciiTheme="minorHAnsi" w:eastAsia="Times New Roman" w:hAnsiTheme="minorHAnsi" w:cstheme="minorHAnsi"/>
            <w:color w:val="0563C1" w:themeColor="hyperlink"/>
            <w:u w:val="single"/>
            <w:lang w:eastAsia="sl-SI"/>
          </w:rPr>
          <w:t>https://ejn.gov.si/eJN2</w:t>
        </w:r>
      </w:hyperlink>
      <w:r w:rsidRPr="00E80496">
        <w:rPr>
          <w:rFonts w:asciiTheme="minorHAnsi" w:eastAsia="Times New Roman" w:hAnsiTheme="minorHAnsi" w:cstheme="minorHAnsi"/>
          <w:lang w:eastAsia="sl-SI"/>
        </w:rPr>
        <w:t>.</w:t>
      </w:r>
    </w:p>
    <w:p w14:paraId="50D47505"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E80496" w14:paraId="103F8DBB" w14:textId="77777777" w:rsidTr="003B6A02">
        <w:tc>
          <w:tcPr>
            <w:tcW w:w="9062" w:type="dxa"/>
            <w:hideMark/>
          </w:tcPr>
          <w:p w14:paraId="019A1C62" w14:textId="77777777" w:rsidR="00552FCB" w:rsidRPr="00E80496" w:rsidRDefault="00552FCB" w:rsidP="00552FCB">
            <w:pPr>
              <w:spacing w:line="324" w:lineRule="auto"/>
              <w:jc w:val="both"/>
              <w:rPr>
                <w:rFonts w:asciiTheme="minorHAnsi" w:hAnsiTheme="minorHAnsi" w:cstheme="minorHAnsi"/>
                <w:b/>
                <w:lang w:eastAsia="sl-SI"/>
              </w:rPr>
            </w:pPr>
            <w:r w:rsidRPr="00E80496">
              <w:rPr>
                <w:rFonts w:asciiTheme="minorHAnsi" w:hAnsiTheme="minorHAnsi" w:cstheme="minorHAnsi"/>
                <w:lang w:eastAsia="sl-SI"/>
              </w:rPr>
              <w:t>Rok za oddajo ponudb je določen na Portalu javnih naročil in v sistemu e-JN.</w:t>
            </w:r>
          </w:p>
        </w:tc>
      </w:tr>
    </w:tbl>
    <w:p w14:paraId="712D0644"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Za oddano ponudbo se šteje ponudba, ki je v informacijskem sistemu e-JN označena s statusom »ODDANO«.</w:t>
      </w:r>
    </w:p>
    <w:p w14:paraId="6756410B"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w:t>
      </w:r>
      <w:r w:rsidRPr="00E80496">
        <w:rPr>
          <w:rFonts w:asciiTheme="minorHAnsi" w:eastAsia="Times New Roman" w:hAnsiTheme="minorHAnsi" w:cstheme="minorHAnsi"/>
          <w:lang w:eastAsia="sl-SI"/>
        </w:rPr>
        <w:lastRenderedPageBreak/>
        <w:t xml:space="preserve">sistemu e-JN tudi ne bo videl. Če ponudnik svojo ponudbo v informacijskem sistemu e-JN spremeni, je naročniku v tem sistemu odprta zadnja oddana ponudba. </w:t>
      </w:r>
    </w:p>
    <w:p w14:paraId="730A3F99"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E80496" w14:paraId="31591C51" w14:textId="77777777" w:rsidTr="003B6A02">
        <w:tc>
          <w:tcPr>
            <w:tcW w:w="9062" w:type="dxa"/>
            <w:hideMark/>
          </w:tcPr>
          <w:p w14:paraId="6B36D368" w14:textId="77777777" w:rsidR="00552FCB" w:rsidRPr="00E80496" w:rsidRDefault="00552FCB" w:rsidP="00552FCB">
            <w:pPr>
              <w:spacing w:line="324" w:lineRule="auto"/>
              <w:jc w:val="both"/>
              <w:rPr>
                <w:rFonts w:asciiTheme="minorHAnsi" w:hAnsiTheme="minorHAnsi" w:cstheme="minorHAnsi"/>
                <w:b/>
                <w:lang w:eastAsia="sl-SI"/>
              </w:rPr>
            </w:pPr>
            <w:r w:rsidRPr="00E80496">
              <w:rPr>
                <w:rFonts w:asciiTheme="minorHAnsi" w:hAnsiTheme="minorHAnsi" w:cstheme="minorHAnsi"/>
                <w:lang w:eastAsia="sl-SI"/>
              </w:rPr>
              <w:t>Odpiranje ponudb bo potekalo ob roku, določenem na Portalu javnih naročil in v sistemu e-JN.</w:t>
            </w:r>
          </w:p>
        </w:tc>
      </w:tr>
    </w:tbl>
    <w:p w14:paraId="42A019AE"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3F83D01B" w14:textId="77777777" w:rsidR="009A7F46" w:rsidRPr="00E80496" w:rsidRDefault="009A7F46" w:rsidP="00580075">
      <w:pPr>
        <w:spacing w:after="0"/>
        <w:jc w:val="both"/>
        <w:rPr>
          <w:rFonts w:asciiTheme="minorHAnsi" w:eastAsia="Times New Roman" w:hAnsiTheme="minorHAnsi" w:cstheme="minorHAnsi"/>
          <w:lang w:eastAsia="sl-SI"/>
        </w:rPr>
      </w:pPr>
    </w:p>
    <w:p w14:paraId="0D379F1E" w14:textId="0E481B57" w:rsidR="00810B19" w:rsidRPr="00E80496" w:rsidRDefault="009A7F46" w:rsidP="00E80496">
      <w:pPr>
        <w:pStyle w:val="Naslov20"/>
        <w:spacing w:line="276" w:lineRule="auto"/>
        <w:rPr>
          <w:rFonts w:asciiTheme="minorHAnsi" w:hAnsiTheme="minorHAnsi" w:cstheme="minorHAnsi"/>
          <w:sz w:val="22"/>
          <w:szCs w:val="22"/>
        </w:rPr>
      </w:pPr>
      <w:bookmarkStart w:id="5" w:name="_Toc436222800"/>
      <w:bookmarkStart w:id="6" w:name="_Toc459962400"/>
      <w:bookmarkStart w:id="7" w:name="_Toc160543210"/>
      <w:r w:rsidRPr="00E80496">
        <w:rPr>
          <w:rFonts w:asciiTheme="minorHAnsi" w:hAnsiTheme="minorHAnsi" w:cstheme="minorHAnsi"/>
          <w:sz w:val="22"/>
          <w:szCs w:val="22"/>
        </w:rPr>
        <w:t xml:space="preserve">Pridobitev </w:t>
      </w:r>
      <w:bookmarkEnd w:id="5"/>
      <w:r w:rsidRPr="00E80496">
        <w:rPr>
          <w:rFonts w:asciiTheme="minorHAnsi" w:hAnsiTheme="minorHAnsi" w:cstheme="minorHAnsi"/>
          <w:sz w:val="22"/>
          <w:szCs w:val="22"/>
        </w:rPr>
        <w:t>dokumentacije v zvezi z naročilom in pojasnila</w:t>
      </w:r>
      <w:bookmarkEnd w:id="6"/>
      <w:bookmarkEnd w:id="7"/>
      <w:r w:rsidRPr="00E80496">
        <w:rPr>
          <w:rFonts w:asciiTheme="minorHAnsi" w:hAnsiTheme="minorHAnsi" w:cstheme="minorHAnsi"/>
          <w:sz w:val="22"/>
          <w:szCs w:val="22"/>
        </w:rPr>
        <w:t xml:space="preserve"> </w:t>
      </w:r>
    </w:p>
    <w:p w14:paraId="00C64B23" w14:textId="77777777" w:rsidR="00C80E0C" w:rsidRDefault="00C80E0C" w:rsidP="00552FCB">
      <w:pPr>
        <w:spacing w:after="0" w:line="324" w:lineRule="auto"/>
        <w:jc w:val="both"/>
        <w:rPr>
          <w:rFonts w:asciiTheme="minorHAnsi" w:eastAsia="Times New Roman" w:hAnsiTheme="minorHAnsi" w:cstheme="minorHAnsi"/>
          <w:lang w:eastAsia="sl-SI"/>
        </w:rPr>
      </w:pPr>
    </w:p>
    <w:p w14:paraId="04B624F6" w14:textId="297175F0"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Dokumentacija v zvezi z naročilom je brezplačno na voljo na Portalu javnih naročil (</w:t>
      </w:r>
      <w:hyperlink r:id="rId10" w:history="1">
        <w:r w:rsidRPr="00E80496">
          <w:rPr>
            <w:rFonts w:asciiTheme="minorHAnsi" w:eastAsia="Times New Roman" w:hAnsiTheme="minorHAnsi" w:cstheme="minorHAnsi"/>
            <w:lang w:eastAsia="sl-SI"/>
          </w:rPr>
          <w:t>www.enarocanje.si</w:t>
        </w:r>
      </w:hyperlink>
      <w:r w:rsidRPr="00E80496">
        <w:rPr>
          <w:rFonts w:asciiTheme="minorHAnsi" w:eastAsia="Times New Roman" w:hAnsiTheme="minorHAnsi" w:cstheme="minorHAnsi"/>
          <w:lang w:eastAsia="sl-SI"/>
        </w:rPr>
        <w:t>).</w:t>
      </w:r>
    </w:p>
    <w:p w14:paraId="5AB4AD9C"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p w14:paraId="60751502"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p w14:paraId="3C65DB8B"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E80496" w:rsidRDefault="009A7F46" w:rsidP="00580075">
      <w:pPr>
        <w:spacing w:after="0"/>
        <w:jc w:val="both"/>
        <w:rPr>
          <w:rFonts w:asciiTheme="minorHAnsi" w:hAnsiTheme="minorHAnsi" w:cstheme="minorHAnsi"/>
          <w:lang w:eastAsia="sl-SI"/>
        </w:rPr>
      </w:pPr>
    </w:p>
    <w:p w14:paraId="52B3EBA6" w14:textId="21A1EBB1" w:rsidR="00810B19" w:rsidRPr="00E80496" w:rsidRDefault="009A7F46" w:rsidP="00E80496">
      <w:pPr>
        <w:pStyle w:val="Naslov20"/>
        <w:spacing w:line="276" w:lineRule="auto"/>
        <w:rPr>
          <w:rFonts w:asciiTheme="minorHAnsi" w:hAnsiTheme="minorHAnsi" w:cstheme="minorHAnsi"/>
          <w:sz w:val="22"/>
          <w:szCs w:val="22"/>
        </w:rPr>
      </w:pPr>
      <w:bookmarkStart w:id="8" w:name="_Toc459962401"/>
      <w:bookmarkStart w:id="9" w:name="_Toc356904116"/>
      <w:bookmarkStart w:id="10" w:name="_Toc436222802"/>
      <w:bookmarkStart w:id="11" w:name="_Toc160543211"/>
      <w:r w:rsidRPr="00E80496">
        <w:rPr>
          <w:rFonts w:asciiTheme="minorHAnsi" w:hAnsiTheme="minorHAnsi" w:cstheme="minorHAnsi"/>
          <w:sz w:val="22"/>
          <w:szCs w:val="22"/>
        </w:rPr>
        <w:t>Oblika, jezik in stroški ponudbe</w:t>
      </w:r>
      <w:bookmarkEnd w:id="8"/>
      <w:bookmarkEnd w:id="9"/>
      <w:bookmarkEnd w:id="10"/>
      <w:bookmarkEnd w:id="11"/>
    </w:p>
    <w:p w14:paraId="1105116F" w14:textId="77777777" w:rsidR="00C80E0C" w:rsidRDefault="00C80E0C" w:rsidP="00580075">
      <w:pPr>
        <w:spacing w:after="0"/>
        <w:jc w:val="both"/>
        <w:rPr>
          <w:rFonts w:asciiTheme="minorHAnsi" w:eastAsia="Times New Roman" w:hAnsiTheme="minorHAnsi" w:cstheme="minorHAnsi"/>
          <w:lang w:eastAsia="sl-SI"/>
        </w:rPr>
      </w:pPr>
    </w:p>
    <w:p w14:paraId="4A79BB09" w14:textId="523D341D"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ponudbo odda elektronsko kot je navedeno točki 2 te razpisne dokumentacije.</w:t>
      </w:r>
    </w:p>
    <w:p w14:paraId="3B092D0C" w14:textId="77777777" w:rsidR="00F14D4E" w:rsidRPr="00E80496" w:rsidRDefault="00F14D4E" w:rsidP="00580075">
      <w:pPr>
        <w:spacing w:after="0"/>
        <w:jc w:val="both"/>
        <w:rPr>
          <w:rFonts w:asciiTheme="minorHAnsi" w:eastAsia="Times New Roman" w:hAnsiTheme="minorHAnsi" w:cstheme="minorHAnsi"/>
          <w:lang w:eastAsia="sl-SI"/>
        </w:rPr>
      </w:pPr>
    </w:p>
    <w:p w14:paraId="6A120AF6"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Ponudbe se oddajo v slovenskem jeziku. Če ni drugače določeno, tuji ponudnik izkaže izpolnjevanje pogojev s fotokopijami dokazil iz uradne evidence, ki izkazujejo zahtevano pravno</w:t>
      </w:r>
      <w:r w:rsidR="00A818D4"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13B64E5" w14:textId="77777777" w:rsidR="009A7F46" w:rsidRPr="00E80496" w:rsidRDefault="009A7F46" w:rsidP="00580075">
      <w:pPr>
        <w:spacing w:after="0"/>
        <w:jc w:val="both"/>
        <w:rPr>
          <w:rFonts w:asciiTheme="minorHAnsi" w:eastAsia="Times New Roman" w:hAnsiTheme="minorHAnsi" w:cstheme="minorHAnsi"/>
          <w:lang w:eastAsia="sl-SI"/>
        </w:rPr>
      </w:pPr>
    </w:p>
    <w:p w14:paraId="38BD3F6E" w14:textId="5D744920"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w:t>
      </w:r>
      <w:r w:rsidRPr="00E80496">
        <w:rPr>
          <w:rFonts w:asciiTheme="minorHAnsi" w:eastAsia="Times New Roman" w:hAnsiTheme="minorHAnsi" w:cstheme="minorHAnsi"/>
          <w:lang w:eastAsia="sl-SI"/>
        </w:rPr>
        <w:lastRenderedPageBreak/>
        <w:t>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7ABCA586" w14:textId="086449E1" w:rsidR="00C07CBC"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5D29367" w14:textId="2F1CB0F0"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A6DA65E"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E80496" w:rsidRDefault="009A7F46" w:rsidP="00580075">
      <w:pPr>
        <w:spacing w:after="0"/>
        <w:jc w:val="both"/>
        <w:rPr>
          <w:rFonts w:asciiTheme="minorHAnsi" w:eastAsia="Times New Roman" w:hAnsiTheme="minorHAnsi" w:cstheme="minorHAnsi"/>
          <w:lang w:eastAsia="sl-SI"/>
        </w:rPr>
      </w:pPr>
    </w:p>
    <w:p w14:paraId="30041121"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E80496" w:rsidRDefault="009A7F46" w:rsidP="00580075">
      <w:pPr>
        <w:spacing w:after="0"/>
        <w:jc w:val="both"/>
        <w:rPr>
          <w:rFonts w:asciiTheme="minorHAnsi" w:eastAsia="Times New Roman" w:hAnsiTheme="minorHAnsi" w:cstheme="minorHAnsi"/>
          <w:b/>
          <w:lang w:eastAsia="sl-SI"/>
        </w:rPr>
      </w:pPr>
    </w:p>
    <w:p w14:paraId="741F95BE" w14:textId="77777777" w:rsidR="009A7F46" w:rsidRPr="00E80496" w:rsidRDefault="00B746F5" w:rsidP="00580075">
      <w:pPr>
        <w:spacing w:after="0"/>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Ponudnik izpolnjen ESPD naloži v e-jn v zavihek »ESPD«, ponudbeni predračun v zavitek »Predračun«, ostalo dokumentacijo pa optično preslika in naloži v zavihek »Druge priloge«</w:t>
      </w:r>
      <w:r w:rsidR="00C71EC1" w:rsidRPr="00E80496">
        <w:rPr>
          <w:rFonts w:asciiTheme="minorHAnsi" w:eastAsia="Times New Roman" w:hAnsiTheme="minorHAnsi" w:cstheme="minorHAnsi"/>
          <w:b/>
          <w:lang w:eastAsia="sl-SI"/>
        </w:rPr>
        <w:t>.</w:t>
      </w:r>
    </w:p>
    <w:p w14:paraId="7AC08458" w14:textId="77777777" w:rsidR="00DD1BDB" w:rsidRPr="00E80496" w:rsidRDefault="00DD1BDB" w:rsidP="00580075">
      <w:pPr>
        <w:spacing w:after="0"/>
        <w:rPr>
          <w:rFonts w:asciiTheme="minorHAnsi" w:eastAsia="Times New Roman" w:hAnsiTheme="minorHAnsi" w:cstheme="minorHAnsi"/>
          <w:b/>
          <w:lang w:eastAsia="sl-SI"/>
        </w:rPr>
      </w:pPr>
    </w:p>
    <w:p w14:paraId="53E28E49" w14:textId="3C5BB337" w:rsidR="00C66D3D" w:rsidRPr="00E80496" w:rsidRDefault="009A7F46" w:rsidP="00E80496">
      <w:pPr>
        <w:pStyle w:val="Naslov20"/>
        <w:spacing w:line="276" w:lineRule="auto"/>
        <w:rPr>
          <w:rFonts w:asciiTheme="minorHAnsi" w:hAnsiTheme="minorHAnsi" w:cstheme="minorHAnsi"/>
          <w:sz w:val="22"/>
          <w:szCs w:val="22"/>
        </w:rPr>
      </w:pPr>
      <w:bookmarkStart w:id="12" w:name="_Toc356904117"/>
      <w:bookmarkStart w:id="13" w:name="_Toc436222803"/>
      <w:bookmarkStart w:id="14" w:name="_Toc459962402"/>
      <w:bookmarkStart w:id="15" w:name="_Toc160543212"/>
      <w:r w:rsidRPr="00E80496">
        <w:rPr>
          <w:rFonts w:asciiTheme="minorHAnsi" w:hAnsiTheme="minorHAnsi" w:cstheme="minorHAnsi"/>
          <w:sz w:val="22"/>
          <w:szCs w:val="22"/>
        </w:rPr>
        <w:t>Veljavnost ponudbe</w:t>
      </w:r>
      <w:bookmarkEnd w:id="12"/>
      <w:bookmarkEnd w:id="13"/>
      <w:bookmarkEnd w:id="14"/>
      <w:bookmarkEnd w:id="15"/>
    </w:p>
    <w:p w14:paraId="19887DAE" w14:textId="77777777" w:rsidR="00C80E0C" w:rsidRDefault="00C80E0C" w:rsidP="00580075">
      <w:pPr>
        <w:spacing w:after="0"/>
        <w:jc w:val="both"/>
        <w:rPr>
          <w:rFonts w:asciiTheme="minorHAnsi" w:hAnsiTheme="minorHAnsi" w:cstheme="minorHAnsi"/>
          <w:lang w:eastAsia="sl-SI"/>
        </w:rPr>
      </w:pPr>
    </w:p>
    <w:p w14:paraId="35795D4A" w14:textId="0A7A868D" w:rsidR="009A7F46" w:rsidRPr="00E80496" w:rsidRDefault="009A7F46" w:rsidP="00580075">
      <w:pPr>
        <w:spacing w:after="0"/>
        <w:jc w:val="both"/>
        <w:rPr>
          <w:rFonts w:asciiTheme="minorHAnsi" w:hAnsiTheme="minorHAnsi" w:cstheme="minorHAnsi"/>
          <w:b/>
          <w:lang w:eastAsia="sl-SI"/>
        </w:rPr>
      </w:pPr>
      <w:r w:rsidRPr="00F876AB">
        <w:rPr>
          <w:rFonts w:asciiTheme="minorHAnsi" w:hAnsiTheme="minorHAnsi" w:cstheme="minorHAnsi"/>
          <w:lang w:eastAsia="sl-SI"/>
        </w:rPr>
        <w:t xml:space="preserve">Ponudba mora veljati najmanj </w:t>
      </w:r>
      <w:r w:rsidR="002E3655" w:rsidRPr="00F876AB">
        <w:rPr>
          <w:rFonts w:asciiTheme="minorHAnsi" w:hAnsiTheme="minorHAnsi" w:cstheme="minorHAnsi"/>
          <w:b/>
          <w:lang w:eastAsia="sl-SI"/>
        </w:rPr>
        <w:t xml:space="preserve">do </w:t>
      </w:r>
      <w:r w:rsidR="00552FCB" w:rsidRPr="00F876AB">
        <w:rPr>
          <w:rFonts w:asciiTheme="minorHAnsi" w:hAnsiTheme="minorHAnsi" w:cstheme="minorHAnsi"/>
          <w:b/>
          <w:lang w:eastAsia="sl-SI"/>
        </w:rPr>
        <w:t>3</w:t>
      </w:r>
      <w:r w:rsidR="007624F7" w:rsidRPr="00F876AB">
        <w:rPr>
          <w:rFonts w:asciiTheme="minorHAnsi" w:hAnsiTheme="minorHAnsi" w:cstheme="minorHAnsi"/>
          <w:b/>
          <w:lang w:eastAsia="sl-SI"/>
        </w:rPr>
        <w:t>0</w:t>
      </w:r>
      <w:r w:rsidRPr="00F876AB">
        <w:rPr>
          <w:rFonts w:asciiTheme="minorHAnsi" w:hAnsiTheme="minorHAnsi" w:cstheme="minorHAnsi"/>
          <w:b/>
          <w:lang w:eastAsia="sl-SI"/>
        </w:rPr>
        <w:t>.</w:t>
      </w:r>
      <w:r w:rsidR="00D73AAF" w:rsidRPr="00F876AB">
        <w:rPr>
          <w:rFonts w:asciiTheme="minorHAnsi" w:hAnsiTheme="minorHAnsi" w:cstheme="minorHAnsi"/>
          <w:b/>
          <w:lang w:eastAsia="sl-SI"/>
        </w:rPr>
        <w:t xml:space="preserve"> </w:t>
      </w:r>
      <w:r w:rsidR="007624F7" w:rsidRPr="00F876AB">
        <w:rPr>
          <w:rFonts w:asciiTheme="minorHAnsi" w:hAnsiTheme="minorHAnsi" w:cstheme="minorHAnsi"/>
          <w:b/>
          <w:lang w:eastAsia="sl-SI"/>
        </w:rPr>
        <w:t>6</w:t>
      </w:r>
      <w:r w:rsidRPr="00F876AB">
        <w:rPr>
          <w:rFonts w:asciiTheme="minorHAnsi" w:hAnsiTheme="minorHAnsi" w:cstheme="minorHAnsi"/>
          <w:b/>
          <w:lang w:eastAsia="sl-SI"/>
        </w:rPr>
        <w:t>.</w:t>
      </w:r>
      <w:r w:rsidR="00D73AAF" w:rsidRPr="00F876AB">
        <w:rPr>
          <w:rFonts w:asciiTheme="minorHAnsi" w:hAnsiTheme="minorHAnsi" w:cstheme="minorHAnsi"/>
          <w:b/>
          <w:lang w:eastAsia="sl-SI"/>
        </w:rPr>
        <w:t xml:space="preserve"> 202</w:t>
      </w:r>
      <w:r w:rsidR="00552FCB" w:rsidRPr="00F876AB">
        <w:rPr>
          <w:rFonts w:asciiTheme="minorHAnsi" w:hAnsiTheme="minorHAnsi" w:cstheme="minorHAnsi"/>
          <w:b/>
          <w:lang w:eastAsia="sl-SI"/>
        </w:rPr>
        <w:t>4</w:t>
      </w:r>
      <w:r w:rsidR="00D73AAF" w:rsidRPr="00F876AB">
        <w:rPr>
          <w:rFonts w:asciiTheme="minorHAnsi" w:hAnsiTheme="minorHAnsi" w:cstheme="minorHAnsi"/>
          <w:b/>
          <w:lang w:eastAsia="sl-SI"/>
        </w:rPr>
        <w:t>.</w:t>
      </w:r>
      <w:r w:rsidRPr="00F876AB">
        <w:rPr>
          <w:rFonts w:asciiTheme="minorHAnsi" w:hAnsiTheme="minorHAnsi" w:cstheme="minorHAnsi"/>
          <w:lang w:eastAsia="sl-SI"/>
        </w:rPr>
        <w:t xml:space="preserve"> V primeru krajšega roka veljavnosti ponudbe se ponudba izloči.</w:t>
      </w:r>
      <w:r w:rsidRPr="00E80496">
        <w:rPr>
          <w:rFonts w:asciiTheme="minorHAnsi" w:hAnsiTheme="minorHAnsi" w:cstheme="minorHAnsi"/>
          <w:lang w:eastAsia="sl-SI"/>
        </w:rPr>
        <w:t xml:space="preserve"> </w:t>
      </w:r>
    </w:p>
    <w:p w14:paraId="0BFCA066" w14:textId="77777777" w:rsidR="009A7F46" w:rsidRPr="00E80496" w:rsidRDefault="009A7F46" w:rsidP="00580075">
      <w:pPr>
        <w:spacing w:after="0"/>
        <w:jc w:val="both"/>
        <w:rPr>
          <w:rFonts w:asciiTheme="minorHAnsi" w:hAnsiTheme="minorHAnsi" w:cstheme="minorHAnsi"/>
          <w:lang w:eastAsia="sl-SI"/>
        </w:rPr>
      </w:pPr>
    </w:p>
    <w:p w14:paraId="75A22B97"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E80496" w:rsidRDefault="009A7F46" w:rsidP="00580075">
      <w:pPr>
        <w:spacing w:after="0"/>
        <w:jc w:val="both"/>
        <w:rPr>
          <w:rFonts w:asciiTheme="minorHAnsi" w:hAnsiTheme="minorHAnsi" w:cstheme="minorHAnsi"/>
          <w:lang w:eastAsia="sl-SI"/>
        </w:rPr>
      </w:pPr>
    </w:p>
    <w:p w14:paraId="43A7E2E2" w14:textId="7E2BD7AC" w:rsidR="009A7F46" w:rsidRPr="00E80496" w:rsidRDefault="009A7F46" w:rsidP="00A17D21">
      <w:pPr>
        <w:pStyle w:val="Naslov20"/>
        <w:spacing w:line="276" w:lineRule="auto"/>
        <w:rPr>
          <w:rFonts w:asciiTheme="minorHAnsi" w:hAnsiTheme="minorHAnsi" w:cstheme="minorHAnsi"/>
          <w:sz w:val="22"/>
          <w:szCs w:val="22"/>
        </w:rPr>
      </w:pPr>
      <w:bookmarkStart w:id="16" w:name="_Toc356904118"/>
      <w:bookmarkStart w:id="17" w:name="_Toc436222804"/>
      <w:bookmarkStart w:id="18" w:name="_Toc459962403"/>
      <w:bookmarkStart w:id="19" w:name="_Toc160543213"/>
      <w:r w:rsidRPr="00E80496">
        <w:rPr>
          <w:rFonts w:asciiTheme="minorHAnsi" w:hAnsiTheme="minorHAnsi" w:cstheme="minorHAnsi"/>
          <w:sz w:val="22"/>
          <w:szCs w:val="22"/>
        </w:rPr>
        <w:t>Skupna ponudba</w:t>
      </w:r>
      <w:bookmarkEnd w:id="16"/>
      <w:bookmarkEnd w:id="17"/>
      <w:bookmarkEnd w:id="18"/>
      <w:bookmarkEnd w:id="19"/>
    </w:p>
    <w:p w14:paraId="50A09BBE" w14:textId="77777777" w:rsidR="00C80E0C" w:rsidRDefault="00C80E0C" w:rsidP="00580075">
      <w:pPr>
        <w:spacing w:after="0"/>
        <w:jc w:val="both"/>
        <w:rPr>
          <w:rFonts w:asciiTheme="minorHAnsi" w:hAnsiTheme="minorHAnsi" w:cstheme="minorHAnsi"/>
          <w:lang w:eastAsia="sl-SI"/>
        </w:rPr>
      </w:pPr>
      <w:bookmarkStart w:id="20" w:name="_Toc343021147"/>
      <w:bookmarkStart w:id="21" w:name="_Toc345670766"/>
      <w:bookmarkStart w:id="22" w:name="_Toc346696676"/>
    </w:p>
    <w:p w14:paraId="1AB7D4CA" w14:textId="244A475E"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Dovoljena je skupna ponudba več pogodbenih partnerjev. V poglavju </w:t>
      </w:r>
      <w:r w:rsidRPr="00E80496">
        <w:rPr>
          <w:rFonts w:asciiTheme="minorHAnsi" w:hAnsiTheme="minorHAnsi" w:cstheme="minorHAnsi"/>
          <w:i/>
          <w:lang w:eastAsia="sl-SI"/>
        </w:rPr>
        <w:t xml:space="preserve">Razlogi za izključitev in pogoji za sodelovanje </w:t>
      </w:r>
      <w:r w:rsidRPr="00E80496">
        <w:rPr>
          <w:rFonts w:asciiTheme="minorHAnsi" w:hAnsiTheme="minorHAnsi" w:cstheme="minorHAnsi"/>
          <w:lang w:eastAsia="sl-SI"/>
        </w:rPr>
        <w:t>je določeno, je določeno, kateri pogoj mora v primeru skupne ponudbe izpolnjevati vsak izmed partnerjev oziroma, kateri pogoj lahko izpolnjujejo partnerji skupaj.</w:t>
      </w:r>
      <w:bookmarkEnd w:id="20"/>
      <w:bookmarkEnd w:id="21"/>
      <w:bookmarkEnd w:id="22"/>
      <w:r w:rsidRPr="00E80496">
        <w:rPr>
          <w:rFonts w:asciiTheme="minorHAnsi" w:hAnsiTheme="minorHAnsi" w:cstheme="minorHAnsi"/>
          <w:lang w:eastAsia="sl-SI"/>
        </w:rPr>
        <w:t xml:space="preserve"> </w:t>
      </w:r>
    </w:p>
    <w:p w14:paraId="196B1750" w14:textId="77777777" w:rsidR="009A7F46" w:rsidRPr="00E80496" w:rsidRDefault="009A7F46" w:rsidP="00580075">
      <w:pPr>
        <w:spacing w:after="0"/>
        <w:jc w:val="both"/>
        <w:rPr>
          <w:rFonts w:asciiTheme="minorHAnsi" w:hAnsiTheme="minorHAnsi" w:cstheme="minorHAnsi"/>
          <w:lang w:eastAsia="sl-SI"/>
        </w:rPr>
      </w:pPr>
    </w:p>
    <w:p w14:paraId="3C6A07F1"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V primeru skupne ponudbe je potrebno v ponudbi predložiti pogodbo o skupnem nastopu. Iz pogodbe o skupnem nastopu mora biti razvidno sledeče:</w:t>
      </w:r>
    </w:p>
    <w:p w14:paraId="4ABF8503"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imenovanje nosilca posla pri izvedbi javnega naročila, </w:t>
      </w:r>
    </w:p>
    <w:p w14:paraId="305EA37A"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pooblastilo nosilcu posla in odgovorni osebi za podpis ponudbe ter podpis pogodbe, </w:t>
      </w:r>
    </w:p>
    <w:p w14:paraId="39B23B9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lastRenderedPageBreak/>
        <w:t xml:space="preserve">izjava, da so vsi ponudniki v skupni ponudbi seznanjeni z navodili ponudnikom in razpisnimi pogoji ter merili za dodelitev javnega naročila in da z njimi v celoti soglašajo, </w:t>
      </w:r>
    </w:p>
    <w:p w14:paraId="05A3DEA7"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izjava, da so vsi ponudniki seznanjeni s plačilnimi pogoji iz razpisne dokumentacije,</w:t>
      </w:r>
    </w:p>
    <w:p w14:paraId="7AA1704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določbe glede načina plačila preko nosilca posla,</w:t>
      </w:r>
    </w:p>
    <w:p w14:paraId="1E5C415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navedba, da odgovarjajo naročniku za celotno obveznost in za vsak njen del vsi partnerji solidarno in vsak posebej v celoti.</w:t>
      </w:r>
    </w:p>
    <w:p w14:paraId="5442497E" w14:textId="77777777" w:rsidR="009A7F46" w:rsidRPr="00E80496" w:rsidRDefault="009A7F46" w:rsidP="00580075">
      <w:pPr>
        <w:spacing w:after="0"/>
        <w:jc w:val="both"/>
        <w:rPr>
          <w:rFonts w:asciiTheme="minorHAnsi" w:hAnsiTheme="minorHAnsi" w:cstheme="minorHAnsi"/>
          <w:lang w:eastAsia="sl-SI"/>
        </w:rPr>
      </w:pPr>
    </w:p>
    <w:p w14:paraId="2CE48069" w14:textId="2BD34E31" w:rsidR="000054C3"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124AA1D" w14:textId="77777777" w:rsidR="00C80E0C" w:rsidRPr="00E80496" w:rsidRDefault="00C80E0C" w:rsidP="00580075">
      <w:pPr>
        <w:spacing w:after="0"/>
        <w:jc w:val="both"/>
        <w:rPr>
          <w:rFonts w:asciiTheme="minorHAnsi" w:hAnsiTheme="minorHAnsi" w:cstheme="minorHAnsi"/>
          <w:lang w:eastAsia="sl-SI"/>
        </w:rPr>
      </w:pPr>
    </w:p>
    <w:p w14:paraId="31460FC5" w14:textId="7BF43349" w:rsidR="009A7F46" w:rsidRPr="00E80496" w:rsidRDefault="009A7F46" w:rsidP="00A17D21">
      <w:pPr>
        <w:pStyle w:val="Naslov20"/>
        <w:spacing w:line="276" w:lineRule="auto"/>
        <w:rPr>
          <w:rFonts w:asciiTheme="minorHAnsi" w:hAnsiTheme="minorHAnsi" w:cstheme="minorHAnsi"/>
          <w:sz w:val="22"/>
          <w:szCs w:val="22"/>
        </w:rPr>
      </w:pPr>
      <w:bookmarkStart w:id="23" w:name="_Toc356904119"/>
      <w:bookmarkStart w:id="24" w:name="_Toc436222805"/>
      <w:bookmarkStart w:id="25" w:name="_Toc459962404"/>
      <w:bookmarkStart w:id="26" w:name="_Toc160543214"/>
      <w:r w:rsidRPr="00E80496">
        <w:rPr>
          <w:rFonts w:asciiTheme="minorHAnsi" w:hAnsiTheme="minorHAnsi" w:cstheme="minorHAnsi"/>
          <w:sz w:val="22"/>
          <w:szCs w:val="22"/>
        </w:rPr>
        <w:t>Ponudba s podizvajalci</w:t>
      </w:r>
      <w:bookmarkEnd w:id="23"/>
      <w:bookmarkEnd w:id="24"/>
      <w:bookmarkEnd w:id="25"/>
      <w:bookmarkEnd w:id="26"/>
    </w:p>
    <w:p w14:paraId="4FCAEA3A" w14:textId="77777777" w:rsidR="00C80E0C" w:rsidRDefault="00C80E0C" w:rsidP="00580075">
      <w:pPr>
        <w:spacing w:after="0"/>
        <w:jc w:val="both"/>
        <w:rPr>
          <w:rFonts w:asciiTheme="minorHAnsi" w:hAnsiTheme="minorHAnsi" w:cstheme="minorHAnsi"/>
          <w:lang w:eastAsia="sl-SI"/>
        </w:rPr>
      </w:pPr>
    </w:p>
    <w:p w14:paraId="67D7CF55" w14:textId="6816DA8B" w:rsidR="009A7F46" w:rsidRPr="00E80496" w:rsidRDefault="009C42A8"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Predmet naročila je dobava blaga, zato nominacija podizvajalca ni obvezna. V kolikor želi ponudnik nominirati podizvajalca, </w:t>
      </w:r>
      <w:r w:rsidR="009A7F46" w:rsidRPr="00E80496">
        <w:rPr>
          <w:rFonts w:asciiTheme="minorHAnsi" w:hAnsiTheme="minorHAnsi" w:cstheme="minorHAnsi"/>
          <w:lang w:eastAsia="sl-SI"/>
        </w:rPr>
        <w:t>mora to navesti v ESDP obrazcu. Prijavljeni podizvajalci morajo izpolniti obrazec ESDP obrazec in izpolnjevati pogoje, ki so v poglavju 14. določeni za podizvajalce, kar izkažejo s podpisom ESDP obrazca</w:t>
      </w:r>
      <w:r w:rsidR="009A7F46" w:rsidRPr="00E80496">
        <w:rPr>
          <w:rFonts w:asciiTheme="minorHAnsi" w:hAnsiTheme="minorHAnsi" w:cstheme="minorHAnsi"/>
          <w:i/>
          <w:lang w:eastAsia="sl-SI"/>
        </w:rPr>
        <w:t xml:space="preserve">. </w:t>
      </w:r>
      <w:r w:rsidR="009A7F46" w:rsidRPr="00E80496">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E80496" w:rsidRDefault="009A7F46" w:rsidP="00580075">
      <w:pPr>
        <w:jc w:val="both"/>
        <w:rPr>
          <w:rFonts w:asciiTheme="minorHAnsi" w:hAnsiTheme="minorHAnsi" w:cstheme="minorHAnsi"/>
        </w:rPr>
      </w:pPr>
      <w:bookmarkStart w:id="27" w:name="_Toc356904120"/>
      <w:r w:rsidRPr="00E80496">
        <w:rPr>
          <w:rFonts w:asciiTheme="minorHAnsi" w:hAnsiTheme="minorHAnsi" w:cstheme="minorHAnsi"/>
        </w:rPr>
        <w:t xml:space="preserve">Kadar namerava ponudnik izvesti javno naročilo s podizvajalci, mora v ponudbi:  </w:t>
      </w:r>
    </w:p>
    <w:p w14:paraId="0EF09304"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MS PGothic" w:hAnsiTheme="minorHAnsi" w:cstheme="minorHAnsi"/>
          <w:kern w:val="24"/>
          <w:lang w:eastAsia="sl-SI"/>
        </w:rPr>
      </w:pPr>
      <w:r w:rsidRPr="00E80496">
        <w:rPr>
          <w:rFonts w:asciiTheme="minorHAnsi" w:eastAsia="MS PGothic" w:hAnsiTheme="minorHAnsi" w:cstheme="minorHAnsi"/>
          <w:kern w:val="24"/>
          <w:lang w:eastAsia="sl-SI"/>
        </w:rPr>
        <w:t xml:space="preserve">navesti vse podizvajalce ter vsak del javnega naročila, ki ga namerava oddati v podizvajanje, </w:t>
      </w:r>
    </w:p>
    <w:p w14:paraId="3E44BF52"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 xml:space="preserve">kontaktne podatke in zakonite zastopnike predlaganih podizvajalcev, </w:t>
      </w:r>
    </w:p>
    <w:p w14:paraId="6E6C6F79"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 xml:space="preserve">izpolnjene ESPD teh podizvajalcev </w:t>
      </w:r>
    </w:p>
    <w:p w14:paraId="24904E25" w14:textId="31BF1C85"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priložiti zahtevo podizvajalca za neposredno plačilo, če podizvajalec to zahteva.</w:t>
      </w:r>
    </w:p>
    <w:p w14:paraId="0BB5DC7B" w14:textId="77777777" w:rsidR="00D164BE" w:rsidRPr="00E80496" w:rsidRDefault="00D164BE" w:rsidP="00580075">
      <w:pPr>
        <w:kinsoku w:val="0"/>
        <w:overflowPunct w:val="0"/>
        <w:spacing w:after="0"/>
        <w:ind w:left="720"/>
        <w:contextualSpacing/>
        <w:jc w:val="both"/>
        <w:textAlignment w:val="baseline"/>
        <w:rPr>
          <w:rFonts w:asciiTheme="minorHAnsi" w:eastAsia="Times New Roman" w:hAnsiTheme="minorHAnsi" w:cstheme="minorHAnsi"/>
          <w:lang w:eastAsia="sl-SI"/>
        </w:rPr>
      </w:pPr>
    </w:p>
    <w:p w14:paraId="4F12B5F6"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kolikor podizvajalec zahteva neposredno plačilo mora v ponudbi predložiti lastno izjavo, iz katere bo razvidno:</w:t>
      </w:r>
    </w:p>
    <w:p w14:paraId="1BDB7403" w14:textId="77777777" w:rsidR="009A7F46" w:rsidRPr="00E80496" w:rsidRDefault="009A7F46" w:rsidP="00580075">
      <w:pPr>
        <w:widowControl w:val="0"/>
        <w:numPr>
          <w:ilvl w:val="0"/>
          <w:numId w:val="25"/>
        </w:numPr>
        <w:spacing w:after="0"/>
        <w:jc w:val="both"/>
        <w:rPr>
          <w:rFonts w:asciiTheme="minorHAnsi" w:hAnsiTheme="minorHAnsi" w:cstheme="minorHAnsi"/>
        </w:rPr>
      </w:pPr>
      <w:r w:rsidRPr="00E80496">
        <w:rPr>
          <w:rFonts w:asciiTheme="minorHAnsi" w:hAnsiTheme="minorHAnsi" w:cstheme="minorHAnsi"/>
        </w:rPr>
        <w:t>izjava podizvajalca, da podaja soglasje naročniku, da naročnik namesto glavnega izvajalca poravna podizvajalčevo terjatev do glavnega izvajalca;</w:t>
      </w:r>
    </w:p>
    <w:p w14:paraId="4CFE622B" w14:textId="77777777" w:rsidR="009A7F46" w:rsidRPr="00E80496" w:rsidRDefault="009A7F46" w:rsidP="00580075">
      <w:pPr>
        <w:widowControl w:val="0"/>
        <w:numPr>
          <w:ilvl w:val="0"/>
          <w:numId w:val="25"/>
        </w:numPr>
        <w:spacing w:after="160"/>
        <w:jc w:val="both"/>
        <w:rPr>
          <w:rFonts w:asciiTheme="minorHAnsi" w:hAnsiTheme="minorHAnsi" w:cstheme="minorHAnsi"/>
        </w:rPr>
      </w:pPr>
      <w:r w:rsidRPr="00E80496">
        <w:rPr>
          <w:rFonts w:asciiTheme="minorHAnsi" w:hAnsiTheme="minorHAnsi" w:cstheme="minorHAnsi"/>
        </w:rPr>
        <w:t>izjava ponudnika, da pooblašča naročnika, da na podlagi potrjenega računa oziroma situacije neposredno plačuje podizvajalcem.</w:t>
      </w:r>
    </w:p>
    <w:p w14:paraId="5608E59C"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lastRenderedPageBreak/>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6788750"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Ponudnik prevzema odgovornost za izvedbo celotnega javnega naročila, vključno z deli, ki jih je oddal podizvajalcem. </w:t>
      </w:r>
    </w:p>
    <w:p w14:paraId="091B9110" w14:textId="6884A139" w:rsidR="009A7F46" w:rsidRPr="00E80496" w:rsidRDefault="009A7F46" w:rsidP="00A17D21">
      <w:pPr>
        <w:pStyle w:val="Naslov20"/>
        <w:spacing w:line="276" w:lineRule="auto"/>
        <w:rPr>
          <w:rFonts w:asciiTheme="minorHAnsi" w:hAnsiTheme="minorHAnsi" w:cstheme="minorHAnsi"/>
          <w:sz w:val="22"/>
          <w:szCs w:val="22"/>
        </w:rPr>
      </w:pPr>
      <w:bookmarkStart w:id="28" w:name="_Toc436222806"/>
      <w:bookmarkStart w:id="29" w:name="_Toc459962405"/>
      <w:bookmarkStart w:id="30" w:name="_Toc160543215"/>
      <w:r w:rsidRPr="00E80496">
        <w:rPr>
          <w:rFonts w:asciiTheme="minorHAnsi" w:hAnsiTheme="minorHAnsi" w:cstheme="minorHAnsi"/>
          <w:sz w:val="22"/>
          <w:szCs w:val="22"/>
        </w:rPr>
        <w:t>Poslovna skrivnost in varovanje zaupnih podatkov</w:t>
      </w:r>
      <w:bookmarkEnd w:id="27"/>
      <w:bookmarkEnd w:id="28"/>
      <w:bookmarkEnd w:id="29"/>
      <w:bookmarkEnd w:id="30"/>
      <w:r w:rsidRPr="00E80496">
        <w:rPr>
          <w:rFonts w:asciiTheme="minorHAnsi" w:hAnsiTheme="minorHAnsi" w:cstheme="minorHAnsi"/>
          <w:sz w:val="22"/>
          <w:szCs w:val="22"/>
        </w:rPr>
        <w:t xml:space="preserve"> </w:t>
      </w:r>
    </w:p>
    <w:p w14:paraId="2E36C7F7" w14:textId="77777777" w:rsidR="00C80E0C" w:rsidRDefault="00C80E0C" w:rsidP="00580075">
      <w:pPr>
        <w:spacing w:after="0"/>
        <w:jc w:val="both"/>
        <w:rPr>
          <w:rFonts w:asciiTheme="minorHAnsi" w:hAnsiTheme="minorHAnsi" w:cstheme="minorHAnsi"/>
          <w:lang w:eastAsia="sl-SI"/>
        </w:rPr>
      </w:pPr>
    </w:p>
    <w:p w14:paraId="0198D115" w14:textId="368883D8"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w:t>
      </w:r>
      <w:r w:rsidR="009C42A8" w:rsidRPr="00E80496">
        <w:rPr>
          <w:rFonts w:asciiTheme="minorHAnsi" w:hAnsiTheme="minorHAnsi" w:cstheme="minorHAnsi"/>
          <w:lang w:eastAsia="sl-SI"/>
        </w:rPr>
        <w:t xml:space="preserve">oznako </w:t>
      </w:r>
      <w:r w:rsidRPr="00E80496">
        <w:rPr>
          <w:rFonts w:asciiTheme="minorHAnsi" w:hAnsiTheme="minorHAnsi" w:cstheme="minorHAnsi"/>
          <w:lang w:eastAsia="sl-SI"/>
        </w:rPr>
        <w:t xml:space="preserve">ki »ZAUPNO« ali »POSLOVNA SKRIVNOST«, ali v ponudbi predloži »SKLEP O VAROVANJU POSLOVNE SKRIVNOSTI«. </w:t>
      </w:r>
    </w:p>
    <w:p w14:paraId="5E99C3EE" w14:textId="77777777" w:rsidR="009A7F46" w:rsidRPr="00E80496" w:rsidRDefault="009A7F46" w:rsidP="00580075">
      <w:pPr>
        <w:spacing w:after="0"/>
        <w:jc w:val="both"/>
        <w:rPr>
          <w:rFonts w:asciiTheme="minorHAnsi" w:hAnsiTheme="minorHAnsi" w:cstheme="minorHAnsi"/>
          <w:lang w:eastAsia="sl-SI"/>
        </w:rPr>
      </w:pPr>
    </w:p>
    <w:p w14:paraId="4BFE6F3B"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AFE13B4" w14:textId="77777777" w:rsidR="009A7F46" w:rsidRPr="00E80496" w:rsidRDefault="009A7F46" w:rsidP="00580075">
      <w:pPr>
        <w:spacing w:after="0"/>
        <w:jc w:val="both"/>
        <w:rPr>
          <w:rFonts w:asciiTheme="minorHAnsi" w:hAnsiTheme="minorHAnsi" w:cstheme="minorHAnsi"/>
          <w:lang w:eastAsia="sl-SI"/>
        </w:rPr>
      </w:pPr>
    </w:p>
    <w:p w14:paraId="3B50CB50" w14:textId="0EC4C809" w:rsidR="009A7F46" w:rsidRPr="00E80496" w:rsidRDefault="009A7F46" w:rsidP="00E80496">
      <w:pPr>
        <w:spacing w:after="0"/>
        <w:jc w:val="both"/>
        <w:rPr>
          <w:rFonts w:asciiTheme="minorHAnsi" w:hAnsiTheme="minorHAnsi" w:cstheme="minorHAnsi"/>
          <w:lang w:eastAsia="sl-SI"/>
        </w:rPr>
      </w:pPr>
      <w:r w:rsidRPr="00E80496">
        <w:rPr>
          <w:rFonts w:asciiTheme="minorHAnsi" w:hAnsiTheme="minorHAnsi" w:cstheme="minorHAnsi"/>
          <w:lang w:eastAsia="sl-SI"/>
        </w:rPr>
        <w:t>Ponudniki, ki z udeležbo v postopku oziroma v izvajanju pogodbenih obveznosti, izvedo za zaupne podatke, so jih dolžni varovati v skladu s predpisi.</w:t>
      </w:r>
    </w:p>
    <w:p w14:paraId="1B54CAA9" w14:textId="77777777" w:rsidR="00E80496" w:rsidRPr="00E80496" w:rsidRDefault="00E80496" w:rsidP="00E80496">
      <w:pPr>
        <w:spacing w:after="0"/>
        <w:jc w:val="both"/>
        <w:rPr>
          <w:rFonts w:asciiTheme="minorHAnsi" w:hAnsiTheme="minorHAnsi" w:cstheme="minorHAnsi"/>
          <w:lang w:eastAsia="sl-SI"/>
        </w:rPr>
      </w:pPr>
    </w:p>
    <w:p w14:paraId="4E9B523F" w14:textId="105963FA" w:rsidR="009A7F46" w:rsidRPr="00E80496" w:rsidRDefault="009A7F46" w:rsidP="00A17D21">
      <w:pPr>
        <w:pStyle w:val="Naslov20"/>
        <w:spacing w:line="276" w:lineRule="auto"/>
        <w:rPr>
          <w:rFonts w:asciiTheme="minorHAnsi" w:hAnsiTheme="minorHAnsi" w:cstheme="minorHAnsi"/>
          <w:sz w:val="22"/>
          <w:szCs w:val="22"/>
        </w:rPr>
      </w:pPr>
      <w:bookmarkStart w:id="31" w:name="_Toc436222807"/>
      <w:bookmarkStart w:id="32" w:name="_Toc459962406"/>
      <w:bookmarkStart w:id="33" w:name="_Toc160543216"/>
      <w:r w:rsidRPr="00E80496">
        <w:rPr>
          <w:rFonts w:asciiTheme="minorHAnsi" w:hAnsiTheme="minorHAnsi" w:cstheme="minorHAnsi"/>
          <w:sz w:val="22"/>
          <w:szCs w:val="22"/>
        </w:rPr>
        <w:t>Posredovanje podatkov naročniku</w:t>
      </w:r>
      <w:bookmarkEnd w:id="31"/>
      <w:bookmarkEnd w:id="32"/>
      <w:bookmarkEnd w:id="33"/>
    </w:p>
    <w:p w14:paraId="15E71B9E" w14:textId="77777777" w:rsidR="00C80E0C" w:rsidRDefault="00C80E0C" w:rsidP="00580075">
      <w:pPr>
        <w:spacing w:after="0"/>
        <w:jc w:val="both"/>
        <w:rPr>
          <w:rFonts w:asciiTheme="minorHAnsi" w:hAnsiTheme="minorHAnsi" w:cstheme="minorHAnsi"/>
          <w:lang w:eastAsia="sl-SI"/>
        </w:rPr>
      </w:pPr>
    </w:p>
    <w:p w14:paraId="37AF0FB5" w14:textId="06A2280C"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Izbrani ponudnik mora na naročnikov poziv </w:t>
      </w:r>
      <w:r w:rsidR="009C42A8" w:rsidRPr="00E80496">
        <w:rPr>
          <w:rFonts w:asciiTheme="minorHAnsi" w:hAnsiTheme="minorHAnsi" w:cstheme="minorHAnsi"/>
          <w:lang w:eastAsia="sl-SI"/>
        </w:rPr>
        <w:t xml:space="preserve">pred podpisom pogodbe </w:t>
      </w:r>
      <w:r w:rsidRPr="00E80496">
        <w:rPr>
          <w:rFonts w:asciiTheme="minorHAnsi" w:hAnsiTheme="minorHAnsi" w:cstheme="minorHAnsi"/>
          <w:lang w:eastAsia="sl-SI"/>
        </w:rPr>
        <w:t>posredovati podatke o:</w:t>
      </w:r>
    </w:p>
    <w:p w14:paraId="51FA5DE8" w14:textId="77777777" w:rsidR="009A7F46" w:rsidRPr="00E80496" w:rsidRDefault="009A7F46" w:rsidP="00580075">
      <w:pPr>
        <w:numPr>
          <w:ilvl w:val="0"/>
          <w:numId w:val="24"/>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svojih ustanoviteljih, družbenikih, delničarjih, komanditistih ali drugih lastnikih in podatke o lastniških deležih navedenih oseb;</w:t>
      </w:r>
    </w:p>
    <w:p w14:paraId="0CF16E3E" w14:textId="77777777" w:rsidR="009A7F46" w:rsidRPr="00E80496" w:rsidRDefault="009A7F46" w:rsidP="00580075">
      <w:pPr>
        <w:numPr>
          <w:ilvl w:val="0"/>
          <w:numId w:val="24"/>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gospodarskih subjektih, za katere se glede na določbe zakona, ki ureja gospodarske družbe, šteje, da so z njim povezane družbe.</w:t>
      </w:r>
    </w:p>
    <w:p w14:paraId="251EF5A6" w14:textId="77777777" w:rsidR="009A7F46" w:rsidRPr="00E80496" w:rsidRDefault="009A7F46" w:rsidP="00552FCB">
      <w:pPr>
        <w:spacing w:before="200"/>
        <w:contextualSpacing/>
        <w:jc w:val="both"/>
        <w:rPr>
          <w:rFonts w:asciiTheme="minorHAnsi" w:eastAsia="Times New Roman" w:hAnsiTheme="minorHAnsi" w:cstheme="minorHAnsi"/>
          <w:lang w:eastAsia="sl-SI"/>
        </w:rPr>
      </w:pPr>
    </w:p>
    <w:p w14:paraId="356C30BB" w14:textId="505D1E13" w:rsidR="007624F7" w:rsidRDefault="00552FCB" w:rsidP="00552FCB">
      <w:pPr>
        <w:spacing w:before="200"/>
        <w:contextualSpacing/>
        <w:jc w:val="both"/>
        <w:rPr>
          <w:rFonts w:asciiTheme="minorHAnsi" w:eastAsia="Times New Roman" w:hAnsiTheme="minorHAnsi" w:cstheme="minorHAnsi"/>
          <w:i/>
          <w:iCs/>
          <w:lang w:eastAsia="sl-SI"/>
        </w:rPr>
      </w:pPr>
      <w:r w:rsidRPr="00E80496">
        <w:rPr>
          <w:rFonts w:asciiTheme="minorHAnsi" w:eastAsia="Times New Roman" w:hAnsiTheme="minorHAnsi" w:cstheme="minorHAnsi"/>
          <w:lang w:eastAsia="sl-SI"/>
        </w:rPr>
        <w:t xml:space="preserve">Zaželeno je, da ponudnik že v ponudbi priloži izpolnjen obrazec </w:t>
      </w:r>
      <w:r w:rsidRPr="00E80496">
        <w:rPr>
          <w:rFonts w:asciiTheme="minorHAnsi" w:eastAsia="Times New Roman" w:hAnsiTheme="minorHAnsi" w:cstheme="minorHAnsi"/>
          <w:i/>
          <w:iCs/>
          <w:lang w:eastAsia="sl-SI"/>
        </w:rPr>
        <w:t>Izjava o udeležbi fizičnih in pravnih oseb v lastništvu ponudnika.</w:t>
      </w:r>
    </w:p>
    <w:p w14:paraId="41B6E7D3" w14:textId="77777777" w:rsidR="00C80E0C" w:rsidRDefault="00C80E0C" w:rsidP="00552FCB">
      <w:pPr>
        <w:spacing w:before="200"/>
        <w:contextualSpacing/>
        <w:jc w:val="both"/>
        <w:rPr>
          <w:rFonts w:asciiTheme="minorHAnsi" w:eastAsia="Times New Roman" w:hAnsiTheme="minorHAnsi" w:cstheme="minorHAnsi"/>
          <w:i/>
          <w:iCs/>
          <w:lang w:eastAsia="sl-SI"/>
        </w:rPr>
      </w:pPr>
    </w:p>
    <w:p w14:paraId="63F115AD" w14:textId="77777777" w:rsidR="00C80E0C" w:rsidRPr="00E80496" w:rsidRDefault="00C80E0C" w:rsidP="00552FCB">
      <w:pPr>
        <w:spacing w:before="200"/>
        <w:contextualSpacing/>
        <w:jc w:val="both"/>
        <w:rPr>
          <w:rFonts w:asciiTheme="minorHAnsi" w:eastAsia="Times New Roman" w:hAnsiTheme="minorHAnsi" w:cstheme="minorHAnsi"/>
          <w:i/>
          <w:iCs/>
          <w:lang w:eastAsia="sl-SI"/>
        </w:rPr>
      </w:pPr>
    </w:p>
    <w:p w14:paraId="5B533A78" w14:textId="767AD760" w:rsidR="009A7F46" w:rsidRPr="00E80496" w:rsidRDefault="009A7F46" w:rsidP="00A17D21">
      <w:pPr>
        <w:pStyle w:val="Naslov20"/>
        <w:spacing w:line="276" w:lineRule="auto"/>
        <w:rPr>
          <w:rFonts w:asciiTheme="minorHAnsi" w:hAnsiTheme="minorHAnsi" w:cstheme="minorHAnsi"/>
          <w:sz w:val="22"/>
          <w:szCs w:val="22"/>
          <w:lang w:val="sl-SI"/>
        </w:rPr>
      </w:pPr>
      <w:bookmarkStart w:id="34" w:name="_Toc436222808"/>
      <w:bookmarkStart w:id="35" w:name="_Toc459962407"/>
      <w:bookmarkStart w:id="36" w:name="_Toc160543217"/>
      <w:r w:rsidRPr="00E80496">
        <w:rPr>
          <w:rFonts w:asciiTheme="minorHAnsi" w:hAnsiTheme="minorHAnsi" w:cstheme="minorHAnsi"/>
          <w:sz w:val="22"/>
          <w:szCs w:val="22"/>
        </w:rPr>
        <w:lastRenderedPageBreak/>
        <w:t xml:space="preserve">Sprememba obsega predmeta javnega naročila in sklenitev </w:t>
      </w:r>
      <w:bookmarkEnd w:id="34"/>
      <w:bookmarkEnd w:id="35"/>
      <w:r w:rsidR="00790317" w:rsidRPr="00E80496">
        <w:rPr>
          <w:rFonts w:asciiTheme="minorHAnsi" w:hAnsiTheme="minorHAnsi" w:cstheme="minorHAnsi"/>
          <w:sz w:val="22"/>
          <w:szCs w:val="22"/>
          <w:lang w:val="sl-SI"/>
        </w:rPr>
        <w:t>pogodbe</w:t>
      </w:r>
      <w:bookmarkEnd w:id="36"/>
    </w:p>
    <w:p w14:paraId="5849E508" w14:textId="77777777" w:rsidR="00C80E0C" w:rsidRDefault="00C80E0C" w:rsidP="00580075">
      <w:pPr>
        <w:spacing w:after="0"/>
        <w:jc w:val="both"/>
        <w:rPr>
          <w:rFonts w:asciiTheme="minorHAnsi" w:hAnsiTheme="minorHAnsi" w:cstheme="minorHAnsi"/>
          <w:lang w:eastAsia="sl-SI"/>
        </w:rPr>
      </w:pPr>
    </w:p>
    <w:p w14:paraId="22F6E410" w14:textId="5E1B4C45"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w:t>
      </w:r>
      <w:r w:rsidR="00790317" w:rsidRPr="00E80496">
        <w:rPr>
          <w:rFonts w:asciiTheme="minorHAnsi" w:hAnsiTheme="minorHAnsi" w:cstheme="minorHAnsi"/>
          <w:lang w:eastAsia="sl-SI"/>
        </w:rPr>
        <w:t>pogodbe.</w:t>
      </w:r>
      <w:r w:rsidRPr="00E80496">
        <w:rPr>
          <w:rFonts w:asciiTheme="minorHAnsi" w:hAnsiTheme="minorHAnsi" w:cstheme="minorHAnsi"/>
          <w:lang w:eastAsia="sl-SI"/>
        </w:rPr>
        <w:t xml:space="preserve"> </w:t>
      </w:r>
      <w:r w:rsidRPr="00E80496">
        <w:rPr>
          <w:rFonts w:asciiTheme="minorHAnsi" w:eastAsia="Times New Roman" w:hAnsiTheme="minorHAnsi" w:cstheme="minorHAnsi"/>
          <w:lang w:eastAsia="sl-SI"/>
        </w:rPr>
        <w:t>Naročnik si prav tako pridržuje pravico, da v primeru, če ne bo imel zagotovljenih vseh finančnih in ostalih sredstev, ne izbere nobenega ponudnika oz. razveljavi javno naročilo al</w:t>
      </w:r>
      <w:r w:rsidR="00C66D3D" w:rsidRPr="00E80496">
        <w:rPr>
          <w:rFonts w:asciiTheme="minorHAnsi" w:eastAsia="Times New Roman" w:hAnsiTheme="minorHAnsi" w:cstheme="minorHAnsi"/>
          <w:lang w:eastAsia="sl-SI"/>
        </w:rPr>
        <w:t>i zmanjša obseg naročenih</w:t>
      </w:r>
      <w:r w:rsidR="00F0132F" w:rsidRPr="00E80496">
        <w:rPr>
          <w:rFonts w:asciiTheme="minorHAnsi" w:eastAsia="Times New Roman" w:hAnsiTheme="minorHAnsi" w:cstheme="minorHAnsi"/>
          <w:lang w:eastAsia="sl-SI"/>
        </w:rPr>
        <w:t xml:space="preserve"> </w:t>
      </w:r>
      <w:r w:rsidR="00FA2941" w:rsidRPr="00E80496">
        <w:rPr>
          <w:rFonts w:asciiTheme="minorHAnsi" w:eastAsia="Times New Roman" w:hAnsiTheme="minorHAnsi" w:cstheme="minorHAnsi"/>
          <w:lang w:eastAsia="sl-SI"/>
        </w:rPr>
        <w:t>dobav</w:t>
      </w:r>
      <w:r w:rsidR="00C66D3D" w:rsidRPr="00E80496">
        <w:rPr>
          <w:rFonts w:asciiTheme="minorHAnsi" w:eastAsia="Times New Roman" w:hAnsiTheme="minorHAnsi" w:cstheme="minorHAnsi"/>
          <w:lang w:eastAsia="sl-SI"/>
        </w:rPr>
        <w:t xml:space="preserve">. </w:t>
      </w:r>
    </w:p>
    <w:p w14:paraId="06FD98F3"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S podpisom ESDP obrazca ponudnik izkaže razumevanje in soglasje k navedenemu v gornjem odstavku.</w:t>
      </w:r>
    </w:p>
    <w:p w14:paraId="49E15FA5" w14:textId="77777777" w:rsidR="004E3B44" w:rsidRPr="00E80496" w:rsidRDefault="004E3B44" w:rsidP="00580075">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05DF7FA" w14:textId="05A545D4" w:rsidR="009A7F46" w:rsidRPr="00E80496" w:rsidRDefault="009A7F46" w:rsidP="00705E29">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E80496">
        <w:rPr>
          <w:rFonts w:asciiTheme="minorHAnsi" w:eastAsia="Times New Roman" w:hAnsiTheme="minorHAnsi" w:cstheme="minorHAnsi"/>
          <w:kern w:val="3"/>
          <w:lang w:eastAsia="zh-CN"/>
        </w:rPr>
        <w:t>V skladu z 89. členom ZJN-3 si naročnik pridružuje pravico do ustavitve postopka, zavrnitve vseh ponudb, odstopa od izvedbe javnega naročila.</w:t>
      </w:r>
    </w:p>
    <w:p w14:paraId="3FFF0B23" w14:textId="77777777" w:rsidR="009A7F46" w:rsidRPr="00E80496" w:rsidRDefault="009A7F46" w:rsidP="00580075">
      <w:pPr>
        <w:suppressAutoHyphens/>
        <w:autoSpaceDN w:val="0"/>
        <w:spacing w:after="0"/>
        <w:jc w:val="both"/>
        <w:textAlignment w:val="baseline"/>
        <w:rPr>
          <w:rFonts w:asciiTheme="minorHAnsi" w:eastAsia="Times New Roman" w:hAnsiTheme="minorHAnsi" w:cstheme="minorHAnsi"/>
          <w:kern w:val="3"/>
          <w:lang w:eastAsia="zh-CN"/>
        </w:rPr>
      </w:pPr>
      <w:r w:rsidRPr="00E80496">
        <w:rPr>
          <w:rFonts w:asciiTheme="minorHAnsi" w:eastAsia="Times New Roman" w:hAnsiTheme="minorHAnsi" w:cstheme="minorHAnsi"/>
          <w:kern w:val="3"/>
          <w:lang w:eastAsia="zh-CN"/>
        </w:rPr>
        <w:t xml:space="preserve">Pogodba bo </w:t>
      </w:r>
      <w:r w:rsidR="00FA2941" w:rsidRPr="00E80496">
        <w:rPr>
          <w:rFonts w:asciiTheme="minorHAnsi" w:eastAsia="Times New Roman" w:hAnsiTheme="minorHAnsi" w:cstheme="minorHAnsi"/>
          <w:kern w:val="3"/>
          <w:lang w:eastAsia="zh-CN"/>
        </w:rPr>
        <w:t>posameznem sklopu bo s</w:t>
      </w:r>
      <w:r w:rsidRPr="00E80496">
        <w:rPr>
          <w:rFonts w:asciiTheme="minorHAnsi" w:eastAsia="Times New Roman" w:hAnsiTheme="minorHAnsi" w:cstheme="minorHAnsi"/>
          <w:kern w:val="3"/>
          <w:lang w:eastAsia="zh-CN"/>
        </w:rPr>
        <w:t>klenjena pod odložnim pogojem predložitve finančnega zavarovanja za dobro izvedbo del,  kot izhaja iz vzorca pogodbe.</w:t>
      </w:r>
    </w:p>
    <w:p w14:paraId="365B04F9" w14:textId="77777777" w:rsidR="009C42A8" w:rsidRPr="00E80496" w:rsidRDefault="009C42A8" w:rsidP="00580075">
      <w:pPr>
        <w:suppressAutoHyphens/>
        <w:autoSpaceDN w:val="0"/>
        <w:spacing w:after="0"/>
        <w:jc w:val="both"/>
        <w:textAlignment w:val="baseline"/>
        <w:rPr>
          <w:rFonts w:asciiTheme="minorHAnsi" w:eastAsia="Times New Roman" w:hAnsiTheme="minorHAnsi" w:cstheme="minorHAnsi"/>
          <w:kern w:val="3"/>
          <w:lang w:eastAsia="zh-CN"/>
        </w:rPr>
      </w:pPr>
    </w:p>
    <w:p w14:paraId="5CDA9454" w14:textId="77777777" w:rsidR="001B4F3E"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E80496">
        <w:rPr>
          <w:rFonts w:asciiTheme="minorHAnsi" w:hAnsiTheme="minorHAnsi" w:cstheme="minorHAnsi"/>
          <w:lang w:eastAsia="sl-SI"/>
        </w:rPr>
        <w:t xml:space="preserve"> v sklopu 1</w:t>
      </w:r>
      <w:r w:rsidRPr="00E80496">
        <w:rPr>
          <w:rFonts w:asciiTheme="minorHAnsi" w:hAnsiTheme="min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E80496">
        <w:rPr>
          <w:rFonts w:asciiTheme="minorHAnsi" w:hAnsiTheme="minorHAnsi" w:cstheme="minorHAnsi"/>
          <w:lang w:eastAsia="sl-SI"/>
        </w:rPr>
        <w:t>i bilo to naročniku v interesu.</w:t>
      </w:r>
    </w:p>
    <w:p w14:paraId="48794C7B" w14:textId="77777777" w:rsidR="004D795E" w:rsidRPr="00E80496" w:rsidRDefault="004D795E" w:rsidP="00580075">
      <w:pPr>
        <w:spacing w:after="0"/>
        <w:jc w:val="both"/>
        <w:rPr>
          <w:rFonts w:asciiTheme="minorHAnsi" w:hAnsiTheme="minorHAnsi" w:cstheme="minorHAnsi"/>
          <w:lang w:eastAsia="sl-SI"/>
        </w:rPr>
      </w:pPr>
    </w:p>
    <w:p w14:paraId="441C081E" w14:textId="1E61B934" w:rsidR="001B4F3E" w:rsidRPr="00E80496" w:rsidRDefault="001B4F3E" w:rsidP="00A17D21">
      <w:pPr>
        <w:pStyle w:val="Naslov20"/>
        <w:spacing w:line="276" w:lineRule="auto"/>
        <w:rPr>
          <w:rFonts w:asciiTheme="minorHAnsi" w:hAnsiTheme="minorHAnsi" w:cstheme="minorHAnsi"/>
          <w:sz w:val="22"/>
          <w:szCs w:val="22"/>
        </w:rPr>
      </w:pPr>
      <w:bookmarkStart w:id="37" w:name="_Toc160543218"/>
      <w:r w:rsidRPr="00E80496">
        <w:rPr>
          <w:rFonts w:asciiTheme="minorHAnsi" w:hAnsiTheme="minorHAnsi" w:cstheme="minorHAnsi"/>
          <w:sz w:val="22"/>
          <w:szCs w:val="22"/>
          <w:lang w:val="sl-SI"/>
        </w:rPr>
        <w:t>Merilo za izbor</w:t>
      </w:r>
      <w:bookmarkEnd w:id="37"/>
    </w:p>
    <w:p w14:paraId="550806D7" w14:textId="77777777" w:rsidR="00C80E0C" w:rsidRDefault="00C80E0C" w:rsidP="00552FCB">
      <w:pPr>
        <w:spacing w:after="0" w:line="324" w:lineRule="auto"/>
        <w:jc w:val="both"/>
        <w:rPr>
          <w:rFonts w:asciiTheme="minorHAnsi" w:eastAsia="Times New Roman" w:hAnsiTheme="minorHAnsi" w:cstheme="minorHAnsi"/>
          <w:lang w:eastAsia="sl-SI"/>
        </w:rPr>
      </w:pPr>
    </w:p>
    <w:p w14:paraId="6217B972" w14:textId="578CF10B"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Naročnik bo ekonomsko najugodnejšega ponudnika v posameznem sklopu izbral na podlagi merila najnižja cena v EUR brez DDV. </w:t>
      </w:r>
    </w:p>
    <w:p w14:paraId="43323E54" w14:textId="77777777" w:rsidR="00552FCB" w:rsidRPr="00E80496" w:rsidRDefault="00552FCB" w:rsidP="00552FCB">
      <w:pPr>
        <w:spacing w:after="0" w:line="324" w:lineRule="auto"/>
        <w:jc w:val="both"/>
        <w:rPr>
          <w:rFonts w:asciiTheme="minorHAnsi" w:eastAsia="Times New Roman" w:hAnsiTheme="minorHAnsi" w:cstheme="minorHAnsi"/>
          <w:b/>
          <w:bCs/>
          <w:lang w:eastAsia="sl-SI"/>
        </w:rPr>
      </w:pPr>
    </w:p>
    <w:p w14:paraId="02BCF88F" w14:textId="41B31BA4"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Cene v ponudbi morajo biti izražene v evrih (EUR). Ponudbena vrednost brez DDV mora vključevati vse elemente, iz katerih je sestavljena in mora vključevati vse stroške in morebitne popuste tako, da naročnika ne bremenijo kakršnikoli stroški, povezani s predmetom javnega naročila. Pri izračunu ponudbene vrednosti morajo ponudniki upoštevati vse elemente, ki vplivajo na izračun cene: dobavo, dostavo vozila, opravljanje storitev in del v garancijski dobi, stroške dela, kot so stroški osebja, ki dostavijo in skrbijo za brezhibno delovanje dobavljene opreme, stroški garancijskih popravil, zagotovitev potrebne tehnične opreme, ostale stroške povezane z izvedbo javnega naročila ter vse ostale elemente, ki vplivajo na izračun cene. V ponudbeni ceni je zajeta tudi vrednost vseh pripravljalnih in pomožnih del za izvedbo pogodbenih del, stroškov meritev, preiskav in atestov, zagon vozila, zavarovanj, varnosti pri delu, usposabljanj uporabnikov vozil, servisiranj v garancijski dobi in drugih stroškov vse do primopredaje vozil.</w:t>
      </w:r>
    </w:p>
    <w:p w14:paraId="3A5E2B12"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p w14:paraId="6C21B30B" w14:textId="2FFB49C3" w:rsidR="00552FCB" w:rsidRPr="00C80E0C"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izpolni Ponudbeni predračun, ki ga naloži v zavihek »Ponudbeni predračun«. Ponudnik kot prilogo predložil </w:t>
      </w:r>
      <w:r w:rsidRPr="00E80496">
        <w:rPr>
          <w:rFonts w:asciiTheme="minorHAnsi" w:eastAsia="Times New Roman" w:hAnsiTheme="minorHAnsi" w:cstheme="minorHAnsi"/>
          <w:b/>
          <w:bCs/>
          <w:lang w:eastAsia="sl-SI"/>
        </w:rPr>
        <w:t>Katalog</w:t>
      </w:r>
      <w:r w:rsidRPr="00E80496">
        <w:rPr>
          <w:rFonts w:asciiTheme="minorHAnsi" w:eastAsia="Times New Roman" w:hAnsiTheme="minorHAnsi" w:cstheme="minorHAnsi"/>
          <w:lang w:eastAsia="sl-SI"/>
        </w:rPr>
        <w:t xml:space="preserve"> iz katerega izhajajo lastnosti in sicer vsaj tiste s katerimi ponudnik izkazuje da ponujen</w:t>
      </w:r>
      <w:r w:rsidR="0014585D" w:rsidRPr="00E80496">
        <w:rPr>
          <w:rFonts w:asciiTheme="minorHAnsi" w:eastAsia="Times New Roman" w:hAnsiTheme="minorHAnsi" w:cstheme="minorHAnsi"/>
          <w:lang w:eastAsia="sl-SI"/>
        </w:rPr>
        <w:t>o vozilo / oprema</w:t>
      </w:r>
      <w:r w:rsidRPr="00E80496">
        <w:rPr>
          <w:rFonts w:asciiTheme="minorHAnsi" w:eastAsia="Times New Roman" w:hAnsiTheme="minorHAnsi" w:cstheme="minorHAnsi"/>
          <w:lang w:eastAsia="sl-SI"/>
        </w:rPr>
        <w:t xml:space="preserve"> izpolnjuje vse zahteve naročnika.</w:t>
      </w:r>
    </w:p>
    <w:p w14:paraId="66D37288" w14:textId="5B640DE7" w:rsidR="00552FCB" w:rsidRPr="00E80496" w:rsidRDefault="00552FCB" w:rsidP="00810B19">
      <w:pPr>
        <w:spacing w:after="120" w:line="324" w:lineRule="auto"/>
        <w:jc w:val="both"/>
        <w:rPr>
          <w:rFonts w:asciiTheme="minorHAnsi" w:eastAsia="Times New Roman" w:hAnsiTheme="minorHAnsi" w:cstheme="minorHAnsi"/>
        </w:rPr>
      </w:pPr>
      <w:r w:rsidRPr="00E80496">
        <w:rPr>
          <w:rFonts w:asciiTheme="minorHAnsi" w:eastAsia="Times New Roman" w:hAnsiTheme="minorHAnsi" w:cstheme="minorHAnsi"/>
        </w:rPr>
        <w:lastRenderedPageBreak/>
        <w:t xml:space="preserve">V primeru, da bo naročnik prejel več ponudb z enako ponudbeno ceno v merilu, bo naročnik izbral tiste ponudnike, ki so prej oddali ponudbo. </w:t>
      </w:r>
    </w:p>
    <w:p w14:paraId="1D01AFFE" w14:textId="004731D6" w:rsidR="0064640C" w:rsidRPr="00E80496" w:rsidRDefault="00412B3F" w:rsidP="00A17D21">
      <w:pPr>
        <w:pStyle w:val="Naslov20"/>
        <w:spacing w:line="276" w:lineRule="auto"/>
        <w:rPr>
          <w:rFonts w:asciiTheme="minorHAnsi" w:hAnsiTheme="minorHAnsi" w:cstheme="minorHAnsi"/>
          <w:sz w:val="22"/>
          <w:szCs w:val="22"/>
          <w:lang w:val="sl-SI"/>
        </w:rPr>
      </w:pPr>
      <w:bookmarkStart w:id="38" w:name="_Toc160543219"/>
      <w:bookmarkStart w:id="39" w:name="_Toc459962409"/>
      <w:r w:rsidRPr="00E80496">
        <w:rPr>
          <w:rFonts w:asciiTheme="minorHAnsi" w:hAnsiTheme="minorHAnsi" w:cstheme="minorHAnsi"/>
          <w:sz w:val="22"/>
          <w:szCs w:val="22"/>
          <w:lang w:val="sl-SI"/>
        </w:rPr>
        <w:t xml:space="preserve">Tehnične </w:t>
      </w:r>
      <w:r w:rsidR="004B64DB" w:rsidRPr="00E80496">
        <w:rPr>
          <w:rFonts w:asciiTheme="minorHAnsi" w:hAnsiTheme="minorHAnsi" w:cstheme="minorHAnsi"/>
          <w:sz w:val="22"/>
          <w:szCs w:val="22"/>
          <w:lang w:val="sl-SI"/>
        </w:rPr>
        <w:t xml:space="preserve">in druge </w:t>
      </w:r>
      <w:r w:rsidRPr="00E80496">
        <w:rPr>
          <w:rFonts w:asciiTheme="minorHAnsi" w:hAnsiTheme="minorHAnsi" w:cstheme="minorHAnsi"/>
          <w:sz w:val="22"/>
          <w:szCs w:val="22"/>
          <w:lang w:val="sl-SI"/>
        </w:rPr>
        <w:t>zahteve</w:t>
      </w:r>
      <w:bookmarkEnd w:id="38"/>
    </w:p>
    <w:p w14:paraId="5DE59B8F" w14:textId="77777777" w:rsidR="00C80E0C" w:rsidRDefault="00C80E0C" w:rsidP="00A17D21">
      <w:pPr>
        <w:rPr>
          <w:rFonts w:asciiTheme="minorHAnsi" w:hAnsiTheme="minorHAnsi" w:cstheme="minorHAnsi"/>
        </w:rPr>
      </w:pPr>
    </w:p>
    <w:p w14:paraId="285D62D1" w14:textId="564987A5" w:rsidR="00451AF9" w:rsidRPr="00E80496" w:rsidRDefault="0064640C" w:rsidP="00A17D21">
      <w:pPr>
        <w:rPr>
          <w:rFonts w:asciiTheme="minorHAnsi" w:hAnsiTheme="minorHAnsi" w:cstheme="minorHAnsi"/>
          <w:b/>
          <w:bCs/>
        </w:rPr>
      </w:pPr>
      <w:r w:rsidRPr="00E80496">
        <w:rPr>
          <w:rFonts w:asciiTheme="minorHAnsi" w:hAnsiTheme="minorHAnsi" w:cstheme="minorHAnsi"/>
        </w:rPr>
        <w:t xml:space="preserve">Ponudnik mora pri pripravi ponudbe v celoti upoštevati tehnične specifikacije naročnika – dobaviti vozilo / opremo, ki izpolnjuje vse zahteve naročnika, predložiti drugo zahtevano dokumentaciji </w:t>
      </w:r>
      <w:r w:rsidRPr="00E80496">
        <w:rPr>
          <w:rFonts w:asciiTheme="minorHAnsi" w:hAnsiTheme="minorHAnsi" w:cstheme="minorHAnsi"/>
          <w:b/>
          <w:bCs/>
        </w:rPr>
        <w:t>ter zagotoviti izvajanje garancijskih popravil.</w:t>
      </w:r>
    </w:p>
    <w:p w14:paraId="4F5223B2" w14:textId="785C0FA5" w:rsidR="004B64DB" w:rsidRPr="00E80496" w:rsidRDefault="004B64DB" w:rsidP="00A17D21">
      <w:pPr>
        <w:rPr>
          <w:rFonts w:asciiTheme="minorHAnsi" w:hAnsiTheme="minorHAnsi" w:cstheme="minorHAnsi"/>
        </w:rPr>
      </w:pPr>
      <w:r w:rsidRPr="00E80496">
        <w:rPr>
          <w:rFonts w:asciiTheme="minorHAnsi" w:hAnsiTheme="minorHAnsi" w:cstheme="minorHAnsi"/>
        </w:rPr>
        <w:t>Splošne zahteve</w:t>
      </w:r>
      <w:r w:rsidR="0064640C" w:rsidRPr="00E80496">
        <w:rPr>
          <w:rFonts w:asciiTheme="minorHAnsi" w:hAnsiTheme="minorHAnsi" w:cstheme="minorHAnsi"/>
        </w:rPr>
        <w:t>:</w:t>
      </w:r>
    </w:p>
    <w:tbl>
      <w:tblPr>
        <w:tblStyle w:val="Tabelamrea"/>
        <w:tblW w:w="0" w:type="auto"/>
        <w:tblLook w:val="04A0" w:firstRow="1" w:lastRow="0" w:firstColumn="1" w:lastColumn="0" w:noHBand="0" w:noVBand="1"/>
      </w:tblPr>
      <w:tblGrid>
        <w:gridCol w:w="1470"/>
        <w:gridCol w:w="1313"/>
        <w:gridCol w:w="1313"/>
        <w:gridCol w:w="1312"/>
        <w:gridCol w:w="1312"/>
        <w:gridCol w:w="1312"/>
        <w:gridCol w:w="1312"/>
      </w:tblGrid>
      <w:tr w:rsidR="0064640C" w:rsidRPr="00E80496" w14:paraId="345CFAC9" w14:textId="77777777" w:rsidTr="00F876AB">
        <w:tc>
          <w:tcPr>
            <w:tcW w:w="2252" w:type="dxa"/>
          </w:tcPr>
          <w:p w14:paraId="7426EBA4" w14:textId="7979F5EE" w:rsidR="004B64DB" w:rsidRPr="00E80496" w:rsidRDefault="004B64DB" w:rsidP="00A17D21">
            <w:pPr>
              <w:rPr>
                <w:rFonts w:asciiTheme="minorHAnsi" w:hAnsiTheme="minorHAnsi" w:cstheme="minorHAnsi"/>
              </w:rPr>
            </w:pPr>
            <w:r w:rsidRPr="00E80496">
              <w:rPr>
                <w:rFonts w:asciiTheme="minorHAnsi" w:hAnsiTheme="minorHAnsi" w:cstheme="minorHAnsi"/>
              </w:rPr>
              <w:t>Zahteva</w:t>
            </w:r>
          </w:p>
        </w:tc>
        <w:tc>
          <w:tcPr>
            <w:tcW w:w="1097" w:type="dxa"/>
          </w:tcPr>
          <w:p w14:paraId="142AEE83" w14:textId="69490728" w:rsidR="004B64DB" w:rsidRPr="00E80496" w:rsidRDefault="004B64DB" w:rsidP="00A17D21">
            <w:pPr>
              <w:rPr>
                <w:rFonts w:asciiTheme="minorHAnsi" w:hAnsiTheme="minorHAnsi" w:cstheme="minorHAnsi"/>
              </w:rPr>
            </w:pPr>
            <w:r w:rsidRPr="00E80496">
              <w:rPr>
                <w:rFonts w:asciiTheme="minorHAnsi" w:hAnsiTheme="minorHAnsi" w:cstheme="minorHAnsi"/>
              </w:rPr>
              <w:t>Sklop 1</w:t>
            </w:r>
          </w:p>
        </w:tc>
        <w:tc>
          <w:tcPr>
            <w:tcW w:w="1098" w:type="dxa"/>
          </w:tcPr>
          <w:p w14:paraId="4E0CDBD9" w14:textId="41596BEE" w:rsidR="004B64DB" w:rsidRPr="00E80496" w:rsidRDefault="004B64DB" w:rsidP="00A17D21">
            <w:pPr>
              <w:rPr>
                <w:rFonts w:asciiTheme="minorHAnsi" w:hAnsiTheme="minorHAnsi" w:cstheme="minorHAnsi"/>
              </w:rPr>
            </w:pPr>
            <w:r w:rsidRPr="00E80496">
              <w:rPr>
                <w:rFonts w:asciiTheme="minorHAnsi" w:hAnsiTheme="minorHAnsi" w:cstheme="minorHAnsi"/>
              </w:rPr>
              <w:t>Sklop 2</w:t>
            </w:r>
          </w:p>
        </w:tc>
        <w:tc>
          <w:tcPr>
            <w:tcW w:w="1360" w:type="dxa"/>
          </w:tcPr>
          <w:p w14:paraId="5E5AFFE1" w14:textId="67060DA7" w:rsidR="004B64DB" w:rsidRPr="00E80496" w:rsidRDefault="004B64DB" w:rsidP="00A17D21">
            <w:pPr>
              <w:rPr>
                <w:rFonts w:asciiTheme="minorHAnsi" w:hAnsiTheme="minorHAnsi" w:cstheme="minorHAnsi"/>
              </w:rPr>
            </w:pPr>
            <w:r w:rsidRPr="00E80496">
              <w:rPr>
                <w:rFonts w:asciiTheme="minorHAnsi" w:hAnsiTheme="minorHAnsi" w:cstheme="minorHAnsi"/>
              </w:rPr>
              <w:t>Sklop 3</w:t>
            </w:r>
          </w:p>
        </w:tc>
        <w:tc>
          <w:tcPr>
            <w:tcW w:w="1341" w:type="dxa"/>
          </w:tcPr>
          <w:p w14:paraId="641731BA" w14:textId="12C36B0A" w:rsidR="004B64DB" w:rsidRPr="00E80496" w:rsidRDefault="004B64DB" w:rsidP="00A17D21">
            <w:pPr>
              <w:rPr>
                <w:rFonts w:asciiTheme="minorHAnsi" w:hAnsiTheme="minorHAnsi" w:cstheme="minorHAnsi"/>
              </w:rPr>
            </w:pPr>
            <w:r w:rsidRPr="00E80496">
              <w:rPr>
                <w:rFonts w:asciiTheme="minorHAnsi" w:hAnsiTheme="minorHAnsi" w:cstheme="minorHAnsi"/>
              </w:rPr>
              <w:t>Sklop 4</w:t>
            </w:r>
          </w:p>
        </w:tc>
        <w:tc>
          <w:tcPr>
            <w:tcW w:w="1098" w:type="dxa"/>
          </w:tcPr>
          <w:p w14:paraId="68DBA85A" w14:textId="712BAE40" w:rsidR="004B64DB" w:rsidRPr="00E80496" w:rsidRDefault="004B64DB" w:rsidP="00A17D21">
            <w:pPr>
              <w:rPr>
                <w:rFonts w:asciiTheme="minorHAnsi" w:hAnsiTheme="minorHAnsi" w:cstheme="minorHAnsi"/>
              </w:rPr>
            </w:pPr>
            <w:r w:rsidRPr="00E80496">
              <w:rPr>
                <w:rFonts w:asciiTheme="minorHAnsi" w:hAnsiTheme="minorHAnsi" w:cstheme="minorHAnsi"/>
              </w:rPr>
              <w:t>Sklop 5</w:t>
            </w:r>
          </w:p>
        </w:tc>
        <w:tc>
          <w:tcPr>
            <w:tcW w:w="1098" w:type="dxa"/>
          </w:tcPr>
          <w:p w14:paraId="4DD6613B" w14:textId="71596A4C" w:rsidR="004B64DB" w:rsidRPr="00E80496" w:rsidRDefault="004B64DB" w:rsidP="00A17D21">
            <w:pPr>
              <w:rPr>
                <w:rFonts w:asciiTheme="minorHAnsi" w:hAnsiTheme="minorHAnsi" w:cstheme="minorHAnsi"/>
              </w:rPr>
            </w:pPr>
            <w:r w:rsidRPr="00E80496">
              <w:rPr>
                <w:rFonts w:asciiTheme="minorHAnsi" w:hAnsiTheme="minorHAnsi" w:cstheme="minorHAnsi"/>
              </w:rPr>
              <w:t>Sklop 6</w:t>
            </w:r>
          </w:p>
        </w:tc>
      </w:tr>
      <w:tr w:rsidR="0064640C" w:rsidRPr="00E80496" w14:paraId="7A7796AF" w14:textId="77777777" w:rsidTr="00F876AB">
        <w:tc>
          <w:tcPr>
            <w:tcW w:w="2252" w:type="dxa"/>
          </w:tcPr>
          <w:p w14:paraId="6E0DCF80" w14:textId="75E4815D" w:rsidR="004B64DB" w:rsidRPr="00E80496" w:rsidRDefault="004B64DB" w:rsidP="00A17D21">
            <w:pPr>
              <w:rPr>
                <w:rFonts w:asciiTheme="minorHAnsi" w:hAnsiTheme="minorHAnsi" w:cstheme="minorHAnsi"/>
              </w:rPr>
            </w:pPr>
            <w:r w:rsidRPr="00E80496">
              <w:rPr>
                <w:rFonts w:asciiTheme="minorHAnsi" w:hAnsiTheme="minorHAnsi" w:cstheme="minorHAnsi"/>
              </w:rPr>
              <w:t>Dobavni rok</w:t>
            </w:r>
          </w:p>
        </w:tc>
        <w:tc>
          <w:tcPr>
            <w:tcW w:w="1097" w:type="dxa"/>
          </w:tcPr>
          <w:p w14:paraId="22DE6394" w14:textId="3A9B6BEF" w:rsidR="004B64DB" w:rsidRPr="00E80496" w:rsidRDefault="00320CD2" w:rsidP="00A17D21">
            <w:pPr>
              <w:rPr>
                <w:rFonts w:asciiTheme="minorHAnsi" w:hAnsiTheme="minorHAnsi" w:cstheme="minorHAnsi"/>
              </w:rPr>
            </w:pPr>
            <w:r w:rsidRPr="00E80496">
              <w:rPr>
                <w:rFonts w:asciiTheme="minorHAnsi" w:hAnsiTheme="minorHAnsi" w:cstheme="minorHAnsi"/>
              </w:rPr>
              <w:t>Dobavni rok največ 2 meseca od sklenitve pogodbe</w:t>
            </w:r>
          </w:p>
        </w:tc>
        <w:tc>
          <w:tcPr>
            <w:tcW w:w="1098" w:type="dxa"/>
          </w:tcPr>
          <w:p w14:paraId="489EE4D4" w14:textId="0AC8384E" w:rsidR="004B64DB" w:rsidRPr="00E80496" w:rsidRDefault="0064640C" w:rsidP="00A17D21">
            <w:pPr>
              <w:rPr>
                <w:rFonts w:asciiTheme="minorHAnsi" w:hAnsiTheme="minorHAnsi" w:cstheme="minorHAnsi"/>
              </w:rPr>
            </w:pPr>
            <w:r w:rsidRPr="00E80496">
              <w:rPr>
                <w:rFonts w:asciiTheme="minorHAnsi" w:hAnsiTheme="minorHAnsi" w:cstheme="minorHAnsi"/>
              </w:rPr>
              <w:t>Rok dobave je največ petnajst (15) dni od dneva sklenitve pogodbe.</w:t>
            </w:r>
          </w:p>
        </w:tc>
        <w:tc>
          <w:tcPr>
            <w:tcW w:w="1360" w:type="dxa"/>
          </w:tcPr>
          <w:p w14:paraId="12BD7E79" w14:textId="4A5F837B" w:rsidR="004B64DB" w:rsidRPr="00E80496" w:rsidRDefault="0064640C" w:rsidP="00A17D21">
            <w:pPr>
              <w:rPr>
                <w:rFonts w:asciiTheme="minorHAnsi" w:hAnsiTheme="minorHAnsi" w:cstheme="minorHAnsi"/>
              </w:rPr>
            </w:pPr>
            <w:r w:rsidRPr="00E80496">
              <w:rPr>
                <w:rFonts w:asciiTheme="minorHAnsi" w:hAnsiTheme="minorHAnsi" w:cstheme="minorHAnsi"/>
              </w:rPr>
              <w:t>Dobavni rok največ 2 meseca od sklenitve pogodbe</w:t>
            </w:r>
          </w:p>
        </w:tc>
        <w:tc>
          <w:tcPr>
            <w:tcW w:w="1341" w:type="dxa"/>
          </w:tcPr>
          <w:p w14:paraId="0AA99930" w14:textId="7B6EADD0" w:rsidR="004B64DB" w:rsidRPr="00E80496" w:rsidRDefault="00320CD2" w:rsidP="00A17D21">
            <w:pPr>
              <w:rPr>
                <w:rFonts w:asciiTheme="minorHAnsi" w:hAnsiTheme="minorHAnsi" w:cstheme="minorHAnsi"/>
              </w:rPr>
            </w:pPr>
            <w:r w:rsidRPr="00E80496">
              <w:rPr>
                <w:rFonts w:asciiTheme="minorHAnsi" w:hAnsiTheme="minorHAnsi" w:cstheme="minorHAnsi"/>
              </w:rPr>
              <w:t>Dobavni rok največ 8 meseca od sklenitve pogodbe</w:t>
            </w:r>
          </w:p>
        </w:tc>
        <w:tc>
          <w:tcPr>
            <w:tcW w:w="1098" w:type="dxa"/>
          </w:tcPr>
          <w:p w14:paraId="276686E1" w14:textId="0F60F112" w:rsidR="004B64DB" w:rsidRPr="00E80496" w:rsidRDefault="00320CD2" w:rsidP="00A17D21">
            <w:pPr>
              <w:rPr>
                <w:rFonts w:asciiTheme="minorHAnsi" w:hAnsiTheme="minorHAnsi" w:cstheme="minorHAnsi"/>
              </w:rPr>
            </w:pPr>
            <w:r w:rsidRPr="00E80496">
              <w:rPr>
                <w:rFonts w:asciiTheme="minorHAnsi" w:hAnsiTheme="minorHAnsi" w:cstheme="minorHAnsi"/>
              </w:rPr>
              <w:t>Dobavni rok največ 9 meseca od sklenitve pogodbe</w:t>
            </w:r>
          </w:p>
        </w:tc>
        <w:tc>
          <w:tcPr>
            <w:tcW w:w="1098" w:type="dxa"/>
          </w:tcPr>
          <w:p w14:paraId="2351214F" w14:textId="17760A90" w:rsidR="004B64DB" w:rsidRPr="00E80496" w:rsidRDefault="008E6047" w:rsidP="008E6047">
            <w:pPr>
              <w:rPr>
                <w:rFonts w:asciiTheme="minorHAnsi" w:hAnsiTheme="minorHAnsi" w:cstheme="minorHAnsi"/>
              </w:rPr>
            </w:pPr>
            <w:r w:rsidRPr="00E80496">
              <w:rPr>
                <w:rFonts w:asciiTheme="minorHAnsi" w:hAnsiTheme="minorHAnsi" w:cstheme="minorHAnsi"/>
              </w:rPr>
              <w:t>Dobavni rok največ 1 mesec od sklenitve pogodbe</w:t>
            </w:r>
          </w:p>
        </w:tc>
      </w:tr>
      <w:tr w:rsidR="0064640C" w:rsidRPr="00E80496" w14:paraId="6D1C5007" w14:textId="77777777" w:rsidTr="00F876AB">
        <w:tc>
          <w:tcPr>
            <w:tcW w:w="2252" w:type="dxa"/>
          </w:tcPr>
          <w:p w14:paraId="58DCA03F" w14:textId="37ED5212" w:rsidR="004B64DB" w:rsidRPr="00E80496" w:rsidRDefault="004B64DB" w:rsidP="00A17D21">
            <w:pPr>
              <w:rPr>
                <w:rFonts w:asciiTheme="minorHAnsi" w:hAnsiTheme="minorHAnsi" w:cstheme="minorHAnsi"/>
              </w:rPr>
            </w:pPr>
            <w:r w:rsidRPr="00E80496">
              <w:rPr>
                <w:rFonts w:asciiTheme="minorHAnsi" w:hAnsiTheme="minorHAnsi" w:cstheme="minorHAnsi"/>
              </w:rPr>
              <w:t>Garancijski rok</w:t>
            </w:r>
          </w:p>
        </w:tc>
        <w:tc>
          <w:tcPr>
            <w:tcW w:w="1097" w:type="dxa"/>
          </w:tcPr>
          <w:p w14:paraId="22FC87A6" w14:textId="33AE34BE" w:rsidR="004B64DB" w:rsidRPr="00E80496" w:rsidRDefault="00697B0A" w:rsidP="00A17D21">
            <w:pPr>
              <w:rPr>
                <w:rFonts w:asciiTheme="minorHAnsi" w:hAnsiTheme="minorHAnsi" w:cstheme="minorHAnsi"/>
              </w:rPr>
            </w:pPr>
            <w:r w:rsidRPr="00E80496">
              <w:rPr>
                <w:rFonts w:asciiTheme="minorHAnsi" w:hAnsiTheme="minorHAnsi" w:cstheme="minorHAnsi"/>
              </w:rPr>
              <w:t>Splošni garancijski rok najmanj 2 leta</w:t>
            </w:r>
          </w:p>
        </w:tc>
        <w:tc>
          <w:tcPr>
            <w:tcW w:w="1098" w:type="dxa"/>
          </w:tcPr>
          <w:p w14:paraId="4CECC152" w14:textId="30D66B28" w:rsidR="004B64DB" w:rsidRPr="00E80496" w:rsidRDefault="00697B0A" w:rsidP="00A17D21">
            <w:pPr>
              <w:rPr>
                <w:rFonts w:asciiTheme="minorHAnsi" w:hAnsiTheme="minorHAnsi" w:cstheme="minorHAnsi"/>
              </w:rPr>
            </w:pPr>
            <w:r w:rsidRPr="00E80496">
              <w:rPr>
                <w:rFonts w:asciiTheme="minorHAnsi" w:hAnsiTheme="minorHAnsi" w:cstheme="minorHAnsi"/>
              </w:rPr>
              <w:t>Splošni garancijski rok najmanj 2 leta</w:t>
            </w:r>
          </w:p>
        </w:tc>
        <w:tc>
          <w:tcPr>
            <w:tcW w:w="1360" w:type="dxa"/>
          </w:tcPr>
          <w:p w14:paraId="31C154B6" w14:textId="61DDBF74" w:rsidR="004B64DB" w:rsidRPr="00E80496" w:rsidRDefault="0064640C" w:rsidP="00A17D21">
            <w:pPr>
              <w:rPr>
                <w:rFonts w:asciiTheme="minorHAnsi" w:hAnsiTheme="minorHAnsi" w:cstheme="minorHAnsi"/>
              </w:rPr>
            </w:pPr>
            <w:r w:rsidRPr="00E80496">
              <w:rPr>
                <w:rFonts w:asciiTheme="minorHAnsi" w:hAnsiTheme="minorHAnsi" w:cstheme="minorHAnsi"/>
              </w:rPr>
              <w:t xml:space="preserve">Splošni garancijski rok najmanj </w:t>
            </w:r>
            <w:r w:rsidR="00E711B4" w:rsidRPr="00E711B4">
              <w:rPr>
                <w:rFonts w:asciiTheme="minorHAnsi" w:hAnsiTheme="minorHAnsi" w:cstheme="minorHAnsi"/>
                <w:color w:val="FF0000"/>
              </w:rPr>
              <w:t>3</w:t>
            </w:r>
            <w:r w:rsidRPr="00E80496">
              <w:rPr>
                <w:rFonts w:asciiTheme="minorHAnsi" w:hAnsiTheme="minorHAnsi" w:cstheme="minorHAnsi"/>
              </w:rPr>
              <w:t xml:space="preserve"> leta oziroma 150.000 km</w:t>
            </w:r>
          </w:p>
        </w:tc>
        <w:tc>
          <w:tcPr>
            <w:tcW w:w="1341" w:type="dxa"/>
          </w:tcPr>
          <w:p w14:paraId="60DB8F80" w14:textId="0C571733" w:rsidR="004B64DB" w:rsidRPr="00E80496" w:rsidRDefault="00C83EF5" w:rsidP="00A17D21">
            <w:pPr>
              <w:rPr>
                <w:rFonts w:asciiTheme="minorHAnsi" w:hAnsiTheme="minorHAnsi" w:cstheme="minorHAnsi"/>
              </w:rPr>
            </w:pPr>
            <w:r w:rsidRPr="00E80496">
              <w:rPr>
                <w:rFonts w:asciiTheme="minorHAnsi" w:hAnsiTheme="minorHAnsi" w:cstheme="minorHAnsi"/>
              </w:rPr>
              <w:t xml:space="preserve">Splošni garancijski rok najmanj </w:t>
            </w:r>
            <w:r w:rsidR="00ED2FB4" w:rsidRPr="00E80496">
              <w:rPr>
                <w:rFonts w:asciiTheme="minorHAnsi" w:hAnsiTheme="minorHAnsi" w:cstheme="minorHAnsi"/>
              </w:rPr>
              <w:t>2</w:t>
            </w:r>
            <w:r w:rsidRPr="00E80496">
              <w:rPr>
                <w:rFonts w:asciiTheme="minorHAnsi" w:hAnsiTheme="minorHAnsi" w:cstheme="minorHAnsi"/>
              </w:rPr>
              <w:t xml:space="preserve"> leto</w:t>
            </w:r>
          </w:p>
        </w:tc>
        <w:tc>
          <w:tcPr>
            <w:tcW w:w="1098" w:type="dxa"/>
          </w:tcPr>
          <w:p w14:paraId="621D02FB" w14:textId="6613810C" w:rsidR="004B64DB" w:rsidRPr="00E80496" w:rsidRDefault="008E6047" w:rsidP="00A17D21">
            <w:pPr>
              <w:rPr>
                <w:rFonts w:asciiTheme="minorHAnsi" w:hAnsiTheme="minorHAnsi" w:cstheme="minorHAnsi"/>
              </w:rPr>
            </w:pPr>
            <w:r w:rsidRPr="00E80496">
              <w:rPr>
                <w:rFonts w:asciiTheme="minorHAnsi" w:hAnsiTheme="minorHAnsi" w:cstheme="minorHAnsi"/>
              </w:rPr>
              <w:t>Splošni garancijski rok najmanj 4 leta oziroma 150.000 km</w:t>
            </w:r>
          </w:p>
        </w:tc>
        <w:tc>
          <w:tcPr>
            <w:tcW w:w="1098" w:type="dxa"/>
          </w:tcPr>
          <w:p w14:paraId="0E083D17" w14:textId="24102B97" w:rsidR="004B64DB" w:rsidRPr="00E80496" w:rsidRDefault="008E6047" w:rsidP="00A17D21">
            <w:pPr>
              <w:rPr>
                <w:rFonts w:asciiTheme="minorHAnsi" w:hAnsiTheme="minorHAnsi" w:cstheme="minorHAnsi"/>
              </w:rPr>
            </w:pPr>
            <w:r w:rsidRPr="00E80496">
              <w:rPr>
                <w:rFonts w:asciiTheme="minorHAnsi" w:hAnsiTheme="minorHAnsi" w:cstheme="minorHAnsi"/>
              </w:rPr>
              <w:t>Splošni garancijski rok najmanj 5 leta oziroma 150.000 km</w:t>
            </w:r>
          </w:p>
        </w:tc>
      </w:tr>
      <w:tr w:rsidR="0064640C" w:rsidRPr="00E80496" w14:paraId="66C7305C" w14:textId="77777777" w:rsidTr="00F876AB">
        <w:tc>
          <w:tcPr>
            <w:tcW w:w="2252" w:type="dxa"/>
          </w:tcPr>
          <w:p w14:paraId="723710FB" w14:textId="60D89621" w:rsidR="004B64DB" w:rsidRPr="00E80496" w:rsidRDefault="004B64DB" w:rsidP="00A17D21">
            <w:pPr>
              <w:rPr>
                <w:rFonts w:asciiTheme="minorHAnsi" w:hAnsiTheme="minorHAnsi" w:cstheme="minorHAnsi"/>
              </w:rPr>
            </w:pPr>
            <w:r w:rsidRPr="00E80496">
              <w:rPr>
                <w:rFonts w:asciiTheme="minorHAnsi" w:hAnsiTheme="minorHAnsi" w:cstheme="minorHAnsi"/>
              </w:rPr>
              <w:t>Novo / rabljeno vozilo</w:t>
            </w:r>
          </w:p>
        </w:tc>
        <w:tc>
          <w:tcPr>
            <w:tcW w:w="1097" w:type="dxa"/>
          </w:tcPr>
          <w:p w14:paraId="45935183" w14:textId="5C70EE60" w:rsidR="004B64DB" w:rsidRPr="00E80496" w:rsidRDefault="0064640C" w:rsidP="00A17D21">
            <w:pPr>
              <w:rPr>
                <w:rFonts w:asciiTheme="minorHAnsi" w:hAnsiTheme="minorHAnsi" w:cstheme="minorHAnsi"/>
              </w:rPr>
            </w:pPr>
            <w:r w:rsidRPr="00E80496">
              <w:rPr>
                <w:rFonts w:asciiTheme="minorHAnsi" w:hAnsiTheme="minorHAnsi" w:cstheme="minorHAnsi"/>
              </w:rPr>
              <w:t>Dobavljena mora biti novo, nerabljeno vozilo in oprema.</w:t>
            </w:r>
          </w:p>
        </w:tc>
        <w:tc>
          <w:tcPr>
            <w:tcW w:w="1098" w:type="dxa"/>
          </w:tcPr>
          <w:p w14:paraId="3FAAF0D2" w14:textId="4AC1D99D" w:rsidR="004B64DB" w:rsidRPr="00E80496" w:rsidRDefault="00C83EF5" w:rsidP="00A17D21">
            <w:pPr>
              <w:rPr>
                <w:rFonts w:asciiTheme="minorHAnsi" w:hAnsiTheme="minorHAnsi" w:cstheme="minorHAnsi"/>
                <w:highlight w:val="yellow"/>
              </w:rPr>
            </w:pPr>
            <w:r w:rsidRPr="00F876AB">
              <w:rPr>
                <w:rFonts w:asciiTheme="minorHAnsi" w:hAnsiTheme="minorHAnsi" w:cstheme="minorHAnsi"/>
              </w:rPr>
              <w:t xml:space="preserve">Dobavljena mora biti novo </w:t>
            </w:r>
            <w:r w:rsidRPr="00F876AB">
              <w:rPr>
                <w:rFonts w:asciiTheme="minorHAnsi" w:hAnsiTheme="minorHAnsi" w:cstheme="minorHAnsi"/>
                <w:b/>
                <w:bCs/>
              </w:rPr>
              <w:t xml:space="preserve">ali </w:t>
            </w:r>
            <w:r w:rsidRPr="00F876AB">
              <w:rPr>
                <w:rFonts w:asciiTheme="minorHAnsi" w:hAnsiTheme="minorHAnsi" w:cstheme="minorHAnsi"/>
              </w:rPr>
              <w:t>rabljeno vozilo in oprema.</w:t>
            </w:r>
          </w:p>
        </w:tc>
        <w:tc>
          <w:tcPr>
            <w:tcW w:w="1360" w:type="dxa"/>
          </w:tcPr>
          <w:p w14:paraId="1BE58727" w14:textId="743B0563" w:rsidR="004B64DB" w:rsidRPr="00E80496" w:rsidRDefault="00C83EF5" w:rsidP="00A17D21">
            <w:pPr>
              <w:rPr>
                <w:rFonts w:asciiTheme="minorHAnsi" w:hAnsiTheme="minorHAnsi" w:cstheme="minorHAnsi"/>
              </w:rPr>
            </w:pPr>
            <w:r w:rsidRPr="00E80496">
              <w:rPr>
                <w:rFonts w:asciiTheme="minorHAnsi" w:hAnsiTheme="minorHAnsi" w:cstheme="minorHAnsi"/>
              </w:rPr>
              <w:t>Dobavljena mora biti novo, nerabljeno vozilo in oprema.</w:t>
            </w:r>
          </w:p>
        </w:tc>
        <w:tc>
          <w:tcPr>
            <w:tcW w:w="1341" w:type="dxa"/>
          </w:tcPr>
          <w:p w14:paraId="4F7E94FF" w14:textId="174A95F0" w:rsidR="004B64DB" w:rsidRPr="00E80496" w:rsidRDefault="00C83EF5" w:rsidP="00A17D21">
            <w:pPr>
              <w:rPr>
                <w:rFonts w:asciiTheme="minorHAnsi" w:hAnsiTheme="minorHAnsi" w:cstheme="minorHAnsi"/>
              </w:rPr>
            </w:pPr>
            <w:r w:rsidRPr="00E80496">
              <w:rPr>
                <w:rFonts w:asciiTheme="minorHAnsi" w:hAnsiTheme="minorHAnsi" w:cstheme="minorHAnsi"/>
              </w:rPr>
              <w:t>Dobavljena mora biti novo, nerabljeno vozilo in oprema.</w:t>
            </w:r>
          </w:p>
        </w:tc>
        <w:tc>
          <w:tcPr>
            <w:tcW w:w="1098" w:type="dxa"/>
          </w:tcPr>
          <w:p w14:paraId="4626CC75" w14:textId="5F445322" w:rsidR="004B64DB" w:rsidRPr="00E80496" w:rsidRDefault="00C83EF5" w:rsidP="00A17D21">
            <w:pPr>
              <w:rPr>
                <w:rFonts w:asciiTheme="minorHAnsi" w:hAnsiTheme="minorHAnsi" w:cstheme="minorHAnsi"/>
              </w:rPr>
            </w:pPr>
            <w:r w:rsidRPr="00E80496">
              <w:rPr>
                <w:rFonts w:asciiTheme="minorHAnsi" w:hAnsiTheme="minorHAnsi" w:cstheme="minorHAnsi"/>
              </w:rPr>
              <w:t>Dobavljena mora biti novo, nerabljeno vozilo in oprema.</w:t>
            </w:r>
          </w:p>
        </w:tc>
        <w:tc>
          <w:tcPr>
            <w:tcW w:w="1098" w:type="dxa"/>
          </w:tcPr>
          <w:p w14:paraId="597E8BD4" w14:textId="2919CCAD" w:rsidR="004B64DB" w:rsidRPr="00E80496" w:rsidRDefault="00C83EF5" w:rsidP="00A17D21">
            <w:pPr>
              <w:rPr>
                <w:rFonts w:asciiTheme="minorHAnsi" w:hAnsiTheme="minorHAnsi" w:cstheme="minorHAnsi"/>
              </w:rPr>
            </w:pPr>
            <w:r w:rsidRPr="00E80496">
              <w:rPr>
                <w:rFonts w:asciiTheme="minorHAnsi" w:hAnsiTheme="minorHAnsi" w:cstheme="minorHAnsi"/>
              </w:rPr>
              <w:t>Dobavljena mora biti novo, nerabljeno vozilo in oprema.</w:t>
            </w:r>
          </w:p>
        </w:tc>
      </w:tr>
      <w:tr w:rsidR="0064640C" w:rsidRPr="00E80496" w14:paraId="3B91AC38" w14:textId="77777777" w:rsidTr="00F876AB">
        <w:tc>
          <w:tcPr>
            <w:tcW w:w="2252" w:type="dxa"/>
          </w:tcPr>
          <w:p w14:paraId="499763C0" w14:textId="6569832A" w:rsidR="0064640C" w:rsidRPr="00E80496" w:rsidRDefault="0064640C" w:rsidP="00A17D21">
            <w:pPr>
              <w:rPr>
                <w:rFonts w:asciiTheme="minorHAnsi" w:hAnsiTheme="minorHAnsi" w:cstheme="minorHAnsi"/>
              </w:rPr>
            </w:pPr>
            <w:r w:rsidRPr="00E80496">
              <w:rPr>
                <w:rFonts w:asciiTheme="minorHAnsi" w:hAnsiTheme="minorHAnsi" w:cstheme="minorHAnsi"/>
              </w:rPr>
              <w:t>Dokumentacija ob prevzemu vozila</w:t>
            </w:r>
          </w:p>
        </w:tc>
        <w:tc>
          <w:tcPr>
            <w:tcW w:w="7092" w:type="dxa"/>
            <w:gridSpan w:val="6"/>
          </w:tcPr>
          <w:p w14:paraId="40A3FD40" w14:textId="58819DA8" w:rsidR="0064640C" w:rsidRPr="00E80496" w:rsidRDefault="0064640C" w:rsidP="0064640C">
            <w:pPr>
              <w:pStyle w:val="Odstavekseznama"/>
              <w:numPr>
                <w:ilvl w:val="0"/>
                <w:numId w:val="26"/>
              </w:numPr>
              <w:rPr>
                <w:rFonts w:asciiTheme="minorHAnsi" w:hAnsiTheme="minorHAnsi" w:cstheme="minorHAnsi"/>
              </w:rPr>
            </w:pPr>
            <w:r w:rsidRPr="00E80496">
              <w:rPr>
                <w:rFonts w:asciiTheme="minorHAnsi" w:hAnsiTheme="minorHAnsi" w:cstheme="minorHAnsi"/>
              </w:rPr>
              <w:t>Račun z vsemi podatki, potrebnimi za takojšnjo registracijo</w:t>
            </w:r>
          </w:p>
          <w:p w14:paraId="6E37470E" w14:textId="7B6F7ECC" w:rsidR="0064640C" w:rsidRPr="00E80496" w:rsidRDefault="0064640C" w:rsidP="0064640C">
            <w:pPr>
              <w:pStyle w:val="Odstavekseznama"/>
              <w:numPr>
                <w:ilvl w:val="0"/>
                <w:numId w:val="26"/>
              </w:numPr>
              <w:rPr>
                <w:rFonts w:asciiTheme="minorHAnsi" w:hAnsiTheme="minorHAnsi" w:cstheme="minorHAnsi"/>
              </w:rPr>
            </w:pPr>
            <w:r w:rsidRPr="00E80496">
              <w:rPr>
                <w:rFonts w:asciiTheme="minorHAnsi" w:hAnsiTheme="minorHAnsi" w:cstheme="minorHAnsi"/>
              </w:rPr>
              <w:t xml:space="preserve">Oznaka CE v skladu s pravilnikom o varnosti strojev </w:t>
            </w:r>
          </w:p>
          <w:p w14:paraId="59ADD6E0" w14:textId="5BB7DE51" w:rsidR="0064640C" w:rsidRPr="00E80496" w:rsidRDefault="0064640C" w:rsidP="0064640C">
            <w:pPr>
              <w:pStyle w:val="Odstavekseznama"/>
              <w:numPr>
                <w:ilvl w:val="0"/>
                <w:numId w:val="26"/>
              </w:numPr>
              <w:rPr>
                <w:rFonts w:asciiTheme="minorHAnsi" w:hAnsiTheme="minorHAnsi" w:cstheme="minorHAnsi"/>
              </w:rPr>
            </w:pPr>
            <w:r w:rsidRPr="00E80496">
              <w:rPr>
                <w:rFonts w:asciiTheme="minorHAnsi" w:hAnsiTheme="minorHAnsi" w:cstheme="minorHAnsi"/>
              </w:rPr>
              <w:t>Homologacijski dokument</w:t>
            </w:r>
            <w:r w:rsidR="007A0CEE">
              <w:rPr>
                <w:rFonts w:asciiTheme="minorHAnsi" w:hAnsiTheme="minorHAnsi" w:cstheme="minorHAnsi"/>
              </w:rPr>
              <w:t xml:space="preserve"> </w:t>
            </w:r>
            <w:r w:rsidR="00F876AB" w:rsidRPr="00F876AB">
              <w:rPr>
                <w:rFonts w:asciiTheme="minorHAnsi" w:hAnsiTheme="minorHAnsi" w:cstheme="minorHAnsi"/>
              </w:rPr>
              <w:t>(ne velja za sklop 2 in 4)</w:t>
            </w:r>
            <w:r w:rsidRPr="00E80496">
              <w:rPr>
                <w:rFonts w:asciiTheme="minorHAnsi" w:hAnsiTheme="minorHAnsi" w:cstheme="minorHAnsi"/>
              </w:rPr>
              <w:t xml:space="preserve">, </w:t>
            </w:r>
          </w:p>
          <w:p w14:paraId="7D1933B3" w14:textId="5BAE98F9" w:rsidR="0064640C" w:rsidRPr="00E80496" w:rsidRDefault="0064640C" w:rsidP="0064640C">
            <w:pPr>
              <w:pStyle w:val="Odstavekseznama"/>
              <w:numPr>
                <w:ilvl w:val="0"/>
                <w:numId w:val="26"/>
              </w:numPr>
              <w:rPr>
                <w:rFonts w:asciiTheme="minorHAnsi" w:hAnsiTheme="minorHAnsi" w:cstheme="minorHAnsi"/>
              </w:rPr>
            </w:pPr>
            <w:r w:rsidRPr="00E80496">
              <w:rPr>
                <w:rFonts w:asciiTheme="minorHAnsi" w:hAnsiTheme="minorHAnsi" w:cstheme="minorHAnsi"/>
              </w:rPr>
              <w:t xml:space="preserve">Navodila za uporabo, vzdrževanje in servisiranje v slovenskem jeziku </w:t>
            </w:r>
          </w:p>
          <w:p w14:paraId="7FCDB57B" w14:textId="77777777" w:rsidR="0064640C" w:rsidRPr="00E80496" w:rsidRDefault="0064640C" w:rsidP="0064640C">
            <w:pPr>
              <w:pStyle w:val="Odstavekseznama"/>
              <w:numPr>
                <w:ilvl w:val="0"/>
                <w:numId w:val="26"/>
              </w:numPr>
              <w:rPr>
                <w:rFonts w:asciiTheme="minorHAnsi" w:hAnsiTheme="minorHAnsi" w:cstheme="minorHAnsi"/>
              </w:rPr>
            </w:pPr>
            <w:r w:rsidRPr="00E80496">
              <w:rPr>
                <w:rFonts w:asciiTheme="minorHAnsi" w:hAnsiTheme="minorHAnsi" w:cstheme="minorHAnsi"/>
              </w:rPr>
              <w:t>Garancijski listi,</w:t>
            </w:r>
          </w:p>
          <w:p w14:paraId="18F2F445" w14:textId="707ED912" w:rsidR="0064640C" w:rsidRPr="00E80496" w:rsidRDefault="0064640C" w:rsidP="0064640C">
            <w:pPr>
              <w:pStyle w:val="Odstavekseznama"/>
              <w:numPr>
                <w:ilvl w:val="0"/>
                <w:numId w:val="26"/>
              </w:numPr>
              <w:rPr>
                <w:rFonts w:asciiTheme="minorHAnsi" w:hAnsiTheme="minorHAnsi" w:cstheme="minorHAnsi"/>
              </w:rPr>
            </w:pPr>
            <w:r w:rsidRPr="00E80496">
              <w:rPr>
                <w:rFonts w:asciiTheme="minorHAnsi" w:hAnsiTheme="minorHAnsi" w:cstheme="minorHAnsi"/>
              </w:rPr>
              <w:t>.</w:t>
            </w:r>
          </w:p>
        </w:tc>
      </w:tr>
      <w:tr w:rsidR="0064640C" w:rsidRPr="00E80496" w14:paraId="3089608F" w14:textId="77777777" w:rsidTr="00F876AB">
        <w:tc>
          <w:tcPr>
            <w:tcW w:w="2252" w:type="dxa"/>
          </w:tcPr>
          <w:p w14:paraId="38AAF0F9" w14:textId="32300964" w:rsidR="0064640C" w:rsidRPr="00E80496" w:rsidRDefault="0064640C" w:rsidP="00A17D21">
            <w:pPr>
              <w:rPr>
                <w:rFonts w:asciiTheme="minorHAnsi" w:hAnsiTheme="minorHAnsi" w:cstheme="minorHAnsi"/>
              </w:rPr>
            </w:pPr>
            <w:r w:rsidRPr="00E80496">
              <w:rPr>
                <w:rFonts w:asciiTheme="minorHAnsi" w:hAnsiTheme="minorHAnsi" w:cstheme="minorHAnsi"/>
              </w:rPr>
              <w:t>Tehnična dokumentacij</w:t>
            </w:r>
            <w:r w:rsidRPr="00E80496">
              <w:rPr>
                <w:rFonts w:asciiTheme="minorHAnsi" w:hAnsiTheme="minorHAnsi" w:cstheme="minorHAnsi"/>
              </w:rPr>
              <w:lastRenderedPageBreak/>
              <w:t>a ob prevzemu vozila</w:t>
            </w:r>
          </w:p>
        </w:tc>
        <w:tc>
          <w:tcPr>
            <w:tcW w:w="7092" w:type="dxa"/>
            <w:gridSpan w:val="6"/>
          </w:tcPr>
          <w:p w14:paraId="672739DC" w14:textId="3C9EFB02" w:rsidR="0064640C" w:rsidRPr="00E80496" w:rsidRDefault="0064640C" w:rsidP="0064640C">
            <w:pPr>
              <w:pStyle w:val="Odstavekseznama"/>
              <w:numPr>
                <w:ilvl w:val="0"/>
                <w:numId w:val="26"/>
              </w:numPr>
              <w:rPr>
                <w:rFonts w:asciiTheme="minorHAnsi" w:hAnsiTheme="minorHAnsi" w:cstheme="minorHAnsi"/>
              </w:rPr>
            </w:pPr>
            <w:r w:rsidRPr="00E80496">
              <w:rPr>
                <w:rFonts w:asciiTheme="minorHAnsi" w:hAnsiTheme="minorHAnsi" w:cstheme="minorHAnsi"/>
              </w:rPr>
              <w:lastRenderedPageBreak/>
              <w:t xml:space="preserve">navodila za upravljalno osebje s tehničnim opisom delovanja v </w:t>
            </w:r>
            <w:r w:rsidR="00F876AB">
              <w:rPr>
                <w:rFonts w:asciiTheme="minorHAnsi" w:hAnsiTheme="minorHAnsi" w:cstheme="minorHAnsi"/>
              </w:rPr>
              <w:t xml:space="preserve">slovenščini, v </w:t>
            </w:r>
            <w:r w:rsidRPr="00E80496">
              <w:rPr>
                <w:rFonts w:asciiTheme="minorHAnsi" w:hAnsiTheme="minorHAnsi" w:cstheme="minorHAnsi"/>
              </w:rPr>
              <w:t>elektronski in pisni obliki</w:t>
            </w:r>
          </w:p>
          <w:p w14:paraId="75B82B4B" w14:textId="360D4BC0" w:rsidR="0064640C" w:rsidRPr="00E80496" w:rsidRDefault="0064640C" w:rsidP="0064640C">
            <w:pPr>
              <w:pStyle w:val="Odstavekseznama"/>
              <w:numPr>
                <w:ilvl w:val="0"/>
                <w:numId w:val="26"/>
              </w:numPr>
              <w:rPr>
                <w:rFonts w:asciiTheme="minorHAnsi" w:hAnsiTheme="minorHAnsi" w:cstheme="minorHAnsi"/>
              </w:rPr>
            </w:pPr>
            <w:r w:rsidRPr="00E80496">
              <w:rPr>
                <w:rFonts w:asciiTheme="minorHAnsi" w:hAnsiTheme="minorHAnsi" w:cstheme="minorHAnsi"/>
              </w:rPr>
              <w:lastRenderedPageBreak/>
              <w:t>dokumentacija vozila z vsemi tehničnimi podatki,</w:t>
            </w:r>
          </w:p>
          <w:p w14:paraId="3561E01F" w14:textId="77777777" w:rsidR="0064640C" w:rsidRPr="00E80496" w:rsidRDefault="0064640C" w:rsidP="0064640C">
            <w:pPr>
              <w:pStyle w:val="Odstavekseznama"/>
              <w:numPr>
                <w:ilvl w:val="0"/>
                <w:numId w:val="26"/>
              </w:numPr>
              <w:rPr>
                <w:rFonts w:asciiTheme="minorHAnsi" w:hAnsiTheme="minorHAnsi" w:cstheme="minorHAnsi"/>
              </w:rPr>
            </w:pPr>
            <w:r w:rsidRPr="00E80496">
              <w:rPr>
                <w:rFonts w:asciiTheme="minorHAnsi" w:hAnsiTheme="minorHAnsi" w:cstheme="minorHAnsi"/>
              </w:rPr>
              <w:t>dokumentacija za vzdrževanje in servisiranje,</w:t>
            </w:r>
          </w:p>
          <w:p w14:paraId="6C79A4A2" w14:textId="77777777" w:rsidR="0064640C" w:rsidRPr="00E80496" w:rsidRDefault="0064640C" w:rsidP="0064640C">
            <w:pPr>
              <w:pStyle w:val="Odstavekseznama"/>
              <w:numPr>
                <w:ilvl w:val="0"/>
                <w:numId w:val="26"/>
              </w:numPr>
              <w:rPr>
                <w:rFonts w:asciiTheme="minorHAnsi" w:hAnsiTheme="minorHAnsi" w:cstheme="minorHAnsi"/>
              </w:rPr>
            </w:pPr>
            <w:r w:rsidRPr="00E80496">
              <w:rPr>
                <w:rFonts w:asciiTheme="minorHAnsi" w:hAnsiTheme="minorHAnsi" w:cstheme="minorHAnsi"/>
              </w:rPr>
              <w:t>seznam pooblaščenih servisov v Sloveniji,</w:t>
            </w:r>
          </w:p>
          <w:p w14:paraId="10EB5E32" w14:textId="0B35A2F7" w:rsidR="0064640C" w:rsidRPr="00E80496" w:rsidRDefault="0064640C" w:rsidP="0064640C">
            <w:pPr>
              <w:pStyle w:val="Odstavekseznama"/>
              <w:numPr>
                <w:ilvl w:val="0"/>
                <w:numId w:val="26"/>
              </w:numPr>
              <w:rPr>
                <w:rFonts w:asciiTheme="minorHAnsi" w:hAnsiTheme="minorHAnsi" w:cstheme="minorHAnsi"/>
              </w:rPr>
            </w:pPr>
            <w:r w:rsidRPr="00E80496">
              <w:rPr>
                <w:rFonts w:asciiTheme="minorHAnsi" w:hAnsiTheme="minorHAnsi" w:cstheme="minorHAnsi"/>
              </w:rPr>
              <w:t>katalog rezervnih delov</w:t>
            </w:r>
          </w:p>
        </w:tc>
      </w:tr>
      <w:tr w:rsidR="0064640C" w:rsidRPr="00E80496" w14:paraId="7068AD32" w14:textId="77777777" w:rsidTr="00F876AB">
        <w:tc>
          <w:tcPr>
            <w:tcW w:w="2252" w:type="dxa"/>
          </w:tcPr>
          <w:p w14:paraId="02972C4B" w14:textId="10D9D421" w:rsidR="0064640C" w:rsidRPr="00E80496" w:rsidRDefault="0064640C" w:rsidP="00A17D21">
            <w:pPr>
              <w:rPr>
                <w:rFonts w:asciiTheme="minorHAnsi" w:hAnsiTheme="minorHAnsi" w:cstheme="minorHAnsi"/>
              </w:rPr>
            </w:pPr>
            <w:r w:rsidRPr="00E80496">
              <w:rPr>
                <w:rFonts w:asciiTheme="minorHAnsi" w:hAnsiTheme="minorHAnsi" w:cstheme="minorHAnsi"/>
              </w:rPr>
              <w:lastRenderedPageBreak/>
              <w:t>Usposabljanje uporabnikov</w:t>
            </w:r>
          </w:p>
        </w:tc>
        <w:tc>
          <w:tcPr>
            <w:tcW w:w="7092" w:type="dxa"/>
            <w:gridSpan w:val="6"/>
          </w:tcPr>
          <w:p w14:paraId="09E6A586" w14:textId="73E4E748" w:rsidR="0064640C" w:rsidRPr="00E80496" w:rsidRDefault="0064640C" w:rsidP="00A17D21">
            <w:pPr>
              <w:rPr>
                <w:rFonts w:asciiTheme="minorHAnsi" w:hAnsiTheme="minorHAnsi" w:cstheme="minorHAnsi"/>
              </w:rPr>
            </w:pPr>
            <w:r w:rsidRPr="00E80496">
              <w:rPr>
                <w:rFonts w:asciiTheme="minorHAnsi" w:hAnsiTheme="minorHAnsi" w:cstheme="minorHAnsi"/>
              </w:rPr>
              <w:t xml:space="preserve">Izbrani izvajalec mora izvesti usposabljanju uporabnikov opreme v obsegu, ki je potreben za varno in učinkovito upravljanje, vzdrževanje, preizkušanje in servisiranje delovne opreme s stroji. Izbrani izvajalec izvede usposabljanje v dveh terminih. Dobavitelj je o usposabljanju </w:t>
            </w:r>
            <w:r w:rsidRPr="00E80496">
              <w:rPr>
                <w:rFonts w:asciiTheme="minorHAnsi" w:eastAsia="Times New Roman" w:hAnsiTheme="minorHAnsi" w:cstheme="minorHAnsi"/>
                <w:color w:val="000000"/>
                <w:lang w:eastAsia="sl-SI"/>
              </w:rPr>
              <w:t>naročniku dolžan izročiti poimenski seznam, pisno potrdilo o usposabljanju.</w:t>
            </w:r>
          </w:p>
        </w:tc>
      </w:tr>
      <w:tr w:rsidR="0064640C" w:rsidRPr="00E80496" w14:paraId="46EB17AE" w14:textId="77777777" w:rsidTr="00F876AB">
        <w:tc>
          <w:tcPr>
            <w:tcW w:w="2252" w:type="dxa"/>
          </w:tcPr>
          <w:p w14:paraId="351CE380" w14:textId="64B289F7" w:rsidR="0064640C" w:rsidRPr="00E80496" w:rsidRDefault="0064640C" w:rsidP="00A17D21">
            <w:pPr>
              <w:rPr>
                <w:rFonts w:asciiTheme="minorHAnsi" w:hAnsiTheme="minorHAnsi" w:cstheme="minorHAnsi"/>
              </w:rPr>
            </w:pPr>
            <w:r w:rsidRPr="00E80496">
              <w:rPr>
                <w:rFonts w:asciiTheme="minorHAnsi" w:hAnsiTheme="minorHAnsi" w:cstheme="minorHAnsi"/>
              </w:rPr>
              <w:t>Prevzem vozila / opreme</w:t>
            </w:r>
          </w:p>
        </w:tc>
        <w:tc>
          <w:tcPr>
            <w:tcW w:w="7092" w:type="dxa"/>
            <w:gridSpan w:val="6"/>
          </w:tcPr>
          <w:p w14:paraId="6FFC8E46" w14:textId="43224C29" w:rsidR="0064640C" w:rsidRPr="00E80496" w:rsidRDefault="0064640C" w:rsidP="00A17D21">
            <w:pPr>
              <w:rPr>
                <w:rFonts w:asciiTheme="minorHAnsi" w:hAnsiTheme="minorHAnsi" w:cstheme="minorHAnsi"/>
              </w:rPr>
            </w:pPr>
            <w:r w:rsidRPr="00E80496">
              <w:rPr>
                <w:rFonts w:asciiTheme="minorHAnsi" w:hAnsiTheme="minorHAnsi" w:cstheme="minorHAnsi"/>
              </w:rPr>
              <w:t>Vsa vozila in oprema mora biti dobavljena na naslov:</w:t>
            </w:r>
            <w:r w:rsidR="00C80E0C">
              <w:rPr>
                <w:rFonts w:asciiTheme="minorHAnsi" w:hAnsiTheme="minorHAnsi" w:cstheme="minorHAnsi"/>
              </w:rPr>
              <w:t xml:space="preserve"> Cesta bratov Milavcev 42, Brežice</w:t>
            </w:r>
            <w:r w:rsidRPr="00E80496">
              <w:rPr>
                <w:rFonts w:asciiTheme="minorHAnsi" w:hAnsiTheme="minorHAnsi" w:cstheme="minorHAnsi"/>
              </w:rPr>
              <w:t>, upoštevajoč klavzulo fco naročnik (dobavitelj nosi vse stroške povezane z dobavo)</w:t>
            </w:r>
          </w:p>
        </w:tc>
      </w:tr>
      <w:tr w:rsidR="0064640C" w:rsidRPr="00E80496" w14:paraId="44384029" w14:textId="77777777" w:rsidTr="00F876AB">
        <w:tc>
          <w:tcPr>
            <w:tcW w:w="2252" w:type="dxa"/>
          </w:tcPr>
          <w:p w14:paraId="668ABCA9" w14:textId="0D08075D" w:rsidR="004B64DB" w:rsidRPr="00E80496" w:rsidRDefault="004B64DB" w:rsidP="00A17D21">
            <w:pPr>
              <w:rPr>
                <w:rFonts w:asciiTheme="minorHAnsi" w:hAnsiTheme="minorHAnsi" w:cstheme="minorHAnsi"/>
              </w:rPr>
            </w:pPr>
            <w:r w:rsidRPr="00E80496">
              <w:rPr>
                <w:rFonts w:asciiTheme="minorHAnsi" w:hAnsiTheme="minorHAnsi" w:cstheme="minorHAnsi"/>
              </w:rPr>
              <w:t>Zahteva glede servisa vozila</w:t>
            </w:r>
          </w:p>
        </w:tc>
        <w:tc>
          <w:tcPr>
            <w:tcW w:w="1097" w:type="dxa"/>
          </w:tcPr>
          <w:p w14:paraId="73748944" w14:textId="175F1A0D" w:rsidR="004B64DB" w:rsidRPr="00E80496" w:rsidRDefault="00F539EF" w:rsidP="00A17D21">
            <w:pPr>
              <w:rPr>
                <w:rFonts w:asciiTheme="minorHAnsi" w:hAnsiTheme="minorHAnsi" w:cstheme="minorHAnsi"/>
              </w:rPr>
            </w:pPr>
            <w:r w:rsidRPr="00E80496">
              <w:rPr>
                <w:rFonts w:asciiTheme="minorHAnsi" w:eastAsia="Times New Roman" w:hAnsiTheme="minorHAnsi" w:cstheme="minorHAnsi"/>
                <w:color w:val="000000"/>
                <w:lang w:eastAsia="sl-SI"/>
              </w:rPr>
              <w:t>servis mora biti na območju Republike Slovenije</w:t>
            </w:r>
          </w:p>
        </w:tc>
        <w:tc>
          <w:tcPr>
            <w:tcW w:w="1098" w:type="dxa"/>
          </w:tcPr>
          <w:p w14:paraId="58C2E8CB" w14:textId="12190C01" w:rsidR="004B64DB" w:rsidRPr="00E80496" w:rsidRDefault="0064640C" w:rsidP="00A17D21">
            <w:pPr>
              <w:rPr>
                <w:rFonts w:asciiTheme="minorHAnsi" w:hAnsiTheme="minorHAnsi" w:cstheme="minorHAnsi"/>
              </w:rPr>
            </w:pPr>
            <w:r w:rsidRPr="00E80496">
              <w:rPr>
                <w:rFonts w:asciiTheme="minorHAnsi" w:eastAsia="Times New Roman" w:hAnsiTheme="minorHAnsi" w:cstheme="minorHAnsi"/>
                <w:color w:val="000000"/>
                <w:lang w:eastAsia="sl-SI"/>
              </w:rPr>
              <w:t>servis mora biti na območju Republike Slovenije</w:t>
            </w:r>
          </w:p>
        </w:tc>
        <w:tc>
          <w:tcPr>
            <w:tcW w:w="1360" w:type="dxa"/>
          </w:tcPr>
          <w:p w14:paraId="48698D96" w14:textId="65EE3C0E" w:rsidR="004B64DB" w:rsidRPr="00E80496" w:rsidRDefault="00F539EF" w:rsidP="00A17D21">
            <w:pPr>
              <w:rPr>
                <w:rFonts w:asciiTheme="minorHAnsi" w:hAnsiTheme="minorHAnsi" w:cstheme="minorHAnsi"/>
              </w:rPr>
            </w:pPr>
            <w:r w:rsidRPr="00E80496">
              <w:rPr>
                <w:rFonts w:asciiTheme="minorHAnsi" w:eastAsia="Times New Roman" w:hAnsiTheme="minorHAnsi" w:cstheme="minorHAnsi"/>
                <w:color w:val="000000"/>
                <w:lang w:eastAsia="sl-SI"/>
              </w:rPr>
              <w:t>servis mora biti na območju Republike Slovenije</w:t>
            </w:r>
          </w:p>
        </w:tc>
        <w:tc>
          <w:tcPr>
            <w:tcW w:w="1341" w:type="dxa"/>
          </w:tcPr>
          <w:p w14:paraId="1469852B" w14:textId="3C9BC1A6" w:rsidR="004B64DB" w:rsidRPr="00E80496" w:rsidRDefault="00F539EF" w:rsidP="00A17D21">
            <w:pPr>
              <w:rPr>
                <w:rFonts w:asciiTheme="minorHAnsi" w:hAnsiTheme="minorHAnsi" w:cstheme="minorHAnsi"/>
              </w:rPr>
            </w:pPr>
            <w:r w:rsidRPr="00E80496">
              <w:rPr>
                <w:rFonts w:asciiTheme="minorHAnsi" w:eastAsia="Times New Roman" w:hAnsiTheme="minorHAnsi" w:cstheme="minorHAnsi"/>
                <w:color w:val="000000"/>
                <w:lang w:eastAsia="sl-SI"/>
              </w:rPr>
              <w:t xml:space="preserve">servis mora biti </w:t>
            </w:r>
            <w:r w:rsidRPr="007A0CEE">
              <w:rPr>
                <w:rFonts w:asciiTheme="minorHAnsi" w:eastAsia="Times New Roman" w:hAnsiTheme="minorHAnsi" w:cstheme="minorHAnsi"/>
                <w:color w:val="000000"/>
                <w:lang w:eastAsia="sl-SI"/>
              </w:rPr>
              <w:t>oddaljen največ 70 km od sedeža naročnika</w:t>
            </w:r>
            <w:r w:rsidR="00F876AB" w:rsidRPr="007A0CEE">
              <w:rPr>
                <w:rFonts w:asciiTheme="minorHAnsi" w:eastAsia="Times New Roman" w:hAnsiTheme="minorHAnsi" w:cstheme="minorHAnsi"/>
                <w:color w:val="000000"/>
                <w:lang w:eastAsia="sl-SI"/>
              </w:rPr>
              <w:t xml:space="preserve"> –</w:t>
            </w:r>
            <w:r w:rsidR="00F876AB">
              <w:rPr>
                <w:rFonts w:asciiTheme="minorHAnsi" w:eastAsia="Times New Roman" w:hAnsiTheme="minorHAnsi" w:cstheme="minorHAnsi"/>
                <w:color w:val="000000"/>
                <w:lang w:eastAsia="sl-SI"/>
              </w:rPr>
              <w:t xml:space="preserve"> v kolikor je servis </w:t>
            </w:r>
            <w:r w:rsidR="007A0CEE" w:rsidRPr="001B76EC">
              <w:rPr>
                <w:rFonts w:asciiTheme="minorHAnsi" w:eastAsia="Times New Roman" w:hAnsiTheme="minorHAnsi" w:cstheme="minorHAnsi"/>
                <w:lang w:eastAsia="sl-SI"/>
              </w:rPr>
              <w:t>oddaljen</w:t>
            </w:r>
            <w:r w:rsidR="007A0CEE">
              <w:rPr>
                <w:rFonts w:asciiTheme="minorHAnsi" w:eastAsia="Times New Roman" w:hAnsiTheme="minorHAnsi" w:cstheme="minorHAnsi"/>
                <w:color w:val="000000"/>
                <w:lang w:eastAsia="sl-SI"/>
              </w:rPr>
              <w:t xml:space="preserve"> </w:t>
            </w:r>
            <w:r w:rsidR="00F876AB">
              <w:rPr>
                <w:rFonts w:asciiTheme="minorHAnsi" w:eastAsia="Times New Roman" w:hAnsiTheme="minorHAnsi" w:cstheme="minorHAnsi"/>
                <w:color w:val="000000"/>
                <w:lang w:eastAsia="sl-SI"/>
              </w:rPr>
              <w:t>dlje ponudnik zagotovi prevoz vozila oz. opreme do servisa</w:t>
            </w:r>
          </w:p>
        </w:tc>
        <w:tc>
          <w:tcPr>
            <w:tcW w:w="1098" w:type="dxa"/>
          </w:tcPr>
          <w:p w14:paraId="2F2675A6" w14:textId="296BB8D3" w:rsidR="004B64DB" w:rsidRPr="00E80496" w:rsidRDefault="00F539EF" w:rsidP="00A17D21">
            <w:pPr>
              <w:rPr>
                <w:rFonts w:asciiTheme="minorHAnsi" w:hAnsiTheme="minorHAnsi" w:cstheme="minorHAnsi"/>
              </w:rPr>
            </w:pPr>
            <w:r w:rsidRPr="00E80496">
              <w:rPr>
                <w:rFonts w:asciiTheme="minorHAnsi" w:eastAsia="Times New Roman" w:hAnsiTheme="minorHAnsi" w:cstheme="minorHAnsi"/>
                <w:color w:val="000000"/>
                <w:lang w:eastAsia="sl-SI"/>
              </w:rPr>
              <w:t>servis mora biti na območju Republike Slovenije</w:t>
            </w:r>
          </w:p>
        </w:tc>
        <w:tc>
          <w:tcPr>
            <w:tcW w:w="1098" w:type="dxa"/>
          </w:tcPr>
          <w:p w14:paraId="717C2F87" w14:textId="249E325F" w:rsidR="004B64DB" w:rsidRPr="00E80496" w:rsidRDefault="00F539EF" w:rsidP="00A17D21">
            <w:pPr>
              <w:rPr>
                <w:rFonts w:asciiTheme="minorHAnsi" w:hAnsiTheme="minorHAnsi" w:cstheme="minorHAnsi"/>
              </w:rPr>
            </w:pPr>
            <w:r w:rsidRPr="00E80496">
              <w:rPr>
                <w:rFonts w:asciiTheme="minorHAnsi" w:eastAsia="Times New Roman" w:hAnsiTheme="minorHAnsi" w:cstheme="minorHAnsi"/>
                <w:color w:val="000000"/>
                <w:lang w:eastAsia="sl-SI"/>
              </w:rPr>
              <w:t>servis mora biti na območju Republike Slovenije</w:t>
            </w:r>
          </w:p>
        </w:tc>
      </w:tr>
      <w:tr w:rsidR="00F539EF" w:rsidRPr="00E80496" w14:paraId="40A0C608" w14:textId="77777777" w:rsidTr="00F876AB">
        <w:tc>
          <w:tcPr>
            <w:tcW w:w="2252" w:type="dxa"/>
          </w:tcPr>
          <w:p w14:paraId="331BC516" w14:textId="03C0D6A7" w:rsidR="00F539EF" w:rsidRPr="00E80496" w:rsidRDefault="00F539EF" w:rsidP="00F539EF">
            <w:pPr>
              <w:rPr>
                <w:rFonts w:asciiTheme="minorHAnsi" w:hAnsiTheme="minorHAnsi" w:cstheme="minorHAnsi"/>
              </w:rPr>
            </w:pPr>
            <w:r w:rsidRPr="00E80496">
              <w:rPr>
                <w:rFonts w:asciiTheme="minorHAnsi" w:hAnsiTheme="minorHAnsi" w:cstheme="minorHAnsi"/>
              </w:rPr>
              <w:t>Zahteva glede dobavljivosti rezervnih delov</w:t>
            </w:r>
          </w:p>
        </w:tc>
        <w:tc>
          <w:tcPr>
            <w:tcW w:w="1097" w:type="dxa"/>
          </w:tcPr>
          <w:p w14:paraId="4B64B82E" w14:textId="4E2B4C8C" w:rsidR="00F539EF" w:rsidRPr="00E80496" w:rsidRDefault="00F539EF" w:rsidP="00F539EF">
            <w:pPr>
              <w:rPr>
                <w:rFonts w:asciiTheme="minorHAnsi" w:hAnsiTheme="minorHAnsi" w:cstheme="minorHAnsi"/>
              </w:rPr>
            </w:pPr>
            <w:r w:rsidRPr="00E80496">
              <w:rPr>
                <w:rFonts w:asciiTheme="minorHAnsi" w:eastAsia="Times New Roman" w:hAnsiTheme="minorHAnsi" w:cstheme="minorHAnsi"/>
                <w:color w:val="000000"/>
                <w:lang w:eastAsia="sl-SI"/>
              </w:rPr>
              <w:t xml:space="preserve">dobava rezervnih delov za obdobje desetih (10) let od dobave blaga, Izbrani dobavitelj </w:t>
            </w:r>
            <w:r w:rsidRPr="00E80496">
              <w:rPr>
                <w:rFonts w:asciiTheme="minorHAnsi" w:eastAsia="Times New Roman" w:hAnsiTheme="minorHAnsi" w:cstheme="minorHAnsi"/>
                <w:color w:val="000000"/>
                <w:lang w:eastAsia="sl-SI"/>
              </w:rPr>
              <w:lastRenderedPageBreak/>
              <w:t>predloži katalog nadomestnih delov v elektronski obliki</w:t>
            </w:r>
          </w:p>
        </w:tc>
        <w:tc>
          <w:tcPr>
            <w:tcW w:w="1098" w:type="dxa"/>
          </w:tcPr>
          <w:p w14:paraId="71FA98B8" w14:textId="236B8629" w:rsidR="00F539EF" w:rsidRPr="00E80496" w:rsidRDefault="00F539EF" w:rsidP="00F539EF">
            <w:pPr>
              <w:rPr>
                <w:rFonts w:asciiTheme="minorHAnsi" w:hAnsiTheme="minorHAnsi" w:cstheme="minorHAnsi"/>
              </w:rPr>
            </w:pPr>
            <w:r w:rsidRPr="00E80496">
              <w:rPr>
                <w:rFonts w:asciiTheme="minorHAnsi" w:eastAsia="Times New Roman" w:hAnsiTheme="minorHAnsi" w:cstheme="minorHAnsi"/>
                <w:color w:val="000000"/>
                <w:lang w:eastAsia="sl-SI"/>
              </w:rPr>
              <w:lastRenderedPageBreak/>
              <w:t xml:space="preserve">dobava rezervnih delov za obdobje desetih (10) let od dobave blaga, Izbrani dobavitelj </w:t>
            </w:r>
            <w:r w:rsidRPr="00E80496">
              <w:rPr>
                <w:rFonts w:asciiTheme="minorHAnsi" w:eastAsia="Times New Roman" w:hAnsiTheme="minorHAnsi" w:cstheme="minorHAnsi"/>
                <w:color w:val="000000"/>
                <w:lang w:eastAsia="sl-SI"/>
              </w:rPr>
              <w:lastRenderedPageBreak/>
              <w:t>predloži katalog nadomestnih delov v elektronski obliki</w:t>
            </w:r>
          </w:p>
        </w:tc>
        <w:tc>
          <w:tcPr>
            <w:tcW w:w="1360" w:type="dxa"/>
          </w:tcPr>
          <w:p w14:paraId="35C1CD25" w14:textId="6E24853A" w:rsidR="00F539EF" w:rsidRPr="00E80496" w:rsidRDefault="00F539EF" w:rsidP="00F539EF">
            <w:pPr>
              <w:rPr>
                <w:rFonts w:asciiTheme="minorHAnsi" w:hAnsiTheme="minorHAnsi" w:cstheme="minorHAnsi"/>
              </w:rPr>
            </w:pPr>
            <w:r w:rsidRPr="00E80496">
              <w:rPr>
                <w:rFonts w:asciiTheme="minorHAnsi" w:eastAsia="Times New Roman" w:hAnsiTheme="minorHAnsi" w:cstheme="minorHAnsi"/>
                <w:color w:val="000000"/>
                <w:lang w:eastAsia="sl-SI"/>
              </w:rPr>
              <w:lastRenderedPageBreak/>
              <w:t xml:space="preserve">dobava rezervnih delov za obdobje desetih (10) let od dobave blaga, Izbrani dobavitelj </w:t>
            </w:r>
            <w:r w:rsidRPr="00E80496">
              <w:rPr>
                <w:rFonts w:asciiTheme="minorHAnsi" w:eastAsia="Times New Roman" w:hAnsiTheme="minorHAnsi" w:cstheme="minorHAnsi"/>
                <w:color w:val="000000"/>
                <w:lang w:eastAsia="sl-SI"/>
              </w:rPr>
              <w:lastRenderedPageBreak/>
              <w:t>predloži katalog nadomestnih delov v elektronski obliki</w:t>
            </w:r>
          </w:p>
        </w:tc>
        <w:tc>
          <w:tcPr>
            <w:tcW w:w="1341" w:type="dxa"/>
          </w:tcPr>
          <w:p w14:paraId="66E7D97C" w14:textId="62BD4EF2" w:rsidR="00F539EF" w:rsidRPr="00E80496" w:rsidRDefault="00F539EF" w:rsidP="00F539EF">
            <w:pPr>
              <w:rPr>
                <w:rFonts w:asciiTheme="minorHAnsi" w:hAnsiTheme="minorHAnsi" w:cstheme="minorHAnsi"/>
              </w:rPr>
            </w:pPr>
            <w:r w:rsidRPr="00E80496">
              <w:rPr>
                <w:rFonts w:asciiTheme="minorHAnsi" w:eastAsia="Times New Roman" w:hAnsiTheme="minorHAnsi" w:cstheme="minorHAnsi"/>
                <w:color w:val="000000"/>
                <w:lang w:eastAsia="sl-SI"/>
              </w:rPr>
              <w:lastRenderedPageBreak/>
              <w:t xml:space="preserve">dobava rezervnih delov za obdobje desetih (10) let od dobave blaga, Izbrani dobavitelj </w:t>
            </w:r>
            <w:r w:rsidRPr="00E80496">
              <w:rPr>
                <w:rFonts w:asciiTheme="minorHAnsi" w:eastAsia="Times New Roman" w:hAnsiTheme="minorHAnsi" w:cstheme="minorHAnsi"/>
                <w:color w:val="000000"/>
                <w:lang w:eastAsia="sl-SI"/>
              </w:rPr>
              <w:lastRenderedPageBreak/>
              <w:t>predloži katalog nadomestnih delov v elektronski obliki</w:t>
            </w:r>
          </w:p>
        </w:tc>
        <w:tc>
          <w:tcPr>
            <w:tcW w:w="1098" w:type="dxa"/>
          </w:tcPr>
          <w:p w14:paraId="678F4A1A" w14:textId="138A82E4" w:rsidR="00F539EF" w:rsidRPr="00E80496" w:rsidRDefault="00F539EF" w:rsidP="00F539EF">
            <w:pPr>
              <w:rPr>
                <w:rFonts w:asciiTheme="minorHAnsi" w:hAnsiTheme="minorHAnsi" w:cstheme="minorHAnsi"/>
              </w:rPr>
            </w:pPr>
            <w:r w:rsidRPr="00E80496">
              <w:rPr>
                <w:rFonts w:asciiTheme="minorHAnsi" w:eastAsia="Times New Roman" w:hAnsiTheme="minorHAnsi" w:cstheme="minorHAnsi"/>
                <w:color w:val="000000"/>
                <w:lang w:eastAsia="sl-SI"/>
              </w:rPr>
              <w:lastRenderedPageBreak/>
              <w:t xml:space="preserve">dobava rezervnih delov za obdobje desetih (10) let od dobave blaga, Izbrani dobavitelj </w:t>
            </w:r>
            <w:r w:rsidRPr="00E80496">
              <w:rPr>
                <w:rFonts w:asciiTheme="minorHAnsi" w:eastAsia="Times New Roman" w:hAnsiTheme="minorHAnsi" w:cstheme="minorHAnsi"/>
                <w:color w:val="000000"/>
                <w:lang w:eastAsia="sl-SI"/>
              </w:rPr>
              <w:lastRenderedPageBreak/>
              <w:t>predloži katalog nadomestnih delov v elektronski obliki</w:t>
            </w:r>
          </w:p>
        </w:tc>
        <w:tc>
          <w:tcPr>
            <w:tcW w:w="1098" w:type="dxa"/>
          </w:tcPr>
          <w:p w14:paraId="7F1AC266" w14:textId="43CC2AA9" w:rsidR="00F539EF" w:rsidRPr="00E80496" w:rsidRDefault="00F539EF" w:rsidP="00F539EF">
            <w:pPr>
              <w:rPr>
                <w:rFonts w:asciiTheme="minorHAnsi" w:hAnsiTheme="minorHAnsi" w:cstheme="minorHAnsi"/>
              </w:rPr>
            </w:pPr>
            <w:r w:rsidRPr="00E80496">
              <w:rPr>
                <w:rFonts w:asciiTheme="minorHAnsi" w:eastAsia="Times New Roman" w:hAnsiTheme="minorHAnsi" w:cstheme="minorHAnsi"/>
                <w:color w:val="000000"/>
                <w:lang w:eastAsia="sl-SI"/>
              </w:rPr>
              <w:lastRenderedPageBreak/>
              <w:t xml:space="preserve">dobava rezervnih delov za obdobje desetih (10) let od dobave blaga, Izbrani dobavitelj </w:t>
            </w:r>
            <w:r w:rsidRPr="00E80496">
              <w:rPr>
                <w:rFonts w:asciiTheme="minorHAnsi" w:eastAsia="Times New Roman" w:hAnsiTheme="minorHAnsi" w:cstheme="minorHAnsi"/>
                <w:color w:val="000000"/>
                <w:lang w:eastAsia="sl-SI"/>
              </w:rPr>
              <w:lastRenderedPageBreak/>
              <w:t>predloži katalog nadomestnih delov v elektronski obliki</w:t>
            </w:r>
          </w:p>
        </w:tc>
      </w:tr>
      <w:tr w:rsidR="0064640C" w:rsidRPr="00E80496" w14:paraId="127508D0" w14:textId="77777777" w:rsidTr="00F876AB">
        <w:tc>
          <w:tcPr>
            <w:tcW w:w="2252" w:type="dxa"/>
          </w:tcPr>
          <w:p w14:paraId="47F6C2C5" w14:textId="3874854B" w:rsidR="0064640C" w:rsidRPr="00E80496" w:rsidRDefault="0064640C" w:rsidP="00A17D21">
            <w:pPr>
              <w:rPr>
                <w:rFonts w:asciiTheme="minorHAnsi" w:hAnsiTheme="minorHAnsi" w:cstheme="minorHAnsi"/>
              </w:rPr>
            </w:pPr>
            <w:r w:rsidRPr="00E80496">
              <w:rPr>
                <w:rFonts w:asciiTheme="minorHAnsi" w:hAnsiTheme="minorHAnsi" w:cstheme="minorHAnsi"/>
              </w:rPr>
              <w:lastRenderedPageBreak/>
              <w:t>Ostalo</w:t>
            </w:r>
          </w:p>
        </w:tc>
        <w:tc>
          <w:tcPr>
            <w:tcW w:w="1097" w:type="dxa"/>
          </w:tcPr>
          <w:p w14:paraId="609ADC07" w14:textId="2B7A4078" w:rsidR="0064640C" w:rsidRPr="00E80496" w:rsidRDefault="0064640C" w:rsidP="00A17D21">
            <w:pPr>
              <w:rPr>
                <w:rFonts w:asciiTheme="minorHAnsi" w:hAnsiTheme="minorHAnsi" w:cstheme="minorHAnsi"/>
              </w:rPr>
            </w:pPr>
            <w:r w:rsidRPr="00E80496">
              <w:rPr>
                <w:rFonts w:asciiTheme="minorHAnsi" w:hAnsiTheme="minorHAnsi" w:cstheme="minorHAnsi"/>
              </w:rPr>
              <w:t>Oznaka CE v skladu s Pravilnikom o varnosti strojev (Ur. l. RS, št. 25/06)</w:t>
            </w:r>
          </w:p>
        </w:tc>
        <w:tc>
          <w:tcPr>
            <w:tcW w:w="1098" w:type="dxa"/>
          </w:tcPr>
          <w:p w14:paraId="0D9DEC8A" w14:textId="279A3966" w:rsidR="0064640C" w:rsidRPr="00E80496" w:rsidRDefault="0064640C" w:rsidP="0064640C">
            <w:pPr>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Oznaka CE v skladu s Pravilnikom o varnosti strojev (Ur. l. RS, št. 25/06)</w:t>
            </w:r>
          </w:p>
          <w:p w14:paraId="2FF7D7EE" w14:textId="1FBF1024" w:rsidR="0064640C" w:rsidRPr="00E80496" w:rsidRDefault="0064640C" w:rsidP="0064640C">
            <w:pPr>
              <w:rPr>
                <w:rFonts w:asciiTheme="minorHAnsi" w:eastAsia="Times New Roman" w:hAnsiTheme="minorHAnsi" w:cstheme="minorHAnsi"/>
                <w:color w:val="000000"/>
                <w:highlight w:val="yellow"/>
                <w:lang w:eastAsia="sl-SI"/>
              </w:rPr>
            </w:pPr>
            <w:r w:rsidRPr="00E80496">
              <w:rPr>
                <w:rFonts w:asciiTheme="minorHAnsi" w:eastAsia="Times New Roman" w:hAnsiTheme="minorHAnsi" w:cstheme="minorHAnsi"/>
                <w:color w:val="000000"/>
                <w:lang w:eastAsia="sl-SI"/>
              </w:rPr>
              <w:t>- Navodila za uporabo, vzdrževanje in preizkušanje v skladu z Odredbo o varnosti strojev s Pravilnikom o varnosti strojev (Ur. l. RS, št. 25/06)</w:t>
            </w:r>
          </w:p>
        </w:tc>
        <w:tc>
          <w:tcPr>
            <w:tcW w:w="1360" w:type="dxa"/>
          </w:tcPr>
          <w:p w14:paraId="522381B4" w14:textId="1DA9C5F4" w:rsidR="0064640C" w:rsidRPr="00E80496" w:rsidRDefault="0064640C" w:rsidP="00A17D21">
            <w:pPr>
              <w:rPr>
                <w:rFonts w:asciiTheme="minorHAnsi" w:hAnsiTheme="minorHAnsi" w:cstheme="minorHAnsi"/>
              </w:rPr>
            </w:pPr>
            <w:r w:rsidRPr="00E80496">
              <w:rPr>
                <w:rFonts w:asciiTheme="minorHAnsi" w:hAnsiTheme="minorHAnsi" w:cstheme="minorHAnsi"/>
              </w:rPr>
              <w:t>Oznaka CE v skladu s Pravilnikom o varnosti strojev (Ur. l. RS, št. 25/06)</w:t>
            </w:r>
          </w:p>
        </w:tc>
        <w:tc>
          <w:tcPr>
            <w:tcW w:w="1341" w:type="dxa"/>
          </w:tcPr>
          <w:p w14:paraId="3733B1BB" w14:textId="5C786BCF" w:rsidR="0064640C" w:rsidRPr="00E80496" w:rsidRDefault="0064640C" w:rsidP="00A17D21">
            <w:pPr>
              <w:rPr>
                <w:rFonts w:asciiTheme="minorHAnsi" w:hAnsiTheme="minorHAnsi" w:cstheme="minorHAnsi"/>
              </w:rPr>
            </w:pPr>
            <w:r w:rsidRPr="00E80496">
              <w:rPr>
                <w:rFonts w:asciiTheme="minorHAnsi" w:hAnsiTheme="minorHAnsi" w:cstheme="minorHAnsi"/>
              </w:rPr>
              <w:t>Oznaka CE v skladu s Pravilnikom o varnosti strojev (Ur. l. RS, št. 25/06)</w:t>
            </w:r>
          </w:p>
        </w:tc>
        <w:tc>
          <w:tcPr>
            <w:tcW w:w="1098" w:type="dxa"/>
          </w:tcPr>
          <w:p w14:paraId="55361685" w14:textId="446E807D" w:rsidR="0064640C" w:rsidRPr="00E80496" w:rsidRDefault="0064640C" w:rsidP="00A17D21">
            <w:pPr>
              <w:rPr>
                <w:rFonts w:asciiTheme="minorHAnsi" w:hAnsiTheme="minorHAnsi" w:cstheme="minorHAnsi"/>
              </w:rPr>
            </w:pPr>
            <w:r w:rsidRPr="00E80496">
              <w:rPr>
                <w:rFonts w:asciiTheme="minorHAnsi" w:hAnsiTheme="minorHAnsi" w:cstheme="minorHAnsi"/>
              </w:rPr>
              <w:t>Oznaka CE v skladu s Pravilnikom o varnosti strojev (Ur. l. RS, št. 25/06)</w:t>
            </w:r>
          </w:p>
        </w:tc>
        <w:tc>
          <w:tcPr>
            <w:tcW w:w="1098" w:type="dxa"/>
          </w:tcPr>
          <w:p w14:paraId="170AC004" w14:textId="603271E2" w:rsidR="0064640C" w:rsidRPr="00E80496" w:rsidRDefault="0064640C" w:rsidP="00A17D21">
            <w:pPr>
              <w:rPr>
                <w:rFonts w:asciiTheme="minorHAnsi" w:hAnsiTheme="minorHAnsi" w:cstheme="minorHAnsi"/>
              </w:rPr>
            </w:pPr>
            <w:r w:rsidRPr="00E80496">
              <w:rPr>
                <w:rFonts w:asciiTheme="minorHAnsi" w:hAnsiTheme="minorHAnsi" w:cstheme="minorHAnsi"/>
              </w:rPr>
              <w:t>Oznaka CE v skladu s Pravilnikom o varnosti strojev (Ur. l. RS, št. 25/06)</w:t>
            </w:r>
          </w:p>
        </w:tc>
      </w:tr>
    </w:tbl>
    <w:p w14:paraId="33A83C52" w14:textId="77777777" w:rsidR="004B64DB" w:rsidRDefault="004B64DB" w:rsidP="00A17D21">
      <w:pPr>
        <w:rPr>
          <w:rFonts w:asciiTheme="minorHAnsi" w:hAnsiTheme="minorHAnsi" w:cstheme="minorHAnsi"/>
        </w:rPr>
      </w:pPr>
    </w:p>
    <w:p w14:paraId="1F688679" w14:textId="77777777" w:rsidR="00F876AB" w:rsidRPr="00380DA2" w:rsidRDefault="00F876AB" w:rsidP="00A17D21">
      <w:pPr>
        <w:rPr>
          <w:rFonts w:asciiTheme="minorHAnsi" w:hAnsiTheme="minorHAnsi" w:cstheme="minorHAnsi"/>
          <w:b/>
          <w:bCs/>
        </w:rPr>
      </w:pPr>
      <w:r w:rsidRPr="00380DA2">
        <w:rPr>
          <w:rFonts w:asciiTheme="minorHAnsi" w:hAnsiTheme="minorHAnsi" w:cstheme="minorHAnsi"/>
          <w:b/>
          <w:bCs/>
        </w:rPr>
        <w:t xml:space="preserve">Dokazilo: </w:t>
      </w:r>
    </w:p>
    <w:p w14:paraId="1C421B76" w14:textId="33A381E1" w:rsidR="00F876AB" w:rsidRPr="00380DA2" w:rsidRDefault="00F876AB" w:rsidP="00380DA2">
      <w:pPr>
        <w:pStyle w:val="Odstavekseznama"/>
        <w:numPr>
          <w:ilvl w:val="0"/>
          <w:numId w:val="26"/>
        </w:numPr>
        <w:rPr>
          <w:rFonts w:asciiTheme="minorHAnsi" w:hAnsiTheme="minorHAnsi" w:cstheme="minorHAnsi"/>
        </w:rPr>
      </w:pPr>
      <w:r w:rsidRPr="00380DA2">
        <w:rPr>
          <w:rFonts w:asciiTheme="minorHAnsi" w:hAnsiTheme="minorHAnsi" w:cstheme="minorHAnsi"/>
        </w:rPr>
        <w:t>Ponudnik s podpisom ESPD obrazca zagotavlja, da bo predložil zahtevano dokumentacijo oz. da bo zadostil vsem zahtevam določenim v tej točki dokumentacije za oddajo naročila.</w:t>
      </w:r>
    </w:p>
    <w:p w14:paraId="06C19312" w14:textId="77777777" w:rsidR="00F876AB" w:rsidRDefault="00F876AB" w:rsidP="00A17D21">
      <w:pPr>
        <w:rPr>
          <w:rFonts w:asciiTheme="minorHAnsi" w:hAnsiTheme="minorHAnsi" w:cstheme="minorHAnsi"/>
        </w:rPr>
      </w:pPr>
    </w:p>
    <w:p w14:paraId="12A2C006" w14:textId="77777777" w:rsidR="00F876AB" w:rsidRDefault="00F876AB" w:rsidP="00A17D21">
      <w:pPr>
        <w:rPr>
          <w:rFonts w:asciiTheme="minorHAnsi" w:hAnsiTheme="minorHAnsi" w:cstheme="minorHAnsi"/>
        </w:rPr>
      </w:pPr>
    </w:p>
    <w:p w14:paraId="7F777B21" w14:textId="77777777" w:rsidR="00F876AB" w:rsidRDefault="00F876AB" w:rsidP="00A17D21">
      <w:pPr>
        <w:rPr>
          <w:rFonts w:asciiTheme="minorHAnsi" w:hAnsiTheme="minorHAnsi" w:cstheme="minorHAnsi"/>
        </w:rPr>
      </w:pPr>
    </w:p>
    <w:p w14:paraId="27B6C27C" w14:textId="77777777" w:rsidR="00F876AB" w:rsidRDefault="00F876AB" w:rsidP="00A17D21">
      <w:pPr>
        <w:rPr>
          <w:rFonts w:asciiTheme="minorHAnsi" w:hAnsiTheme="minorHAnsi" w:cstheme="minorHAnsi"/>
        </w:rPr>
      </w:pPr>
    </w:p>
    <w:p w14:paraId="760B67A6" w14:textId="77777777" w:rsidR="00F876AB" w:rsidRPr="00E80496" w:rsidRDefault="00F876AB" w:rsidP="00A17D21">
      <w:pPr>
        <w:rPr>
          <w:rFonts w:asciiTheme="minorHAnsi" w:hAnsiTheme="minorHAnsi" w:cstheme="minorHAnsi"/>
        </w:rPr>
      </w:pPr>
    </w:p>
    <w:p w14:paraId="2BC18BF0" w14:textId="77777777" w:rsidR="00997783" w:rsidRPr="00E80496" w:rsidRDefault="00997783" w:rsidP="00997783">
      <w:pPr>
        <w:autoSpaceDE w:val="0"/>
        <w:autoSpaceDN w:val="0"/>
        <w:adjustRightInd w:val="0"/>
        <w:spacing w:after="0"/>
        <w:ind w:left="720"/>
        <w:jc w:val="both"/>
        <w:rPr>
          <w:rFonts w:asciiTheme="minorHAnsi" w:eastAsiaTheme="minorHAnsi" w:hAnsiTheme="minorHAnsi" w:cstheme="minorHAnsi"/>
        </w:rPr>
      </w:pPr>
    </w:p>
    <w:p w14:paraId="269A79D2" w14:textId="66EFE9E3" w:rsidR="004C5E95" w:rsidRPr="00E80496" w:rsidRDefault="00997783" w:rsidP="00E80496">
      <w:pPr>
        <w:pStyle w:val="Naslov3"/>
        <w:rPr>
          <w:rFonts w:asciiTheme="minorHAnsi" w:hAnsiTheme="minorHAnsi" w:cstheme="minorHAnsi"/>
          <w:sz w:val="22"/>
          <w:szCs w:val="22"/>
        </w:rPr>
      </w:pPr>
      <w:bookmarkStart w:id="40" w:name="_Toc160543220"/>
      <w:bookmarkStart w:id="41" w:name="_Hlk160530370"/>
      <w:r w:rsidRPr="00E80496">
        <w:rPr>
          <w:rFonts w:asciiTheme="minorHAnsi" w:hAnsiTheme="minorHAnsi" w:cstheme="minorHAnsi"/>
          <w:sz w:val="22"/>
          <w:szCs w:val="22"/>
        </w:rPr>
        <w:t xml:space="preserve">Tehnične zahteve in rok dobave za </w:t>
      </w:r>
      <w:r w:rsidR="004C5E95" w:rsidRPr="00E80496">
        <w:rPr>
          <w:rFonts w:asciiTheme="minorHAnsi" w:hAnsiTheme="minorHAnsi" w:cstheme="minorHAnsi"/>
          <w:sz w:val="22"/>
          <w:szCs w:val="22"/>
        </w:rPr>
        <w:t>sklop 1</w:t>
      </w:r>
      <w:bookmarkEnd w:id="40"/>
    </w:p>
    <w:bookmarkEnd w:id="41"/>
    <w:p w14:paraId="3167704C" w14:textId="77777777" w:rsidR="004C5E95" w:rsidRPr="00E80496" w:rsidRDefault="004C5E95" w:rsidP="004C5E95">
      <w:pPr>
        <w:pStyle w:val="Naslov4"/>
        <w:rPr>
          <w:rFonts w:asciiTheme="minorHAnsi" w:hAnsiTheme="minorHAnsi" w:cstheme="minorHAnsi"/>
          <w:sz w:val="22"/>
          <w:szCs w:val="22"/>
          <w:lang w:val="sl-SI"/>
        </w:rPr>
      </w:pPr>
    </w:p>
    <w:tbl>
      <w:tblPr>
        <w:tblW w:w="852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7880"/>
      </w:tblGrid>
      <w:tr w:rsidR="004C5E95" w:rsidRPr="00E80496" w14:paraId="69B5B8FD" w14:textId="77777777" w:rsidTr="004C5E95">
        <w:trPr>
          <w:trHeight w:val="462"/>
        </w:trPr>
        <w:tc>
          <w:tcPr>
            <w:tcW w:w="640" w:type="dxa"/>
            <w:shd w:val="clear" w:color="000000" w:fill="BFBFBF"/>
            <w:vAlign w:val="center"/>
            <w:hideMark/>
          </w:tcPr>
          <w:p w14:paraId="57140588" w14:textId="77777777" w:rsidR="004C5E95" w:rsidRPr="00E80496" w:rsidRDefault="004C5E95" w:rsidP="004C5E95">
            <w:pPr>
              <w:spacing w:after="0" w:line="240" w:lineRule="auto"/>
              <w:jc w:val="center"/>
              <w:rPr>
                <w:rFonts w:asciiTheme="minorHAnsi" w:eastAsia="Times New Roman" w:hAnsiTheme="minorHAnsi" w:cstheme="minorHAnsi"/>
                <w:b/>
                <w:bCs/>
                <w:lang w:eastAsia="sl-SI"/>
              </w:rPr>
            </w:pPr>
            <w:r w:rsidRPr="00E80496">
              <w:rPr>
                <w:rFonts w:asciiTheme="minorHAnsi" w:eastAsia="Times New Roman" w:hAnsiTheme="minorHAnsi" w:cstheme="minorHAnsi"/>
                <w:b/>
                <w:bCs/>
                <w:lang w:eastAsia="sl-SI"/>
              </w:rPr>
              <w:t>Zap.št.</w:t>
            </w:r>
          </w:p>
        </w:tc>
        <w:tc>
          <w:tcPr>
            <w:tcW w:w="7880" w:type="dxa"/>
            <w:shd w:val="clear" w:color="000000" w:fill="BFBFBF"/>
            <w:vAlign w:val="center"/>
            <w:hideMark/>
          </w:tcPr>
          <w:p w14:paraId="36250700" w14:textId="77777777" w:rsidR="004C5E95" w:rsidRPr="00E80496" w:rsidRDefault="004C5E95" w:rsidP="004C5E95">
            <w:pPr>
              <w:spacing w:after="0" w:line="240" w:lineRule="auto"/>
              <w:rPr>
                <w:rFonts w:asciiTheme="minorHAnsi" w:eastAsia="Times New Roman" w:hAnsiTheme="minorHAnsi" w:cstheme="minorHAnsi"/>
                <w:b/>
                <w:bCs/>
                <w:color w:val="000000"/>
                <w:lang w:eastAsia="sl-SI"/>
              </w:rPr>
            </w:pPr>
            <w:r w:rsidRPr="00E80496">
              <w:rPr>
                <w:rFonts w:asciiTheme="minorHAnsi" w:eastAsia="Times New Roman" w:hAnsiTheme="minorHAnsi" w:cstheme="minorHAnsi"/>
                <w:b/>
                <w:bCs/>
                <w:color w:val="000000"/>
                <w:lang w:eastAsia="sl-SI"/>
              </w:rPr>
              <w:t>ZAHTEVANE KARAKTERISTIKE</w:t>
            </w:r>
          </w:p>
        </w:tc>
      </w:tr>
      <w:tr w:rsidR="004C5E95" w:rsidRPr="00E80496" w14:paraId="388243F4" w14:textId="77777777" w:rsidTr="004C5E95">
        <w:trPr>
          <w:gridAfter w:val="1"/>
          <w:wAfter w:w="7880" w:type="dxa"/>
          <w:trHeight w:val="402"/>
        </w:trPr>
        <w:tc>
          <w:tcPr>
            <w:tcW w:w="640" w:type="dxa"/>
            <w:shd w:val="clear" w:color="000000" w:fill="BFBFBF"/>
            <w:vAlign w:val="center"/>
            <w:hideMark/>
          </w:tcPr>
          <w:p w14:paraId="7B86C2A2" w14:textId="77777777" w:rsidR="004C5E95" w:rsidRPr="00E80496" w:rsidRDefault="004C5E95" w:rsidP="004C5E95">
            <w:pPr>
              <w:spacing w:after="0" w:line="240" w:lineRule="auto"/>
              <w:jc w:val="center"/>
              <w:rPr>
                <w:rFonts w:asciiTheme="minorHAnsi" w:eastAsia="Times New Roman" w:hAnsiTheme="minorHAnsi" w:cstheme="minorHAnsi"/>
                <w:b/>
                <w:bCs/>
                <w:color w:val="000000"/>
                <w:lang w:eastAsia="sl-SI"/>
              </w:rPr>
            </w:pPr>
            <w:r w:rsidRPr="00E80496">
              <w:rPr>
                <w:rFonts w:asciiTheme="minorHAnsi" w:eastAsia="Times New Roman" w:hAnsiTheme="minorHAnsi" w:cstheme="minorHAnsi"/>
                <w:b/>
                <w:bCs/>
                <w:color w:val="000000"/>
                <w:lang w:eastAsia="sl-SI"/>
              </w:rPr>
              <w:t>1.</w:t>
            </w:r>
          </w:p>
        </w:tc>
      </w:tr>
      <w:tr w:rsidR="004C5E95" w:rsidRPr="00E80496" w14:paraId="1642F5BC" w14:textId="77777777" w:rsidTr="004C5E95">
        <w:trPr>
          <w:trHeight w:val="402"/>
        </w:trPr>
        <w:tc>
          <w:tcPr>
            <w:tcW w:w="640" w:type="dxa"/>
            <w:shd w:val="clear" w:color="auto" w:fill="auto"/>
            <w:vAlign w:val="center"/>
            <w:hideMark/>
          </w:tcPr>
          <w:p w14:paraId="7875BF87"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1.1.</w:t>
            </w:r>
          </w:p>
        </w:tc>
        <w:tc>
          <w:tcPr>
            <w:tcW w:w="7880" w:type="dxa"/>
            <w:shd w:val="clear" w:color="auto" w:fill="auto"/>
            <w:vAlign w:val="center"/>
            <w:hideMark/>
          </w:tcPr>
          <w:p w14:paraId="5841A0B7"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Motor turbo dizel, min 4 cilindrov</w:t>
            </w:r>
          </w:p>
        </w:tc>
      </w:tr>
      <w:tr w:rsidR="004C5E95" w:rsidRPr="00E80496" w14:paraId="6336717E" w14:textId="77777777" w:rsidTr="004C5E95">
        <w:trPr>
          <w:trHeight w:val="402"/>
        </w:trPr>
        <w:tc>
          <w:tcPr>
            <w:tcW w:w="640" w:type="dxa"/>
            <w:shd w:val="clear" w:color="auto" w:fill="auto"/>
            <w:vAlign w:val="center"/>
            <w:hideMark/>
          </w:tcPr>
          <w:p w14:paraId="21D9E186"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1.2.</w:t>
            </w:r>
          </w:p>
        </w:tc>
        <w:tc>
          <w:tcPr>
            <w:tcW w:w="7880" w:type="dxa"/>
            <w:shd w:val="clear" w:color="000000" w:fill="FFFFFF"/>
            <w:vAlign w:val="center"/>
            <w:hideMark/>
          </w:tcPr>
          <w:p w14:paraId="3EAD9C4F"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Standard izpušnih plinov najmanj EURO 6</w:t>
            </w:r>
          </w:p>
        </w:tc>
      </w:tr>
      <w:tr w:rsidR="004C5E95" w:rsidRPr="00E80496" w14:paraId="64C978E1" w14:textId="77777777" w:rsidTr="004C5E95">
        <w:trPr>
          <w:trHeight w:val="600"/>
        </w:trPr>
        <w:tc>
          <w:tcPr>
            <w:tcW w:w="640" w:type="dxa"/>
            <w:shd w:val="clear" w:color="auto" w:fill="auto"/>
            <w:vAlign w:val="center"/>
            <w:hideMark/>
          </w:tcPr>
          <w:p w14:paraId="3AACE409"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1.3.</w:t>
            </w:r>
          </w:p>
        </w:tc>
        <w:tc>
          <w:tcPr>
            <w:tcW w:w="7880" w:type="dxa"/>
            <w:shd w:val="clear" w:color="auto" w:fill="auto"/>
            <w:vAlign w:val="center"/>
            <w:hideMark/>
          </w:tcPr>
          <w:p w14:paraId="15B51160"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Motor vgrajen prečno, za prednje osi, zaradi enostavnejšega dostopa pri servisiranju in vzdrževanju</w:t>
            </w:r>
          </w:p>
        </w:tc>
      </w:tr>
      <w:tr w:rsidR="004C5E95" w:rsidRPr="00E80496" w14:paraId="3FEE4F24" w14:textId="77777777" w:rsidTr="004C5E95">
        <w:trPr>
          <w:trHeight w:val="402"/>
        </w:trPr>
        <w:tc>
          <w:tcPr>
            <w:tcW w:w="640" w:type="dxa"/>
            <w:shd w:val="clear" w:color="auto" w:fill="auto"/>
            <w:vAlign w:val="center"/>
            <w:hideMark/>
          </w:tcPr>
          <w:p w14:paraId="202F2AEE"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1.4.</w:t>
            </w:r>
          </w:p>
        </w:tc>
        <w:tc>
          <w:tcPr>
            <w:tcW w:w="7880" w:type="dxa"/>
            <w:shd w:val="clear" w:color="auto" w:fill="auto"/>
            <w:vAlign w:val="center"/>
            <w:hideMark/>
          </w:tcPr>
          <w:p w14:paraId="4C8EA21C"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Moč motorja min. 70 kW</w:t>
            </w:r>
          </w:p>
        </w:tc>
      </w:tr>
      <w:tr w:rsidR="004C5E95" w:rsidRPr="00E80496" w14:paraId="50BD6B29" w14:textId="77777777" w:rsidTr="004C5E95">
        <w:trPr>
          <w:trHeight w:val="402"/>
        </w:trPr>
        <w:tc>
          <w:tcPr>
            <w:tcW w:w="640" w:type="dxa"/>
            <w:shd w:val="clear" w:color="auto" w:fill="auto"/>
            <w:vAlign w:val="center"/>
            <w:hideMark/>
          </w:tcPr>
          <w:p w14:paraId="345EF12B"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1.5.</w:t>
            </w:r>
          </w:p>
        </w:tc>
        <w:tc>
          <w:tcPr>
            <w:tcW w:w="7880" w:type="dxa"/>
            <w:shd w:val="clear" w:color="auto" w:fill="auto"/>
            <w:vAlign w:val="center"/>
            <w:hideMark/>
          </w:tcPr>
          <w:p w14:paraId="3956D756"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Navor min. 400 Nm</w:t>
            </w:r>
          </w:p>
        </w:tc>
      </w:tr>
      <w:tr w:rsidR="004C5E95" w:rsidRPr="00E80496" w14:paraId="1C44C974" w14:textId="77777777" w:rsidTr="004C5E95">
        <w:trPr>
          <w:trHeight w:val="402"/>
        </w:trPr>
        <w:tc>
          <w:tcPr>
            <w:tcW w:w="640" w:type="dxa"/>
            <w:shd w:val="clear" w:color="auto" w:fill="auto"/>
            <w:vAlign w:val="center"/>
            <w:hideMark/>
          </w:tcPr>
          <w:p w14:paraId="0DC4F2DE"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1.6.</w:t>
            </w:r>
          </w:p>
        </w:tc>
        <w:tc>
          <w:tcPr>
            <w:tcW w:w="7880" w:type="dxa"/>
            <w:shd w:val="clear" w:color="auto" w:fill="auto"/>
            <w:vAlign w:val="center"/>
            <w:hideMark/>
          </w:tcPr>
          <w:p w14:paraId="57A5E27F"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Rezervoar za gorivo min. 65 litrov</w:t>
            </w:r>
          </w:p>
        </w:tc>
      </w:tr>
      <w:tr w:rsidR="004C5E95" w:rsidRPr="00E80496" w14:paraId="0FBD1B2A" w14:textId="77777777" w:rsidTr="004C5E95">
        <w:trPr>
          <w:gridAfter w:val="1"/>
          <w:wAfter w:w="7880" w:type="dxa"/>
          <w:trHeight w:val="402"/>
        </w:trPr>
        <w:tc>
          <w:tcPr>
            <w:tcW w:w="640" w:type="dxa"/>
            <w:shd w:val="clear" w:color="000000" w:fill="BFBFBF"/>
            <w:vAlign w:val="center"/>
            <w:hideMark/>
          </w:tcPr>
          <w:p w14:paraId="15F1373E" w14:textId="77777777" w:rsidR="004C5E95" w:rsidRPr="00E80496" w:rsidRDefault="004C5E95" w:rsidP="004C5E95">
            <w:pPr>
              <w:spacing w:after="0" w:line="240" w:lineRule="auto"/>
              <w:jc w:val="center"/>
              <w:rPr>
                <w:rFonts w:asciiTheme="minorHAnsi" w:eastAsia="Times New Roman" w:hAnsiTheme="minorHAnsi" w:cstheme="minorHAnsi"/>
                <w:b/>
                <w:bCs/>
                <w:color w:val="000000"/>
                <w:lang w:eastAsia="sl-SI"/>
              </w:rPr>
            </w:pPr>
            <w:r w:rsidRPr="00E80496">
              <w:rPr>
                <w:rFonts w:asciiTheme="minorHAnsi" w:eastAsia="Times New Roman" w:hAnsiTheme="minorHAnsi" w:cstheme="minorHAnsi"/>
                <w:b/>
                <w:bCs/>
                <w:color w:val="000000"/>
                <w:lang w:eastAsia="sl-SI"/>
              </w:rPr>
              <w:t>2.</w:t>
            </w:r>
          </w:p>
        </w:tc>
      </w:tr>
      <w:tr w:rsidR="004C5E95" w:rsidRPr="00E80496" w14:paraId="1B0BBCAE" w14:textId="77777777" w:rsidTr="004C5E95">
        <w:trPr>
          <w:trHeight w:val="402"/>
        </w:trPr>
        <w:tc>
          <w:tcPr>
            <w:tcW w:w="640" w:type="dxa"/>
            <w:shd w:val="clear" w:color="auto" w:fill="auto"/>
            <w:vAlign w:val="center"/>
            <w:hideMark/>
          </w:tcPr>
          <w:p w14:paraId="64C7DE24"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2.1.</w:t>
            </w:r>
          </w:p>
        </w:tc>
        <w:tc>
          <w:tcPr>
            <w:tcW w:w="7880" w:type="dxa"/>
            <w:shd w:val="clear" w:color="auto" w:fill="auto"/>
            <w:vAlign w:val="center"/>
            <w:hideMark/>
          </w:tcPr>
          <w:p w14:paraId="62A1FAA5"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Hidrostatski pogon</w:t>
            </w:r>
          </w:p>
        </w:tc>
      </w:tr>
      <w:tr w:rsidR="004C5E95" w:rsidRPr="00E80496" w14:paraId="7A865030" w14:textId="77777777" w:rsidTr="004C5E95">
        <w:trPr>
          <w:trHeight w:val="402"/>
        </w:trPr>
        <w:tc>
          <w:tcPr>
            <w:tcW w:w="640" w:type="dxa"/>
            <w:shd w:val="clear" w:color="auto" w:fill="auto"/>
            <w:vAlign w:val="center"/>
            <w:hideMark/>
          </w:tcPr>
          <w:p w14:paraId="2C522712"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2.2.</w:t>
            </w:r>
          </w:p>
        </w:tc>
        <w:tc>
          <w:tcPr>
            <w:tcW w:w="7880" w:type="dxa"/>
            <w:shd w:val="clear" w:color="auto" w:fill="auto"/>
            <w:noWrap/>
            <w:vAlign w:val="center"/>
            <w:hideMark/>
          </w:tcPr>
          <w:p w14:paraId="66B1986E"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 stopnji vožnje (transportna in delovna)</w:t>
            </w:r>
          </w:p>
        </w:tc>
      </w:tr>
      <w:tr w:rsidR="004C5E95" w:rsidRPr="00E80496" w14:paraId="075E2AF9" w14:textId="77777777" w:rsidTr="004C5E95">
        <w:trPr>
          <w:trHeight w:val="402"/>
        </w:trPr>
        <w:tc>
          <w:tcPr>
            <w:tcW w:w="640" w:type="dxa"/>
            <w:shd w:val="clear" w:color="auto" w:fill="auto"/>
            <w:vAlign w:val="center"/>
            <w:hideMark/>
          </w:tcPr>
          <w:p w14:paraId="0DBF34C1"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2.3.</w:t>
            </w:r>
          </w:p>
        </w:tc>
        <w:tc>
          <w:tcPr>
            <w:tcW w:w="7880" w:type="dxa"/>
            <w:shd w:val="clear" w:color="auto" w:fill="auto"/>
            <w:vAlign w:val="center"/>
            <w:hideMark/>
          </w:tcPr>
          <w:p w14:paraId="7B579891"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Dvostopenjski reduktor</w:t>
            </w:r>
          </w:p>
        </w:tc>
      </w:tr>
      <w:tr w:rsidR="004C5E95" w:rsidRPr="00E80496" w14:paraId="2FB06BFB" w14:textId="77777777" w:rsidTr="004C5E95">
        <w:trPr>
          <w:trHeight w:val="402"/>
        </w:trPr>
        <w:tc>
          <w:tcPr>
            <w:tcW w:w="640" w:type="dxa"/>
            <w:shd w:val="clear" w:color="auto" w:fill="auto"/>
            <w:vAlign w:val="center"/>
            <w:hideMark/>
          </w:tcPr>
          <w:p w14:paraId="42A33E11"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2.4.</w:t>
            </w:r>
          </w:p>
        </w:tc>
        <w:tc>
          <w:tcPr>
            <w:tcW w:w="7880" w:type="dxa"/>
            <w:shd w:val="clear" w:color="auto" w:fill="auto"/>
            <w:noWrap/>
            <w:vAlign w:val="center"/>
            <w:hideMark/>
          </w:tcPr>
          <w:p w14:paraId="0B90E114"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4x4 pogon vklop elektronski po potrebi</w:t>
            </w:r>
          </w:p>
        </w:tc>
      </w:tr>
      <w:tr w:rsidR="004C5E95" w:rsidRPr="00E80496" w14:paraId="28FBBE16" w14:textId="77777777" w:rsidTr="004C5E95">
        <w:trPr>
          <w:trHeight w:val="402"/>
        </w:trPr>
        <w:tc>
          <w:tcPr>
            <w:tcW w:w="640" w:type="dxa"/>
            <w:shd w:val="clear" w:color="auto" w:fill="auto"/>
            <w:vAlign w:val="center"/>
            <w:hideMark/>
          </w:tcPr>
          <w:p w14:paraId="1E2B3A14"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2.5.</w:t>
            </w:r>
          </w:p>
        </w:tc>
        <w:tc>
          <w:tcPr>
            <w:tcW w:w="7880" w:type="dxa"/>
            <w:shd w:val="clear" w:color="auto" w:fill="auto"/>
            <w:vAlign w:val="center"/>
            <w:hideMark/>
          </w:tcPr>
          <w:p w14:paraId="7B5FC616"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Spreminjanje delovne hitrosti v transportno hitrost brez ustavljanja</w:t>
            </w:r>
          </w:p>
        </w:tc>
      </w:tr>
      <w:tr w:rsidR="004C5E95" w:rsidRPr="00E80496" w14:paraId="4E332194" w14:textId="77777777" w:rsidTr="004C5E95">
        <w:trPr>
          <w:trHeight w:val="402"/>
        </w:trPr>
        <w:tc>
          <w:tcPr>
            <w:tcW w:w="640" w:type="dxa"/>
            <w:shd w:val="clear" w:color="auto" w:fill="auto"/>
            <w:vAlign w:val="center"/>
            <w:hideMark/>
          </w:tcPr>
          <w:p w14:paraId="5CB826F6"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2.6.</w:t>
            </w:r>
          </w:p>
        </w:tc>
        <w:tc>
          <w:tcPr>
            <w:tcW w:w="7880" w:type="dxa"/>
            <w:shd w:val="clear" w:color="auto" w:fill="auto"/>
            <w:noWrap/>
            <w:vAlign w:val="bottom"/>
            <w:hideMark/>
          </w:tcPr>
          <w:p w14:paraId="1FBB8476"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Elektronsko upravljana blokada diferenciala na zadnji osi</w:t>
            </w:r>
          </w:p>
        </w:tc>
      </w:tr>
      <w:tr w:rsidR="004C5E95" w:rsidRPr="00E80496" w14:paraId="4663E928" w14:textId="77777777" w:rsidTr="004C5E95">
        <w:trPr>
          <w:trHeight w:val="402"/>
        </w:trPr>
        <w:tc>
          <w:tcPr>
            <w:tcW w:w="640" w:type="dxa"/>
            <w:shd w:val="clear" w:color="auto" w:fill="auto"/>
            <w:vAlign w:val="center"/>
            <w:hideMark/>
          </w:tcPr>
          <w:p w14:paraId="1A9C1BAF"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2.7.</w:t>
            </w:r>
          </w:p>
        </w:tc>
        <w:tc>
          <w:tcPr>
            <w:tcW w:w="7880" w:type="dxa"/>
            <w:shd w:val="clear" w:color="auto" w:fill="auto"/>
            <w:vAlign w:val="center"/>
            <w:hideMark/>
          </w:tcPr>
          <w:p w14:paraId="71DED825"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Maksimalna transportna hitrost min. 40 km/h</w:t>
            </w:r>
          </w:p>
        </w:tc>
      </w:tr>
      <w:tr w:rsidR="004C5E95" w:rsidRPr="00E80496" w14:paraId="24255DCF" w14:textId="77777777" w:rsidTr="004C5E95">
        <w:trPr>
          <w:trHeight w:val="402"/>
        </w:trPr>
        <w:tc>
          <w:tcPr>
            <w:tcW w:w="640" w:type="dxa"/>
            <w:shd w:val="clear" w:color="auto" w:fill="auto"/>
            <w:vAlign w:val="center"/>
            <w:hideMark/>
          </w:tcPr>
          <w:p w14:paraId="01F46BC4"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2.8.</w:t>
            </w:r>
          </w:p>
        </w:tc>
        <w:tc>
          <w:tcPr>
            <w:tcW w:w="7880" w:type="dxa"/>
            <w:shd w:val="clear" w:color="auto" w:fill="auto"/>
            <w:vAlign w:val="center"/>
            <w:hideMark/>
          </w:tcPr>
          <w:p w14:paraId="18D6F594"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Delovna hitrost 0-20 km/h</w:t>
            </w:r>
          </w:p>
        </w:tc>
      </w:tr>
      <w:tr w:rsidR="004C5E95" w:rsidRPr="00E80496" w14:paraId="67AD508D" w14:textId="77777777" w:rsidTr="004C5E95">
        <w:trPr>
          <w:trHeight w:val="900"/>
        </w:trPr>
        <w:tc>
          <w:tcPr>
            <w:tcW w:w="640" w:type="dxa"/>
            <w:shd w:val="clear" w:color="auto" w:fill="auto"/>
            <w:vAlign w:val="center"/>
            <w:hideMark/>
          </w:tcPr>
          <w:p w14:paraId="488CA6D7"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2.9.</w:t>
            </w:r>
          </w:p>
        </w:tc>
        <w:tc>
          <w:tcPr>
            <w:tcW w:w="7880" w:type="dxa"/>
            <w:shd w:val="clear" w:color="auto" w:fill="auto"/>
            <w:vAlign w:val="center"/>
            <w:hideMark/>
          </w:tcPr>
          <w:p w14:paraId="56E95B5F"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"Inching" funkcija zamenjave hitrosti premikanja s pomočjo joysticka pri zahtevanih konstantnih vrtljajih pogonskega dizel motorja med delom s priključki</w:t>
            </w:r>
          </w:p>
        </w:tc>
      </w:tr>
      <w:tr w:rsidR="004C5E95" w:rsidRPr="00E80496" w14:paraId="235FFD33" w14:textId="77777777" w:rsidTr="004C5E95">
        <w:trPr>
          <w:trHeight w:val="402"/>
        </w:trPr>
        <w:tc>
          <w:tcPr>
            <w:tcW w:w="640" w:type="dxa"/>
            <w:shd w:val="clear" w:color="auto" w:fill="auto"/>
            <w:vAlign w:val="center"/>
            <w:hideMark/>
          </w:tcPr>
          <w:p w14:paraId="7EF80EF4"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2.10.</w:t>
            </w:r>
          </w:p>
        </w:tc>
        <w:tc>
          <w:tcPr>
            <w:tcW w:w="7880" w:type="dxa"/>
            <w:shd w:val="clear" w:color="auto" w:fill="auto"/>
            <w:vAlign w:val="center"/>
            <w:hideMark/>
          </w:tcPr>
          <w:p w14:paraId="0D62AFC3"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Hidravlično upravljanje</w:t>
            </w:r>
          </w:p>
        </w:tc>
      </w:tr>
      <w:tr w:rsidR="004C5E95" w:rsidRPr="00E80496" w14:paraId="37AEAB89" w14:textId="77777777" w:rsidTr="004C5E95">
        <w:trPr>
          <w:trHeight w:val="402"/>
        </w:trPr>
        <w:tc>
          <w:tcPr>
            <w:tcW w:w="640" w:type="dxa"/>
            <w:shd w:val="clear" w:color="auto" w:fill="auto"/>
            <w:vAlign w:val="center"/>
            <w:hideMark/>
          </w:tcPr>
          <w:p w14:paraId="348159BB"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2.11.</w:t>
            </w:r>
          </w:p>
        </w:tc>
        <w:tc>
          <w:tcPr>
            <w:tcW w:w="7880" w:type="dxa"/>
            <w:shd w:val="clear" w:color="auto" w:fill="auto"/>
            <w:vAlign w:val="center"/>
            <w:hideMark/>
          </w:tcPr>
          <w:p w14:paraId="615C2A5B"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Obračanje vseh 4 koles v delovnem načinu</w:t>
            </w:r>
          </w:p>
        </w:tc>
      </w:tr>
      <w:tr w:rsidR="004C5E95" w:rsidRPr="00E80496" w14:paraId="774EBA1C" w14:textId="77777777" w:rsidTr="004C5E95">
        <w:trPr>
          <w:trHeight w:val="402"/>
        </w:trPr>
        <w:tc>
          <w:tcPr>
            <w:tcW w:w="640" w:type="dxa"/>
            <w:shd w:val="clear" w:color="auto" w:fill="auto"/>
            <w:vAlign w:val="center"/>
            <w:hideMark/>
          </w:tcPr>
          <w:p w14:paraId="42F76748"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2.12.</w:t>
            </w:r>
          </w:p>
        </w:tc>
        <w:tc>
          <w:tcPr>
            <w:tcW w:w="7880" w:type="dxa"/>
            <w:shd w:val="clear" w:color="auto" w:fill="auto"/>
            <w:noWrap/>
            <w:vAlign w:val="bottom"/>
            <w:hideMark/>
          </w:tcPr>
          <w:p w14:paraId="28421E0F"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Dvokrožni hidravlični zavorni sistem s servo pomočjo</w:t>
            </w:r>
          </w:p>
        </w:tc>
      </w:tr>
      <w:tr w:rsidR="004C5E95" w:rsidRPr="00E80496" w14:paraId="5681F815" w14:textId="77777777" w:rsidTr="004C5E95">
        <w:trPr>
          <w:trHeight w:val="402"/>
        </w:trPr>
        <w:tc>
          <w:tcPr>
            <w:tcW w:w="640" w:type="dxa"/>
            <w:shd w:val="clear" w:color="auto" w:fill="auto"/>
            <w:vAlign w:val="center"/>
            <w:hideMark/>
          </w:tcPr>
          <w:p w14:paraId="2246B757"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2.13.</w:t>
            </w:r>
          </w:p>
        </w:tc>
        <w:tc>
          <w:tcPr>
            <w:tcW w:w="7880" w:type="dxa"/>
            <w:shd w:val="clear" w:color="auto" w:fill="auto"/>
            <w:noWrap/>
            <w:vAlign w:val="bottom"/>
            <w:hideMark/>
          </w:tcPr>
          <w:p w14:paraId="0DF43F21"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Zavorni diski na vseh štirih kolesih</w:t>
            </w:r>
          </w:p>
        </w:tc>
      </w:tr>
      <w:tr w:rsidR="004C5E95" w:rsidRPr="00E80496" w14:paraId="0A117106" w14:textId="77777777" w:rsidTr="004C5E95">
        <w:trPr>
          <w:trHeight w:val="402"/>
        </w:trPr>
        <w:tc>
          <w:tcPr>
            <w:tcW w:w="640" w:type="dxa"/>
            <w:shd w:val="clear" w:color="auto" w:fill="auto"/>
            <w:vAlign w:val="center"/>
            <w:hideMark/>
          </w:tcPr>
          <w:p w14:paraId="53172F25"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2.14.</w:t>
            </w:r>
          </w:p>
        </w:tc>
        <w:tc>
          <w:tcPr>
            <w:tcW w:w="7880" w:type="dxa"/>
            <w:shd w:val="clear" w:color="auto" w:fill="auto"/>
            <w:vAlign w:val="center"/>
            <w:hideMark/>
          </w:tcPr>
          <w:p w14:paraId="3B787F66"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Mehanska ročna zavora z delovanjem na zadnjo os</w:t>
            </w:r>
          </w:p>
        </w:tc>
      </w:tr>
      <w:tr w:rsidR="004C5E95" w:rsidRPr="00E80496" w14:paraId="666C95F3" w14:textId="77777777" w:rsidTr="004C5E95">
        <w:trPr>
          <w:trHeight w:val="405"/>
        </w:trPr>
        <w:tc>
          <w:tcPr>
            <w:tcW w:w="640" w:type="dxa"/>
            <w:shd w:val="clear" w:color="auto" w:fill="auto"/>
            <w:vAlign w:val="center"/>
            <w:hideMark/>
          </w:tcPr>
          <w:p w14:paraId="5A299845"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2.15.</w:t>
            </w:r>
          </w:p>
        </w:tc>
        <w:tc>
          <w:tcPr>
            <w:tcW w:w="7880" w:type="dxa"/>
            <w:shd w:val="clear" w:color="auto" w:fill="auto"/>
            <w:vAlign w:val="center"/>
            <w:hideMark/>
          </w:tcPr>
          <w:p w14:paraId="08C3658A"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Oblika šasije omogoča sredinsko namestitev sesalne cevi pometača</w:t>
            </w:r>
          </w:p>
        </w:tc>
      </w:tr>
      <w:tr w:rsidR="004C5E95" w:rsidRPr="00E80496" w14:paraId="0A0CBFB2" w14:textId="77777777" w:rsidTr="004C5E95">
        <w:trPr>
          <w:trHeight w:val="402"/>
        </w:trPr>
        <w:tc>
          <w:tcPr>
            <w:tcW w:w="640" w:type="dxa"/>
            <w:shd w:val="clear" w:color="auto" w:fill="auto"/>
            <w:vAlign w:val="center"/>
            <w:hideMark/>
          </w:tcPr>
          <w:p w14:paraId="6EC16F01"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2.16.</w:t>
            </w:r>
          </w:p>
        </w:tc>
        <w:tc>
          <w:tcPr>
            <w:tcW w:w="7880" w:type="dxa"/>
            <w:shd w:val="clear" w:color="auto" w:fill="auto"/>
            <w:vAlign w:val="center"/>
            <w:hideMark/>
          </w:tcPr>
          <w:p w14:paraId="0DCC7081"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Fiksna šasija</w:t>
            </w:r>
          </w:p>
        </w:tc>
      </w:tr>
      <w:tr w:rsidR="004C5E95" w:rsidRPr="00E80496" w14:paraId="6FF5DF15" w14:textId="77777777" w:rsidTr="004C5E95">
        <w:trPr>
          <w:gridAfter w:val="1"/>
          <w:wAfter w:w="7880" w:type="dxa"/>
          <w:trHeight w:val="402"/>
        </w:trPr>
        <w:tc>
          <w:tcPr>
            <w:tcW w:w="640" w:type="dxa"/>
            <w:shd w:val="clear" w:color="000000" w:fill="BFBFBF"/>
            <w:vAlign w:val="center"/>
            <w:hideMark/>
          </w:tcPr>
          <w:p w14:paraId="2622CED5" w14:textId="77777777" w:rsidR="004C5E95" w:rsidRPr="00E80496" w:rsidRDefault="004C5E95" w:rsidP="004C5E95">
            <w:pPr>
              <w:spacing w:after="0" w:line="240" w:lineRule="auto"/>
              <w:jc w:val="center"/>
              <w:rPr>
                <w:rFonts w:asciiTheme="minorHAnsi" w:eastAsia="Times New Roman" w:hAnsiTheme="minorHAnsi" w:cstheme="minorHAnsi"/>
                <w:b/>
                <w:bCs/>
                <w:color w:val="000000"/>
                <w:lang w:eastAsia="sl-SI"/>
              </w:rPr>
            </w:pPr>
            <w:r w:rsidRPr="00E80496">
              <w:rPr>
                <w:rFonts w:asciiTheme="minorHAnsi" w:eastAsia="Times New Roman" w:hAnsiTheme="minorHAnsi" w:cstheme="minorHAnsi"/>
                <w:b/>
                <w:bCs/>
                <w:color w:val="000000"/>
                <w:lang w:eastAsia="sl-SI"/>
              </w:rPr>
              <w:t>3.</w:t>
            </w:r>
          </w:p>
        </w:tc>
      </w:tr>
      <w:tr w:rsidR="004C5E95" w:rsidRPr="00E80496" w14:paraId="361E6EDC" w14:textId="77777777" w:rsidTr="004C5E95">
        <w:trPr>
          <w:trHeight w:val="402"/>
        </w:trPr>
        <w:tc>
          <w:tcPr>
            <w:tcW w:w="640" w:type="dxa"/>
            <w:shd w:val="clear" w:color="auto" w:fill="auto"/>
            <w:vAlign w:val="center"/>
            <w:hideMark/>
          </w:tcPr>
          <w:p w14:paraId="467C0AEF"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3.1.</w:t>
            </w:r>
          </w:p>
        </w:tc>
        <w:tc>
          <w:tcPr>
            <w:tcW w:w="7880" w:type="dxa"/>
            <w:shd w:val="clear" w:color="auto" w:fill="auto"/>
            <w:vAlign w:val="center"/>
            <w:hideMark/>
          </w:tcPr>
          <w:p w14:paraId="1FBC58A7"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Skupna dovoljena masa vozila min. 5 t</w:t>
            </w:r>
          </w:p>
        </w:tc>
      </w:tr>
      <w:tr w:rsidR="004C5E95" w:rsidRPr="00E80496" w14:paraId="7CCABD8F" w14:textId="77777777" w:rsidTr="004C5E95">
        <w:trPr>
          <w:trHeight w:val="402"/>
        </w:trPr>
        <w:tc>
          <w:tcPr>
            <w:tcW w:w="640" w:type="dxa"/>
            <w:shd w:val="clear" w:color="auto" w:fill="auto"/>
            <w:vAlign w:val="center"/>
            <w:hideMark/>
          </w:tcPr>
          <w:p w14:paraId="488FAB5D"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3.2.</w:t>
            </w:r>
          </w:p>
        </w:tc>
        <w:tc>
          <w:tcPr>
            <w:tcW w:w="7880" w:type="dxa"/>
            <w:shd w:val="clear" w:color="auto" w:fill="auto"/>
            <w:vAlign w:val="center"/>
            <w:hideMark/>
          </w:tcPr>
          <w:p w14:paraId="4AADE687"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Nosilnost min. 2,5 t</w:t>
            </w:r>
          </w:p>
        </w:tc>
      </w:tr>
      <w:tr w:rsidR="004C5E95" w:rsidRPr="00E80496" w14:paraId="28ABBB8C" w14:textId="77777777" w:rsidTr="004C5E95">
        <w:trPr>
          <w:trHeight w:val="402"/>
        </w:trPr>
        <w:tc>
          <w:tcPr>
            <w:tcW w:w="640" w:type="dxa"/>
            <w:shd w:val="clear" w:color="auto" w:fill="auto"/>
            <w:vAlign w:val="center"/>
            <w:hideMark/>
          </w:tcPr>
          <w:p w14:paraId="08D7010D"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lastRenderedPageBreak/>
              <w:t>3.3.</w:t>
            </w:r>
          </w:p>
        </w:tc>
        <w:tc>
          <w:tcPr>
            <w:tcW w:w="7880" w:type="dxa"/>
            <w:shd w:val="clear" w:color="auto" w:fill="auto"/>
            <w:vAlign w:val="center"/>
            <w:hideMark/>
          </w:tcPr>
          <w:p w14:paraId="3B500AFE"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Dolžina vozila (brez nadgradenj) max. 4000 mm</w:t>
            </w:r>
          </w:p>
        </w:tc>
      </w:tr>
      <w:tr w:rsidR="004C5E95" w:rsidRPr="00E80496" w14:paraId="4729D84A" w14:textId="77777777" w:rsidTr="004C5E95">
        <w:trPr>
          <w:trHeight w:val="402"/>
        </w:trPr>
        <w:tc>
          <w:tcPr>
            <w:tcW w:w="640" w:type="dxa"/>
            <w:shd w:val="clear" w:color="auto" w:fill="auto"/>
            <w:vAlign w:val="center"/>
            <w:hideMark/>
          </w:tcPr>
          <w:p w14:paraId="5F46B8AF"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3.4.</w:t>
            </w:r>
          </w:p>
        </w:tc>
        <w:tc>
          <w:tcPr>
            <w:tcW w:w="7880" w:type="dxa"/>
            <w:shd w:val="clear" w:color="auto" w:fill="auto"/>
            <w:vAlign w:val="center"/>
            <w:hideMark/>
          </w:tcPr>
          <w:p w14:paraId="3727EEB6"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Medosna razdalja največ 2.200 mm</w:t>
            </w:r>
          </w:p>
        </w:tc>
      </w:tr>
      <w:tr w:rsidR="004C5E95" w:rsidRPr="00E80496" w14:paraId="6BA22C8A" w14:textId="77777777" w:rsidTr="004C5E95">
        <w:trPr>
          <w:trHeight w:val="402"/>
        </w:trPr>
        <w:tc>
          <w:tcPr>
            <w:tcW w:w="640" w:type="dxa"/>
            <w:shd w:val="clear" w:color="auto" w:fill="auto"/>
            <w:vAlign w:val="center"/>
            <w:hideMark/>
          </w:tcPr>
          <w:p w14:paraId="2B5B6D98"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3.5.</w:t>
            </w:r>
          </w:p>
        </w:tc>
        <w:tc>
          <w:tcPr>
            <w:tcW w:w="7880" w:type="dxa"/>
            <w:shd w:val="clear" w:color="auto" w:fill="auto"/>
            <w:vAlign w:val="center"/>
            <w:hideMark/>
          </w:tcPr>
          <w:p w14:paraId="6D882A78"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Višina vozila maks 2.100 mm</w:t>
            </w:r>
          </w:p>
        </w:tc>
      </w:tr>
      <w:tr w:rsidR="004C5E95" w:rsidRPr="00E80496" w14:paraId="140A461B" w14:textId="77777777" w:rsidTr="004C5E95">
        <w:trPr>
          <w:trHeight w:val="402"/>
        </w:trPr>
        <w:tc>
          <w:tcPr>
            <w:tcW w:w="640" w:type="dxa"/>
            <w:shd w:val="clear" w:color="auto" w:fill="auto"/>
            <w:vAlign w:val="center"/>
            <w:hideMark/>
          </w:tcPr>
          <w:p w14:paraId="4793AB75"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3.6.</w:t>
            </w:r>
          </w:p>
        </w:tc>
        <w:tc>
          <w:tcPr>
            <w:tcW w:w="7880" w:type="dxa"/>
            <w:shd w:val="clear" w:color="auto" w:fill="auto"/>
            <w:vAlign w:val="center"/>
            <w:hideMark/>
          </w:tcPr>
          <w:p w14:paraId="07259521"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Oddaljenost od tal najmanj 200 mm</w:t>
            </w:r>
          </w:p>
        </w:tc>
      </w:tr>
      <w:tr w:rsidR="004C5E95" w:rsidRPr="00E80496" w14:paraId="17B252C5" w14:textId="77777777" w:rsidTr="004C5E95">
        <w:trPr>
          <w:trHeight w:val="402"/>
        </w:trPr>
        <w:tc>
          <w:tcPr>
            <w:tcW w:w="640" w:type="dxa"/>
            <w:shd w:val="clear" w:color="auto" w:fill="auto"/>
            <w:vAlign w:val="center"/>
            <w:hideMark/>
          </w:tcPr>
          <w:p w14:paraId="693037D9"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3.7.</w:t>
            </w:r>
          </w:p>
        </w:tc>
        <w:tc>
          <w:tcPr>
            <w:tcW w:w="7880" w:type="dxa"/>
            <w:shd w:val="clear" w:color="auto" w:fill="auto"/>
            <w:vAlign w:val="center"/>
            <w:hideMark/>
          </w:tcPr>
          <w:p w14:paraId="79DB68F4"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Širina vozila brez vzvratnega ogledala največ 1400 mm</w:t>
            </w:r>
          </w:p>
        </w:tc>
      </w:tr>
      <w:tr w:rsidR="004C5E95" w:rsidRPr="00E80496" w14:paraId="168DA87F" w14:textId="77777777" w:rsidTr="004C5E95">
        <w:trPr>
          <w:trHeight w:val="402"/>
        </w:trPr>
        <w:tc>
          <w:tcPr>
            <w:tcW w:w="640" w:type="dxa"/>
            <w:shd w:val="clear" w:color="auto" w:fill="auto"/>
            <w:vAlign w:val="center"/>
            <w:hideMark/>
          </w:tcPr>
          <w:p w14:paraId="2F1E0524"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3.8.</w:t>
            </w:r>
          </w:p>
        </w:tc>
        <w:tc>
          <w:tcPr>
            <w:tcW w:w="7880" w:type="dxa"/>
            <w:shd w:val="clear" w:color="auto" w:fill="auto"/>
            <w:vAlign w:val="center"/>
            <w:hideMark/>
          </w:tcPr>
          <w:p w14:paraId="2DB80B0C"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Pnevmatike min 225/75 R16</w:t>
            </w:r>
          </w:p>
        </w:tc>
      </w:tr>
      <w:tr w:rsidR="004C5E95" w:rsidRPr="00E80496" w14:paraId="773648A4" w14:textId="77777777" w:rsidTr="004C5E95">
        <w:trPr>
          <w:gridAfter w:val="1"/>
          <w:wAfter w:w="7880" w:type="dxa"/>
          <w:trHeight w:val="402"/>
        </w:trPr>
        <w:tc>
          <w:tcPr>
            <w:tcW w:w="640" w:type="dxa"/>
            <w:shd w:val="clear" w:color="000000" w:fill="BFBFBF"/>
            <w:vAlign w:val="center"/>
            <w:hideMark/>
          </w:tcPr>
          <w:p w14:paraId="5385C602" w14:textId="77777777" w:rsidR="004C5E95" w:rsidRPr="00E80496" w:rsidRDefault="004C5E95" w:rsidP="004C5E95">
            <w:pPr>
              <w:spacing w:after="0" w:line="240" w:lineRule="auto"/>
              <w:jc w:val="center"/>
              <w:rPr>
                <w:rFonts w:asciiTheme="minorHAnsi" w:eastAsia="Times New Roman" w:hAnsiTheme="minorHAnsi" w:cstheme="minorHAnsi"/>
                <w:b/>
                <w:bCs/>
                <w:color w:val="000000"/>
                <w:lang w:eastAsia="sl-SI"/>
              </w:rPr>
            </w:pPr>
            <w:r w:rsidRPr="00E80496">
              <w:rPr>
                <w:rFonts w:asciiTheme="minorHAnsi" w:eastAsia="Times New Roman" w:hAnsiTheme="minorHAnsi" w:cstheme="minorHAnsi"/>
                <w:b/>
                <w:bCs/>
                <w:color w:val="000000"/>
                <w:lang w:eastAsia="sl-SI"/>
              </w:rPr>
              <w:t>4.</w:t>
            </w:r>
          </w:p>
        </w:tc>
      </w:tr>
      <w:tr w:rsidR="004C5E95" w:rsidRPr="00E80496" w14:paraId="21FE9778" w14:textId="77777777" w:rsidTr="004C5E95">
        <w:trPr>
          <w:trHeight w:val="615"/>
        </w:trPr>
        <w:tc>
          <w:tcPr>
            <w:tcW w:w="640" w:type="dxa"/>
            <w:shd w:val="clear" w:color="auto" w:fill="auto"/>
            <w:vAlign w:val="center"/>
            <w:hideMark/>
          </w:tcPr>
          <w:p w14:paraId="788DBC27"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4.1.</w:t>
            </w:r>
          </w:p>
        </w:tc>
        <w:tc>
          <w:tcPr>
            <w:tcW w:w="7880" w:type="dxa"/>
            <w:shd w:val="clear" w:color="auto" w:fill="auto"/>
            <w:vAlign w:val="center"/>
            <w:hideMark/>
          </w:tcPr>
          <w:p w14:paraId="707818AE"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Kompaktna kabina z velikimi sprednjimi in stranskimi steklenimi površinami</w:t>
            </w:r>
          </w:p>
        </w:tc>
      </w:tr>
      <w:tr w:rsidR="004C5E95" w:rsidRPr="00E80496" w14:paraId="2CD8C7B4" w14:textId="77777777" w:rsidTr="004C5E95">
        <w:trPr>
          <w:trHeight w:val="402"/>
        </w:trPr>
        <w:tc>
          <w:tcPr>
            <w:tcW w:w="640" w:type="dxa"/>
            <w:shd w:val="clear" w:color="auto" w:fill="auto"/>
            <w:vAlign w:val="center"/>
            <w:hideMark/>
          </w:tcPr>
          <w:p w14:paraId="3F059396"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4.2.</w:t>
            </w:r>
          </w:p>
        </w:tc>
        <w:tc>
          <w:tcPr>
            <w:tcW w:w="7880" w:type="dxa"/>
            <w:shd w:val="clear" w:color="auto" w:fill="auto"/>
            <w:vAlign w:val="center"/>
            <w:hideMark/>
          </w:tcPr>
          <w:p w14:paraId="53FBB5C9"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Voznikov sedež - zračno vzmetenje, ogrevanje</w:t>
            </w:r>
          </w:p>
        </w:tc>
      </w:tr>
      <w:tr w:rsidR="004C5E95" w:rsidRPr="00E80496" w14:paraId="66132851" w14:textId="77777777" w:rsidTr="004C5E95">
        <w:trPr>
          <w:trHeight w:val="390"/>
        </w:trPr>
        <w:tc>
          <w:tcPr>
            <w:tcW w:w="640" w:type="dxa"/>
            <w:shd w:val="clear" w:color="auto" w:fill="auto"/>
            <w:vAlign w:val="center"/>
            <w:hideMark/>
          </w:tcPr>
          <w:p w14:paraId="13721D55"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4.3.</w:t>
            </w:r>
          </w:p>
        </w:tc>
        <w:tc>
          <w:tcPr>
            <w:tcW w:w="7880" w:type="dxa"/>
            <w:shd w:val="clear" w:color="auto" w:fill="auto"/>
            <w:vAlign w:val="center"/>
            <w:hideMark/>
          </w:tcPr>
          <w:p w14:paraId="1BDC10A9"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Sovoznikov sedež - mehansko vzmetenje</w:t>
            </w:r>
          </w:p>
        </w:tc>
      </w:tr>
      <w:tr w:rsidR="004C5E95" w:rsidRPr="00E80496" w14:paraId="3564C22B" w14:textId="77777777" w:rsidTr="004C5E95">
        <w:trPr>
          <w:trHeight w:val="402"/>
        </w:trPr>
        <w:tc>
          <w:tcPr>
            <w:tcW w:w="640" w:type="dxa"/>
            <w:shd w:val="clear" w:color="auto" w:fill="auto"/>
            <w:vAlign w:val="center"/>
            <w:hideMark/>
          </w:tcPr>
          <w:p w14:paraId="07FEA171"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4.4.</w:t>
            </w:r>
          </w:p>
        </w:tc>
        <w:tc>
          <w:tcPr>
            <w:tcW w:w="7880" w:type="dxa"/>
            <w:shd w:val="clear" w:color="auto" w:fill="auto"/>
            <w:vAlign w:val="center"/>
            <w:hideMark/>
          </w:tcPr>
          <w:p w14:paraId="4E8422BF"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3-točkovni varnostni pas za voznika in sovoznika</w:t>
            </w:r>
          </w:p>
        </w:tc>
      </w:tr>
      <w:tr w:rsidR="004C5E95" w:rsidRPr="00E80496" w14:paraId="51FCD2D0" w14:textId="77777777" w:rsidTr="004C5E95">
        <w:trPr>
          <w:trHeight w:val="402"/>
        </w:trPr>
        <w:tc>
          <w:tcPr>
            <w:tcW w:w="640" w:type="dxa"/>
            <w:shd w:val="clear" w:color="auto" w:fill="auto"/>
            <w:vAlign w:val="center"/>
            <w:hideMark/>
          </w:tcPr>
          <w:p w14:paraId="7579C9F4"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4.5.</w:t>
            </w:r>
          </w:p>
        </w:tc>
        <w:tc>
          <w:tcPr>
            <w:tcW w:w="7880" w:type="dxa"/>
            <w:shd w:val="clear" w:color="auto" w:fill="auto"/>
            <w:vAlign w:val="center"/>
            <w:hideMark/>
          </w:tcPr>
          <w:p w14:paraId="5C4589C7"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Ogrevanje kabine</w:t>
            </w:r>
          </w:p>
        </w:tc>
      </w:tr>
      <w:tr w:rsidR="004C5E95" w:rsidRPr="00E80496" w14:paraId="60F4376E" w14:textId="77777777" w:rsidTr="004C5E95">
        <w:trPr>
          <w:trHeight w:val="402"/>
        </w:trPr>
        <w:tc>
          <w:tcPr>
            <w:tcW w:w="640" w:type="dxa"/>
            <w:shd w:val="clear" w:color="auto" w:fill="auto"/>
            <w:vAlign w:val="center"/>
            <w:hideMark/>
          </w:tcPr>
          <w:p w14:paraId="6B304C1A"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4.6.</w:t>
            </w:r>
          </w:p>
        </w:tc>
        <w:tc>
          <w:tcPr>
            <w:tcW w:w="7880" w:type="dxa"/>
            <w:shd w:val="clear" w:color="auto" w:fill="auto"/>
            <w:vAlign w:val="center"/>
            <w:hideMark/>
          </w:tcPr>
          <w:p w14:paraId="36E479C8"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Vgrajena klimatska naprava</w:t>
            </w:r>
          </w:p>
        </w:tc>
      </w:tr>
      <w:tr w:rsidR="004C5E95" w:rsidRPr="00E80496" w14:paraId="709AE774" w14:textId="77777777" w:rsidTr="004C5E95">
        <w:trPr>
          <w:trHeight w:val="402"/>
        </w:trPr>
        <w:tc>
          <w:tcPr>
            <w:tcW w:w="640" w:type="dxa"/>
            <w:shd w:val="clear" w:color="auto" w:fill="auto"/>
            <w:vAlign w:val="center"/>
            <w:hideMark/>
          </w:tcPr>
          <w:p w14:paraId="13FF627C"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4.7.</w:t>
            </w:r>
          </w:p>
        </w:tc>
        <w:tc>
          <w:tcPr>
            <w:tcW w:w="7880" w:type="dxa"/>
            <w:shd w:val="clear" w:color="auto" w:fill="auto"/>
            <w:vAlign w:val="center"/>
            <w:hideMark/>
          </w:tcPr>
          <w:p w14:paraId="4771FBA0"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Ogrevanje prednjega vetrobranskega stekla</w:t>
            </w:r>
          </w:p>
        </w:tc>
      </w:tr>
      <w:tr w:rsidR="004C5E95" w:rsidRPr="00E80496" w14:paraId="240AFBF8" w14:textId="77777777" w:rsidTr="004C5E95">
        <w:trPr>
          <w:trHeight w:val="402"/>
        </w:trPr>
        <w:tc>
          <w:tcPr>
            <w:tcW w:w="640" w:type="dxa"/>
            <w:shd w:val="clear" w:color="auto" w:fill="auto"/>
            <w:vAlign w:val="center"/>
            <w:hideMark/>
          </w:tcPr>
          <w:p w14:paraId="01AE4C26"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4.8.</w:t>
            </w:r>
          </w:p>
        </w:tc>
        <w:tc>
          <w:tcPr>
            <w:tcW w:w="7880" w:type="dxa"/>
            <w:shd w:val="clear" w:color="auto" w:fill="auto"/>
            <w:vAlign w:val="center"/>
            <w:hideMark/>
          </w:tcPr>
          <w:p w14:paraId="16ABFCCA"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Širokokotna zunanja ogledala, ogrevana</w:t>
            </w:r>
          </w:p>
        </w:tc>
      </w:tr>
      <w:tr w:rsidR="004C5E95" w:rsidRPr="00E80496" w14:paraId="4816E54A" w14:textId="77777777" w:rsidTr="004C5E95">
        <w:trPr>
          <w:trHeight w:val="600"/>
        </w:trPr>
        <w:tc>
          <w:tcPr>
            <w:tcW w:w="640" w:type="dxa"/>
            <w:shd w:val="clear" w:color="auto" w:fill="auto"/>
            <w:vAlign w:val="center"/>
            <w:hideMark/>
          </w:tcPr>
          <w:p w14:paraId="54712E23"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4.9.</w:t>
            </w:r>
          </w:p>
        </w:tc>
        <w:tc>
          <w:tcPr>
            <w:tcW w:w="7880" w:type="dxa"/>
            <w:shd w:val="clear" w:color="auto" w:fill="auto"/>
            <w:vAlign w:val="center"/>
            <w:hideMark/>
          </w:tcPr>
          <w:p w14:paraId="1503D4C7"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Večnamenska ročica na volanu s funkcijami za: smernike, brisalec, luči in sireno</w:t>
            </w:r>
          </w:p>
        </w:tc>
      </w:tr>
      <w:tr w:rsidR="004C5E95" w:rsidRPr="00E80496" w14:paraId="3085E0EF" w14:textId="77777777" w:rsidTr="004C5E95">
        <w:trPr>
          <w:trHeight w:val="402"/>
        </w:trPr>
        <w:tc>
          <w:tcPr>
            <w:tcW w:w="640" w:type="dxa"/>
            <w:shd w:val="clear" w:color="auto" w:fill="auto"/>
            <w:vAlign w:val="center"/>
            <w:hideMark/>
          </w:tcPr>
          <w:p w14:paraId="31673534"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4.10.</w:t>
            </w:r>
          </w:p>
        </w:tc>
        <w:tc>
          <w:tcPr>
            <w:tcW w:w="7880" w:type="dxa"/>
            <w:shd w:val="clear" w:color="auto" w:fill="auto"/>
            <w:vAlign w:val="center"/>
            <w:hideMark/>
          </w:tcPr>
          <w:p w14:paraId="5F70E641"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Volanski drog z nastavitvijo višino in globino</w:t>
            </w:r>
          </w:p>
        </w:tc>
      </w:tr>
      <w:tr w:rsidR="004C5E95" w:rsidRPr="00E80496" w14:paraId="7439A896" w14:textId="77777777" w:rsidTr="004C5E95">
        <w:trPr>
          <w:trHeight w:val="600"/>
        </w:trPr>
        <w:tc>
          <w:tcPr>
            <w:tcW w:w="640" w:type="dxa"/>
            <w:shd w:val="clear" w:color="auto" w:fill="auto"/>
            <w:vAlign w:val="center"/>
            <w:hideMark/>
          </w:tcPr>
          <w:p w14:paraId="1B1301AD"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4.11.</w:t>
            </w:r>
          </w:p>
        </w:tc>
        <w:tc>
          <w:tcPr>
            <w:tcW w:w="7880" w:type="dxa"/>
            <w:shd w:val="clear" w:color="auto" w:fill="auto"/>
            <w:vAlign w:val="center"/>
            <w:hideMark/>
          </w:tcPr>
          <w:p w14:paraId="4333FCF3"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Večnamenska ročica na sredini med sedeži za kontrolo vozila z vožnjo naprej-nazaj in za upravljanje s hidravličnimi  priključki</w:t>
            </w:r>
          </w:p>
        </w:tc>
      </w:tr>
      <w:tr w:rsidR="004C5E95" w:rsidRPr="00E80496" w14:paraId="40B7DE78" w14:textId="77777777" w:rsidTr="004C5E95">
        <w:trPr>
          <w:trHeight w:val="402"/>
        </w:trPr>
        <w:tc>
          <w:tcPr>
            <w:tcW w:w="640" w:type="dxa"/>
            <w:shd w:val="clear" w:color="auto" w:fill="auto"/>
            <w:vAlign w:val="center"/>
            <w:hideMark/>
          </w:tcPr>
          <w:p w14:paraId="63057535"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4.12.</w:t>
            </w:r>
          </w:p>
        </w:tc>
        <w:tc>
          <w:tcPr>
            <w:tcW w:w="7880" w:type="dxa"/>
            <w:shd w:val="clear" w:color="auto" w:fill="auto"/>
            <w:vAlign w:val="center"/>
            <w:hideMark/>
          </w:tcPr>
          <w:p w14:paraId="636E4FB0"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Nosilec za kontrolno konzolo v kabini vozila</w:t>
            </w:r>
          </w:p>
        </w:tc>
      </w:tr>
      <w:tr w:rsidR="004C5E95" w:rsidRPr="00E80496" w14:paraId="3BC7FE01" w14:textId="77777777" w:rsidTr="004C5E95">
        <w:trPr>
          <w:trHeight w:val="402"/>
        </w:trPr>
        <w:tc>
          <w:tcPr>
            <w:tcW w:w="640" w:type="dxa"/>
            <w:shd w:val="clear" w:color="auto" w:fill="auto"/>
            <w:vAlign w:val="center"/>
            <w:hideMark/>
          </w:tcPr>
          <w:p w14:paraId="68DE81CD"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4.13.</w:t>
            </w:r>
          </w:p>
        </w:tc>
        <w:tc>
          <w:tcPr>
            <w:tcW w:w="7880" w:type="dxa"/>
            <w:shd w:val="clear" w:color="auto" w:fill="auto"/>
            <w:vAlign w:val="center"/>
            <w:hideMark/>
          </w:tcPr>
          <w:p w14:paraId="3B267801"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Radijska naprava z Bluetooth</w:t>
            </w:r>
          </w:p>
        </w:tc>
      </w:tr>
      <w:tr w:rsidR="004C5E95" w:rsidRPr="00E80496" w14:paraId="06FC100F" w14:textId="77777777" w:rsidTr="004C5E95">
        <w:trPr>
          <w:trHeight w:val="402"/>
        </w:trPr>
        <w:tc>
          <w:tcPr>
            <w:tcW w:w="640" w:type="dxa"/>
            <w:shd w:val="clear" w:color="auto" w:fill="auto"/>
            <w:vAlign w:val="center"/>
            <w:hideMark/>
          </w:tcPr>
          <w:p w14:paraId="02683FB0"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4.14.</w:t>
            </w:r>
          </w:p>
        </w:tc>
        <w:tc>
          <w:tcPr>
            <w:tcW w:w="7880" w:type="dxa"/>
            <w:shd w:val="clear" w:color="auto" w:fill="auto"/>
            <w:vAlign w:val="center"/>
            <w:hideMark/>
          </w:tcPr>
          <w:p w14:paraId="745FF5D0"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Kamera za vzvratno vožnjo</w:t>
            </w:r>
          </w:p>
        </w:tc>
      </w:tr>
      <w:tr w:rsidR="004C5E95" w:rsidRPr="00E80496" w14:paraId="2DD35457" w14:textId="77777777" w:rsidTr="004C5E95">
        <w:trPr>
          <w:gridAfter w:val="1"/>
          <w:wAfter w:w="7880" w:type="dxa"/>
          <w:trHeight w:val="402"/>
        </w:trPr>
        <w:tc>
          <w:tcPr>
            <w:tcW w:w="640" w:type="dxa"/>
            <w:shd w:val="clear" w:color="000000" w:fill="BFBFBF"/>
            <w:vAlign w:val="center"/>
            <w:hideMark/>
          </w:tcPr>
          <w:p w14:paraId="0F00B238" w14:textId="77777777" w:rsidR="004C5E95" w:rsidRPr="00E80496" w:rsidRDefault="004C5E95" w:rsidP="004C5E95">
            <w:pPr>
              <w:spacing w:after="0" w:line="240" w:lineRule="auto"/>
              <w:jc w:val="center"/>
              <w:rPr>
                <w:rFonts w:asciiTheme="minorHAnsi" w:eastAsia="Times New Roman" w:hAnsiTheme="minorHAnsi" w:cstheme="minorHAnsi"/>
                <w:b/>
                <w:bCs/>
                <w:color w:val="000000"/>
                <w:lang w:eastAsia="sl-SI"/>
              </w:rPr>
            </w:pPr>
            <w:r w:rsidRPr="00E80496">
              <w:rPr>
                <w:rFonts w:asciiTheme="minorHAnsi" w:eastAsia="Times New Roman" w:hAnsiTheme="minorHAnsi" w:cstheme="minorHAnsi"/>
                <w:b/>
                <w:bCs/>
                <w:color w:val="000000"/>
                <w:lang w:eastAsia="sl-SI"/>
              </w:rPr>
              <w:t>5.</w:t>
            </w:r>
          </w:p>
        </w:tc>
      </w:tr>
      <w:tr w:rsidR="004C5E95" w:rsidRPr="00E80496" w14:paraId="2B543F06" w14:textId="77777777" w:rsidTr="004C5E95">
        <w:trPr>
          <w:trHeight w:val="645"/>
        </w:trPr>
        <w:tc>
          <w:tcPr>
            <w:tcW w:w="640" w:type="dxa"/>
            <w:shd w:val="clear" w:color="auto" w:fill="auto"/>
            <w:vAlign w:val="center"/>
            <w:hideMark/>
          </w:tcPr>
          <w:p w14:paraId="1F575504"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5.1.</w:t>
            </w:r>
          </w:p>
        </w:tc>
        <w:tc>
          <w:tcPr>
            <w:tcW w:w="7880" w:type="dxa"/>
            <w:shd w:val="clear" w:color="auto" w:fill="auto"/>
            <w:vAlign w:val="center"/>
            <w:hideMark/>
          </w:tcPr>
          <w:p w14:paraId="746531E6"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Dvokrožna hidravlika, zobniška črpalka min. 40 cm3/okr + min. 10 cm3/okr</w:t>
            </w:r>
          </w:p>
        </w:tc>
      </w:tr>
      <w:tr w:rsidR="004C5E95" w:rsidRPr="00E80496" w14:paraId="4598840B" w14:textId="77777777" w:rsidTr="004C5E95">
        <w:trPr>
          <w:trHeight w:val="645"/>
        </w:trPr>
        <w:tc>
          <w:tcPr>
            <w:tcW w:w="640" w:type="dxa"/>
            <w:shd w:val="clear" w:color="auto" w:fill="auto"/>
            <w:vAlign w:val="center"/>
            <w:hideMark/>
          </w:tcPr>
          <w:p w14:paraId="5A028BDD"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5.2.</w:t>
            </w:r>
          </w:p>
        </w:tc>
        <w:tc>
          <w:tcPr>
            <w:tcW w:w="7880" w:type="dxa"/>
            <w:shd w:val="clear" w:color="auto" w:fill="auto"/>
            <w:vAlign w:val="center"/>
            <w:hideMark/>
          </w:tcPr>
          <w:p w14:paraId="2EBC9074"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Zmogljivost hidravličnega kroga "I" pretok olja min. 15 l/min pri max. 180 barov</w:t>
            </w:r>
          </w:p>
        </w:tc>
      </w:tr>
      <w:tr w:rsidR="004C5E95" w:rsidRPr="00E80496" w14:paraId="420A5E94" w14:textId="77777777" w:rsidTr="004C5E95">
        <w:trPr>
          <w:trHeight w:val="645"/>
        </w:trPr>
        <w:tc>
          <w:tcPr>
            <w:tcW w:w="640" w:type="dxa"/>
            <w:shd w:val="clear" w:color="auto" w:fill="auto"/>
            <w:vAlign w:val="center"/>
            <w:hideMark/>
          </w:tcPr>
          <w:p w14:paraId="070E73C4"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5.3.</w:t>
            </w:r>
          </w:p>
        </w:tc>
        <w:tc>
          <w:tcPr>
            <w:tcW w:w="7880" w:type="dxa"/>
            <w:shd w:val="clear" w:color="auto" w:fill="auto"/>
            <w:vAlign w:val="center"/>
            <w:hideMark/>
          </w:tcPr>
          <w:p w14:paraId="507BCA8B"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Zmogljivost hidravličnega kroga "II" min. 65 l/min pri max. 280 barov, proporcionalno regulirana za prednja orodja</w:t>
            </w:r>
          </w:p>
        </w:tc>
      </w:tr>
      <w:tr w:rsidR="004C5E95" w:rsidRPr="00E80496" w14:paraId="49CF0B0A" w14:textId="77777777" w:rsidTr="004C5E95">
        <w:trPr>
          <w:trHeight w:val="645"/>
        </w:trPr>
        <w:tc>
          <w:tcPr>
            <w:tcW w:w="640" w:type="dxa"/>
            <w:shd w:val="clear" w:color="auto" w:fill="auto"/>
            <w:vAlign w:val="center"/>
            <w:hideMark/>
          </w:tcPr>
          <w:p w14:paraId="22DB230B"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5.4.</w:t>
            </w:r>
          </w:p>
        </w:tc>
        <w:tc>
          <w:tcPr>
            <w:tcW w:w="7880" w:type="dxa"/>
            <w:shd w:val="clear" w:color="auto" w:fill="auto"/>
            <w:vAlign w:val="center"/>
            <w:hideMark/>
          </w:tcPr>
          <w:p w14:paraId="4BDC1737"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Skupna zmogljivost hidravlične črpalke min. 110 lit / min , naprej ali nazaj</w:t>
            </w:r>
          </w:p>
        </w:tc>
      </w:tr>
      <w:tr w:rsidR="004C5E95" w:rsidRPr="00E80496" w14:paraId="21DB81F7" w14:textId="77777777" w:rsidTr="004C5E95">
        <w:trPr>
          <w:trHeight w:val="600"/>
        </w:trPr>
        <w:tc>
          <w:tcPr>
            <w:tcW w:w="640" w:type="dxa"/>
            <w:shd w:val="clear" w:color="auto" w:fill="auto"/>
            <w:vAlign w:val="center"/>
            <w:hideMark/>
          </w:tcPr>
          <w:p w14:paraId="26E74837"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5.5.</w:t>
            </w:r>
          </w:p>
        </w:tc>
        <w:tc>
          <w:tcPr>
            <w:tcW w:w="7880" w:type="dxa"/>
            <w:shd w:val="clear" w:color="auto" w:fill="auto"/>
            <w:vAlign w:val="center"/>
            <w:hideMark/>
          </w:tcPr>
          <w:p w14:paraId="11CA27B2"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Priprava vozil za delo z nadgradnjami za čiščenje in pometanje cest, zimsko vzdrževanje cest in košnjo</w:t>
            </w:r>
          </w:p>
        </w:tc>
      </w:tr>
      <w:tr w:rsidR="004C5E95" w:rsidRPr="00E80496" w14:paraId="6C7111E3" w14:textId="77777777" w:rsidTr="004C5E95">
        <w:trPr>
          <w:trHeight w:val="600"/>
        </w:trPr>
        <w:tc>
          <w:tcPr>
            <w:tcW w:w="640" w:type="dxa"/>
            <w:shd w:val="clear" w:color="auto" w:fill="auto"/>
            <w:vAlign w:val="center"/>
            <w:hideMark/>
          </w:tcPr>
          <w:p w14:paraId="7D15A968"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lastRenderedPageBreak/>
              <w:t>5.6.</w:t>
            </w:r>
          </w:p>
        </w:tc>
        <w:tc>
          <w:tcPr>
            <w:tcW w:w="7880" w:type="dxa"/>
            <w:shd w:val="clear" w:color="auto" w:fill="auto"/>
            <w:vAlign w:val="center"/>
            <w:hideMark/>
          </w:tcPr>
          <w:p w14:paraId="43110254"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Hidravlična nastavitev pretoka od 0 l/min do min. 50 lit/min za sprednji in zadnji priključek</w:t>
            </w:r>
          </w:p>
        </w:tc>
      </w:tr>
      <w:tr w:rsidR="004C5E95" w:rsidRPr="00E80496" w14:paraId="0DF286CB" w14:textId="77777777" w:rsidTr="004C5E95">
        <w:trPr>
          <w:trHeight w:val="402"/>
        </w:trPr>
        <w:tc>
          <w:tcPr>
            <w:tcW w:w="640" w:type="dxa"/>
            <w:shd w:val="clear" w:color="auto" w:fill="auto"/>
            <w:vAlign w:val="center"/>
            <w:hideMark/>
          </w:tcPr>
          <w:p w14:paraId="48C82049"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5.7.</w:t>
            </w:r>
          </w:p>
        </w:tc>
        <w:tc>
          <w:tcPr>
            <w:tcW w:w="7880" w:type="dxa"/>
            <w:shd w:val="clear" w:color="auto" w:fill="auto"/>
            <w:vAlign w:val="center"/>
            <w:hideMark/>
          </w:tcPr>
          <w:p w14:paraId="408B5CDF"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Možnost povzemanja obeh pretokov hidravličnega olja</w:t>
            </w:r>
          </w:p>
        </w:tc>
      </w:tr>
      <w:tr w:rsidR="004C5E95" w:rsidRPr="00E80496" w14:paraId="47100F6D" w14:textId="77777777" w:rsidTr="004C5E95">
        <w:trPr>
          <w:trHeight w:val="402"/>
        </w:trPr>
        <w:tc>
          <w:tcPr>
            <w:tcW w:w="640" w:type="dxa"/>
            <w:shd w:val="clear" w:color="auto" w:fill="auto"/>
            <w:vAlign w:val="center"/>
            <w:hideMark/>
          </w:tcPr>
          <w:p w14:paraId="2C29CAE7"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5.8.</w:t>
            </w:r>
          </w:p>
        </w:tc>
        <w:tc>
          <w:tcPr>
            <w:tcW w:w="7880" w:type="dxa"/>
            <w:shd w:val="clear" w:color="auto" w:fill="auto"/>
            <w:vAlign w:val="center"/>
            <w:hideMark/>
          </w:tcPr>
          <w:p w14:paraId="5A59B963"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Ročna hidravlična črpalka</w:t>
            </w:r>
          </w:p>
        </w:tc>
      </w:tr>
      <w:tr w:rsidR="004C5E95" w:rsidRPr="00E80496" w14:paraId="064CA978" w14:textId="77777777" w:rsidTr="004C5E95">
        <w:trPr>
          <w:trHeight w:val="402"/>
        </w:trPr>
        <w:tc>
          <w:tcPr>
            <w:tcW w:w="640" w:type="dxa"/>
            <w:shd w:val="clear" w:color="auto" w:fill="auto"/>
            <w:vAlign w:val="center"/>
            <w:hideMark/>
          </w:tcPr>
          <w:p w14:paraId="4E2CB4CB"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5.9.</w:t>
            </w:r>
          </w:p>
        </w:tc>
        <w:tc>
          <w:tcPr>
            <w:tcW w:w="7880" w:type="dxa"/>
            <w:shd w:val="clear" w:color="auto" w:fill="auto"/>
            <w:vAlign w:val="center"/>
            <w:hideMark/>
          </w:tcPr>
          <w:p w14:paraId="2420B4AD"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Sprednja vpenjalna plošča</w:t>
            </w:r>
          </w:p>
        </w:tc>
      </w:tr>
      <w:tr w:rsidR="004C5E95" w:rsidRPr="00E80496" w14:paraId="07BA8EC2" w14:textId="77777777" w:rsidTr="004C5E95">
        <w:trPr>
          <w:trHeight w:val="435"/>
        </w:trPr>
        <w:tc>
          <w:tcPr>
            <w:tcW w:w="640" w:type="dxa"/>
            <w:shd w:val="clear" w:color="auto" w:fill="auto"/>
            <w:vAlign w:val="center"/>
            <w:hideMark/>
          </w:tcPr>
          <w:p w14:paraId="460E198A"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5.10.</w:t>
            </w:r>
          </w:p>
        </w:tc>
        <w:tc>
          <w:tcPr>
            <w:tcW w:w="7880" w:type="dxa"/>
            <w:shd w:val="clear" w:color="auto" w:fill="auto"/>
            <w:vAlign w:val="center"/>
            <w:hideMark/>
          </w:tcPr>
          <w:p w14:paraId="25F69EC6"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Samodejno dviganje sprednje vpenjalne plošče pri vzvratni vožnji</w:t>
            </w:r>
          </w:p>
        </w:tc>
      </w:tr>
      <w:tr w:rsidR="004C5E95" w:rsidRPr="00E80496" w14:paraId="62FA2E72" w14:textId="77777777" w:rsidTr="004C5E95">
        <w:trPr>
          <w:trHeight w:val="402"/>
        </w:trPr>
        <w:tc>
          <w:tcPr>
            <w:tcW w:w="640" w:type="dxa"/>
            <w:shd w:val="clear" w:color="auto" w:fill="auto"/>
            <w:vAlign w:val="center"/>
            <w:hideMark/>
          </w:tcPr>
          <w:p w14:paraId="1B035955"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5.11.</w:t>
            </w:r>
          </w:p>
        </w:tc>
        <w:tc>
          <w:tcPr>
            <w:tcW w:w="7880" w:type="dxa"/>
            <w:shd w:val="clear" w:color="auto" w:fill="auto"/>
            <w:vAlign w:val="center"/>
            <w:hideMark/>
          </w:tcPr>
          <w:p w14:paraId="6A86E157"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Razbremenitev pritiska na tla sprednjih priključkov</w:t>
            </w:r>
          </w:p>
        </w:tc>
      </w:tr>
      <w:tr w:rsidR="004C5E95" w:rsidRPr="00E80496" w14:paraId="2F132C24" w14:textId="77777777" w:rsidTr="004C5E95">
        <w:trPr>
          <w:trHeight w:val="402"/>
        </w:trPr>
        <w:tc>
          <w:tcPr>
            <w:tcW w:w="640" w:type="dxa"/>
            <w:shd w:val="clear" w:color="auto" w:fill="auto"/>
            <w:vAlign w:val="center"/>
            <w:hideMark/>
          </w:tcPr>
          <w:p w14:paraId="32D4C22D"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5.12.</w:t>
            </w:r>
          </w:p>
        </w:tc>
        <w:tc>
          <w:tcPr>
            <w:tcW w:w="7880" w:type="dxa"/>
            <w:shd w:val="clear" w:color="auto" w:fill="auto"/>
            <w:vAlign w:val="center"/>
            <w:hideMark/>
          </w:tcPr>
          <w:p w14:paraId="272A0E5E"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Samodejno čiščenje hladilnika stisnjenega zraka</w:t>
            </w:r>
          </w:p>
        </w:tc>
      </w:tr>
      <w:tr w:rsidR="004C5E95" w:rsidRPr="00E80496" w14:paraId="5B83870E" w14:textId="77777777" w:rsidTr="004C5E95">
        <w:trPr>
          <w:trHeight w:val="402"/>
        </w:trPr>
        <w:tc>
          <w:tcPr>
            <w:tcW w:w="640" w:type="dxa"/>
            <w:shd w:val="clear" w:color="auto" w:fill="auto"/>
            <w:vAlign w:val="center"/>
            <w:hideMark/>
          </w:tcPr>
          <w:p w14:paraId="0D911C33"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5.13.</w:t>
            </w:r>
          </w:p>
        </w:tc>
        <w:tc>
          <w:tcPr>
            <w:tcW w:w="7880" w:type="dxa"/>
            <w:shd w:val="clear" w:color="000000" w:fill="FFFFFF"/>
            <w:vAlign w:val="center"/>
            <w:hideMark/>
          </w:tcPr>
          <w:p w14:paraId="12F39012"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Kroglasta vlečna kljuka</w:t>
            </w:r>
          </w:p>
        </w:tc>
      </w:tr>
      <w:tr w:rsidR="004C5E95" w:rsidRPr="00E80496" w14:paraId="296D9536" w14:textId="77777777" w:rsidTr="004C5E95">
        <w:trPr>
          <w:trHeight w:val="402"/>
        </w:trPr>
        <w:tc>
          <w:tcPr>
            <w:tcW w:w="640" w:type="dxa"/>
            <w:shd w:val="clear" w:color="auto" w:fill="auto"/>
            <w:vAlign w:val="center"/>
            <w:hideMark/>
          </w:tcPr>
          <w:p w14:paraId="5FE10843"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5.14.</w:t>
            </w:r>
          </w:p>
        </w:tc>
        <w:tc>
          <w:tcPr>
            <w:tcW w:w="7880" w:type="dxa"/>
            <w:shd w:val="clear" w:color="auto" w:fill="auto"/>
            <w:vAlign w:val="center"/>
            <w:hideMark/>
          </w:tcPr>
          <w:p w14:paraId="5706ECEC"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Priprava za keson (hidravlični cilinder in inštalacija)</w:t>
            </w:r>
          </w:p>
        </w:tc>
      </w:tr>
      <w:tr w:rsidR="004C5E95" w:rsidRPr="00E80496" w14:paraId="786CF9B4" w14:textId="77777777" w:rsidTr="004C5E95">
        <w:trPr>
          <w:gridAfter w:val="1"/>
          <w:wAfter w:w="7880" w:type="dxa"/>
          <w:trHeight w:val="402"/>
        </w:trPr>
        <w:tc>
          <w:tcPr>
            <w:tcW w:w="640" w:type="dxa"/>
            <w:shd w:val="clear" w:color="000000" w:fill="BFBFBF"/>
            <w:vAlign w:val="center"/>
            <w:hideMark/>
          </w:tcPr>
          <w:p w14:paraId="6C02111B" w14:textId="77777777" w:rsidR="004C5E95" w:rsidRPr="00E80496" w:rsidRDefault="004C5E95" w:rsidP="004C5E95">
            <w:pPr>
              <w:spacing w:after="0" w:line="240" w:lineRule="auto"/>
              <w:jc w:val="center"/>
              <w:rPr>
                <w:rFonts w:asciiTheme="minorHAnsi" w:eastAsia="Times New Roman" w:hAnsiTheme="minorHAnsi" w:cstheme="minorHAnsi"/>
                <w:b/>
                <w:bCs/>
                <w:color w:val="000000"/>
                <w:lang w:eastAsia="sl-SI"/>
              </w:rPr>
            </w:pPr>
            <w:r w:rsidRPr="00E80496">
              <w:rPr>
                <w:rFonts w:asciiTheme="minorHAnsi" w:eastAsia="Times New Roman" w:hAnsiTheme="minorHAnsi" w:cstheme="minorHAnsi"/>
                <w:b/>
                <w:bCs/>
                <w:color w:val="000000"/>
                <w:lang w:eastAsia="sl-SI"/>
              </w:rPr>
              <w:t>6.</w:t>
            </w:r>
          </w:p>
        </w:tc>
      </w:tr>
      <w:tr w:rsidR="004C5E95" w:rsidRPr="00E80496" w14:paraId="6EE636AB" w14:textId="77777777" w:rsidTr="004C5E95">
        <w:trPr>
          <w:trHeight w:val="402"/>
        </w:trPr>
        <w:tc>
          <w:tcPr>
            <w:tcW w:w="640" w:type="dxa"/>
            <w:shd w:val="clear" w:color="auto" w:fill="auto"/>
            <w:vAlign w:val="center"/>
            <w:hideMark/>
          </w:tcPr>
          <w:p w14:paraId="07B45C3D"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6.1.</w:t>
            </w:r>
          </w:p>
        </w:tc>
        <w:tc>
          <w:tcPr>
            <w:tcW w:w="7880" w:type="dxa"/>
            <w:shd w:val="clear" w:color="auto" w:fill="auto"/>
            <w:vAlign w:val="center"/>
            <w:hideMark/>
          </w:tcPr>
          <w:p w14:paraId="2D434EBA"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Povišane luči s smerokazi, nameščene na kabini</w:t>
            </w:r>
          </w:p>
        </w:tc>
      </w:tr>
      <w:tr w:rsidR="004C5E95" w:rsidRPr="00E80496" w14:paraId="6E072A05" w14:textId="77777777" w:rsidTr="004C5E95">
        <w:trPr>
          <w:trHeight w:val="402"/>
        </w:trPr>
        <w:tc>
          <w:tcPr>
            <w:tcW w:w="640" w:type="dxa"/>
            <w:shd w:val="clear" w:color="auto" w:fill="auto"/>
            <w:vAlign w:val="center"/>
            <w:hideMark/>
          </w:tcPr>
          <w:p w14:paraId="10CC43CC"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6.2.</w:t>
            </w:r>
          </w:p>
        </w:tc>
        <w:tc>
          <w:tcPr>
            <w:tcW w:w="7880" w:type="dxa"/>
            <w:shd w:val="clear" w:color="auto" w:fill="auto"/>
            <w:vAlign w:val="center"/>
            <w:hideMark/>
          </w:tcPr>
          <w:p w14:paraId="07519E63"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LED sprednje delovne luči (2 kosa)</w:t>
            </w:r>
          </w:p>
        </w:tc>
      </w:tr>
      <w:tr w:rsidR="004C5E95" w:rsidRPr="00E80496" w14:paraId="1DE536C1" w14:textId="77777777" w:rsidTr="004C5E95">
        <w:trPr>
          <w:trHeight w:val="402"/>
        </w:trPr>
        <w:tc>
          <w:tcPr>
            <w:tcW w:w="640" w:type="dxa"/>
            <w:shd w:val="clear" w:color="auto" w:fill="auto"/>
            <w:vAlign w:val="center"/>
            <w:hideMark/>
          </w:tcPr>
          <w:p w14:paraId="23E3FF66"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6.3.</w:t>
            </w:r>
          </w:p>
        </w:tc>
        <w:tc>
          <w:tcPr>
            <w:tcW w:w="7880" w:type="dxa"/>
            <w:shd w:val="clear" w:color="auto" w:fill="auto"/>
            <w:vAlign w:val="center"/>
            <w:hideMark/>
          </w:tcPr>
          <w:p w14:paraId="7CC9B003"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LED dnevne luči</w:t>
            </w:r>
          </w:p>
        </w:tc>
      </w:tr>
      <w:tr w:rsidR="004C5E95" w:rsidRPr="00E80496" w14:paraId="41E3CD1E" w14:textId="77777777" w:rsidTr="004C5E95">
        <w:trPr>
          <w:trHeight w:val="402"/>
        </w:trPr>
        <w:tc>
          <w:tcPr>
            <w:tcW w:w="640" w:type="dxa"/>
            <w:shd w:val="clear" w:color="auto" w:fill="auto"/>
            <w:vAlign w:val="center"/>
            <w:hideMark/>
          </w:tcPr>
          <w:p w14:paraId="7D72459A"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6.4.</w:t>
            </w:r>
          </w:p>
        </w:tc>
        <w:tc>
          <w:tcPr>
            <w:tcW w:w="7880" w:type="dxa"/>
            <w:shd w:val="clear" w:color="auto" w:fill="auto"/>
            <w:vAlign w:val="center"/>
            <w:hideMark/>
          </w:tcPr>
          <w:p w14:paraId="23E52DB1"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LED rotacijska luč (1 kos)</w:t>
            </w:r>
          </w:p>
        </w:tc>
      </w:tr>
      <w:tr w:rsidR="004C5E95" w:rsidRPr="00E80496" w14:paraId="07C45D7A" w14:textId="77777777" w:rsidTr="004C5E95">
        <w:trPr>
          <w:trHeight w:val="402"/>
        </w:trPr>
        <w:tc>
          <w:tcPr>
            <w:tcW w:w="640" w:type="dxa"/>
            <w:shd w:val="clear" w:color="auto" w:fill="auto"/>
            <w:vAlign w:val="center"/>
            <w:hideMark/>
          </w:tcPr>
          <w:p w14:paraId="5B40C659"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6.5.</w:t>
            </w:r>
          </w:p>
        </w:tc>
        <w:tc>
          <w:tcPr>
            <w:tcW w:w="7880" w:type="dxa"/>
            <w:shd w:val="clear" w:color="auto" w:fill="auto"/>
            <w:vAlign w:val="center"/>
            <w:hideMark/>
          </w:tcPr>
          <w:p w14:paraId="5F0624FD"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LED delovne luči na zadnji steni kabine (2 kom)</w:t>
            </w:r>
          </w:p>
        </w:tc>
      </w:tr>
      <w:tr w:rsidR="004C5E95" w:rsidRPr="00E80496" w14:paraId="692C0899" w14:textId="77777777" w:rsidTr="004C5E95">
        <w:trPr>
          <w:trHeight w:val="402"/>
        </w:trPr>
        <w:tc>
          <w:tcPr>
            <w:tcW w:w="640" w:type="dxa"/>
            <w:shd w:val="clear" w:color="auto" w:fill="auto"/>
            <w:vAlign w:val="center"/>
            <w:hideMark/>
          </w:tcPr>
          <w:p w14:paraId="1342B4EA"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6.6.</w:t>
            </w:r>
          </w:p>
        </w:tc>
        <w:tc>
          <w:tcPr>
            <w:tcW w:w="7880" w:type="dxa"/>
            <w:shd w:val="clear" w:color="auto" w:fill="auto"/>
            <w:vAlign w:val="center"/>
            <w:hideMark/>
          </w:tcPr>
          <w:p w14:paraId="01233334"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LED vzvratna luč (1 kos)</w:t>
            </w:r>
          </w:p>
        </w:tc>
      </w:tr>
      <w:tr w:rsidR="004C5E95" w:rsidRPr="00E80496" w14:paraId="6AC60177" w14:textId="77777777" w:rsidTr="004C5E95">
        <w:trPr>
          <w:trHeight w:val="402"/>
        </w:trPr>
        <w:tc>
          <w:tcPr>
            <w:tcW w:w="640" w:type="dxa"/>
            <w:shd w:val="clear" w:color="auto" w:fill="auto"/>
            <w:vAlign w:val="center"/>
            <w:hideMark/>
          </w:tcPr>
          <w:p w14:paraId="5952BE7B"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6.7.</w:t>
            </w:r>
          </w:p>
        </w:tc>
        <w:tc>
          <w:tcPr>
            <w:tcW w:w="7880" w:type="dxa"/>
            <w:shd w:val="clear" w:color="auto" w:fill="auto"/>
            <w:vAlign w:val="center"/>
            <w:hideMark/>
          </w:tcPr>
          <w:p w14:paraId="566259E9"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Zvočni signal za vozvratno vožnjo</w:t>
            </w:r>
          </w:p>
        </w:tc>
      </w:tr>
      <w:tr w:rsidR="004C5E95" w:rsidRPr="00E80496" w14:paraId="2329AAD0" w14:textId="77777777" w:rsidTr="004C5E95">
        <w:trPr>
          <w:trHeight w:val="402"/>
        </w:trPr>
        <w:tc>
          <w:tcPr>
            <w:tcW w:w="640" w:type="dxa"/>
            <w:shd w:val="clear" w:color="auto" w:fill="auto"/>
            <w:vAlign w:val="center"/>
            <w:hideMark/>
          </w:tcPr>
          <w:p w14:paraId="4933130A"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6.8.</w:t>
            </w:r>
          </w:p>
        </w:tc>
        <w:tc>
          <w:tcPr>
            <w:tcW w:w="7880" w:type="dxa"/>
            <w:shd w:val="clear" w:color="auto" w:fill="auto"/>
            <w:vAlign w:val="center"/>
            <w:hideMark/>
          </w:tcPr>
          <w:p w14:paraId="476E342F" w14:textId="77777777" w:rsidR="004C5E95" w:rsidRPr="00E80496" w:rsidRDefault="004C5E95" w:rsidP="004C5E95">
            <w:pPr>
              <w:spacing w:after="0" w:line="240" w:lineRule="auto"/>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Senzor preobremenitve zadnje osi</w:t>
            </w:r>
          </w:p>
        </w:tc>
      </w:tr>
      <w:tr w:rsidR="004C5E95" w:rsidRPr="00E80496" w14:paraId="4B8B8ABB" w14:textId="77777777" w:rsidTr="004C5E95">
        <w:trPr>
          <w:trHeight w:val="600"/>
        </w:trPr>
        <w:tc>
          <w:tcPr>
            <w:tcW w:w="640" w:type="dxa"/>
            <w:shd w:val="clear" w:color="auto" w:fill="auto"/>
            <w:vAlign w:val="center"/>
            <w:hideMark/>
          </w:tcPr>
          <w:p w14:paraId="108AA4B7" w14:textId="77777777" w:rsidR="004C5E95" w:rsidRPr="00E80496" w:rsidRDefault="004C5E95" w:rsidP="004C5E95">
            <w:pPr>
              <w:spacing w:after="0" w:line="240" w:lineRule="auto"/>
              <w:jc w:val="center"/>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6.9.</w:t>
            </w:r>
          </w:p>
        </w:tc>
        <w:tc>
          <w:tcPr>
            <w:tcW w:w="7880" w:type="dxa"/>
            <w:shd w:val="clear" w:color="auto" w:fill="auto"/>
            <w:vAlign w:val="center"/>
            <w:hideMark/>
          </w:tcPr>
          <w:p w14:paraId="31DDA7F8" w14:textId="77777777" w:rsidR="004C5E95" w:rsidRPr="00E80496" w:rsidRDefault="004C5E95" w:rsidP="004C5E95">
            <w:p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Varnostni komplet (prva pomoč, odsevni jopič, trikotnik, kolesna zagozda)</w:t>
            </w:r>
          </w:p>
        </w:tc>
      </w:tr>
    </w:tbl>
    <w:p w14:paraId="3F4F3B16" w14:textId="77777777" w:rsidR="004C5E95" w:rsidRPr="00E80496" w:rsidRDefault="004C5E95" w:rsidP="004C5E95">
      <w:pPr>
        <w:rPr>
          <w:rFonts w:asciiTheme="minorHAnsi" w:hAnsiTheme="minorHAnsi" w:cstheme="minorHAnsi"/>
          <w:lang w:eastAsia="x-none"/>
        </w:rPr>
      </w:pPr>
    </w:p>
    <w:p w14:paraId="11C5B28B" w14:textId="6117AF7C" w:rsidR="004C5E95" w:rsidRPr="00E80496" w:rsidRDefault="004C5E95" w:rsidP="00E80496">
      <w:pPr>
        <w:pStyle w:val="Naslov3"/>
        <w:rPr>
          <w:rFonts w:asciiTheme="minorHAnsi" w:hAnsiTheme="minorHAnsi" w:cstheme="minorHAnsi"/>
          <w:sz w:val="22"/>
          <w:szCs w:val="22"/>
        </w:rPr>
      </w:pPr>
      <w:bookmarkStart w:id="42" w:name="_Toc160543221"/>
      <w:bookmarkStart w:id="43" w:name="_Hlk160530716"/>
      <w:r w:rsidRPr="00E80496">
        <w:rPr>
          <w:rFonts w:asciiTheme="minorHAnsi" w:hAnsiTheme="minorHAnsi" w:cstheme="minorHAnsi"/>
          <w:sz w:val="22"/>
          <w:szCs w:val="22"/>
        </w:rPr>
        <w:t>Tehnične zahteve in rok dobave za sklop 2</w:t>
      </w:r>
      <w:bookmarkEnd w:id="42"/>
      <w:bookmarkEnd w:id="43"/>
    </w:p>
    <w:tbl>
      <w:tblPr>
        <w:tblW w:w="9885" w:type="dxa"/>
        <w:tblLayout w:type="fixed"/>
        <w:tblLook w:val="04A0" w:firstRow="1" w:lastRow="0" w:firstColumn="1" w:lastColumn="0" w:noHBand="0" w:noVBand="1"/>
      </w:tblPr>
      <w:tblGrid>
        <w:gridCol w:w="1983"/>
        <w:gridCol w:w="5919"/>
        <w:gridCol w:w="1983"/>
      </w:tblGrid>
      <w:tr w:rsidR="004C5E95" w:rsidRPr="00E80496" w14:paraId="35303A51" w14:textId="77777777" w:rsidTr="00AC6FB4">
        <w:trPr>
          <w:gridAfter w:val="1"/>
          <w:wAfter w:w="1983" w:type="dxa"/>
          <w:trHeight w:val="173"/>
        </w:trPr>
        <w:tc>
          <w:tcPr>
            <w:tcW w:w="7902" w:type="dxa"/>
            <w:gridSpan w:val="2"/>
            <w:hideMark/>
          </w:tcPr>
          <w:p w14:paraId="5B8396C4" w14:textId="77777777" w:rsidR="00E80496" w:rsidRDefault="00E80496" w:rsidP="004C5E95">
            <w:pPr>
              <w:spacing w:after="0" w:line="240" w:lineRule="auto"/>
              <w:jc w:val="both"/>
              <w:rPr>
                <w:rFonts w:asciiTheme="minorHAnsi" w:eastAsia="Times New Roman" w:hAnsiTheme="minorHAnsi" w:cstheme="minorHAnsi"/>
                <w:b/>
                <w:color w:val="000000"/>
                <w:lang w:eastAsia="sl-SI"/>
              </w:rPr>
            </w:pPr>
          </w:p>
          <w:p w14:paraId="251BC3B8" w14:textId="1705FB3A" w:rsidR="004C5E95" w:rsidRPr="00E80496" w:rsidRDefault="004C5E95" w:rsidP="004C5E95">
            <w:pPr>
              <w:spacing w:after="0" w:line="240" w:lineRule="auto"/>
              <w:jc w:val="both"/>
              <w:rPr>
                <w:rFonts w:asciiTheme="minorHAnsi" w:eastAsia="Times New Roman" w:hAnsiTheme="minorHAnsi" w:cstheme="minorHAnsi"/>
                <w:b/>
                <w:color w:val="000000"/>
                <w:lang w:eastAsia="sl-SI"/>
              </w:rPr>
            </w:pPr>
            <w:r w:rsidRPr="00E80496">
              <w:rPr>
                <w:rFonts w:asciiTheme="minorHAnsi" w:eastAsia="Times New Roman" w:hAnsiTheme="minorHAnsi" w:cstheme="minorHAnsi"/>
                <w:b/>
                <w:color w:val="000000"/>
                <w:lang w:eastAsia="sl-SI"/>
              </w:rPr>
              <w:t xml:space="preserve">OSNOVNE ZAHTEVE: </w:t>
            </w:r>
          </w:p>
        </w:tc>
      </w:tr>
      <w:tr w:rsidR="004C5E95" w:rsidRPr="00E80496" w14:paraId="4CE12FF1" w14:textId="77777777" w:rsidTr="00AC6FB4">
        <w:trPr>
          <w:gridAfter w:val="1"/>
          <w:wAfter w:w="1983" w:type="dxa"/>
          <w:trHeight w:val="205"/>
        </w:trPr>
        <w:tc>
          <w:tcPr>
            <w:tcW w:w="7902" w:type="dxa"/>
            <w:gridSpan w:val="2"/>
            <w:hideMark/>
          </w:tcPr>
          <w:p w14:paraId="163A126A" w14:textId="77777777" w:rsidR="004C5E95" w:rsidRPr="00E80496" w:rsidRDefault="004C5E95" w:rsidP="004B64DB">
            <w:pPr>
              <w:numPr>
                <w:ilvl w:val="0"/>
                <w:numId w:val="47"/>
              </w:numPr>
              <w:spacing w:after="0" w:line="240" w:lineRule="auto"/>
              <w:jc w:val="both"/>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Mini bager na kolesih nov ali rabljen maksimalno starost do 15 mesecev</w:t>
            </w:r>
          </w:p>
        </w:tc>
      </w:tr>
      <w:tr w:rsidR="004C5E95" w:rsidRPr="00E80496" w14:paraId="70CDD071" w14:textId="77777777" w:rsidTr="00AC6FB4">
        <w:trPr>
          <w:gridAfter w:val="1"/>
          <w:wAfter w:w="1983" w:type="dxa"/>
          <w:trHeight w:val="397"/>
        </w:trPr>
        <w:tc>
          <w:tcPr>
            <w:tcW w:w="7902" w:type="dxa"/>
            <w:gridSpan w:val="2"/>
            <w:hideMark/>
          </w:tcPr>
          <w:p w14:paraId="75F91CAB" w14:textId="77777777" w:rsidR="004C5E95" w:rsidRPr="00E80496" w:rsidRDefault="004C5E95" w:rsidP="004B64DB">
            <w:pPr>
              <w:numPr>
                <w:ilvl w:val="0"/>
                <w:numId w:val="47"/>
              </w:numPr>
              <w:spacing w:after="0" w:line="240" w:lineRule="auto"/>
              <w:jc w:val="both"/>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 xml:space="preserve">Bager in vsa oprema mora biti izdelana skladno z veljavnimi predpisi RS oz. direktivami EU, če ni slovenskih, oprema, za katero se to zahteva, pa mora imeti tipsko </w:t>
            </w:r>
            <w:r w:rsidRPr="00E80496">
              <w:rPr>
                <w:rFonts w:asciiTheme="minorHAnsi" w:eastAsia="Times New Roman" w:hAnsiTheme="minorHAnsi" w:cstheme="minorHAnsi"/>
                <w:lang w:eastAsia="sl-SI"/>
              </w:rPr>
              <w:t>odobritev. Motor minimum EURO stage 5.</w:t>
            </w:r>
          </w:p>
        </w:tc>
      </w:tr>
      <w:tr w:rsidR="004C5E95" w:rsidRPr="00E80496" w14:paraId="1956C0D9" w14:textId="77777777" w:rsidTr="00AC6FB4">
        <w:trPr>
          <w:gridAfter w:val="1"/>
          <w:wAfter w:w="1983" w:type="dxa"/>
          <w:trHeight w:val="109"/>
        </w:trPr>
        <w:tc>
          <w:tcPr>
            <w:tcW w:w="7902" w:type="dxa"/>
            <w:gridSpan w:val="2"/>
          </w:tcPr>
          <w:p w14:paraId="22C276DD" w14:textId="77777777" w:rsidR="004C5E95" w:rsidRPr="00E80496" w:rsidRDefault="004C5E95" w:rsidP="004C5E95">
            <w:pPr>
              <w:spacing w:after="0" w:line="240" w:lineRule="auto"/>
              <w:jc w:val="both"/>
              <w:rPr>
                <w:rFonts w:asciiTheme="minorHAnsi" w:eastAsia="Times New Roman" w:hAnsiTheme="minorHAnsi" w:cstheme="minorHAnsi"/>
                <w:color w:val="000000"/>
                <w:lang w:eastAsia="sl-SI"/>
              </w:rPr>
            </w:pPr>
          </w:p>
        </w:tc>
      </w:tr>
      <w:tr w:rsidR="004C5E95" w:rsidRPr="00E80496" w14:paraId="7FDF70A3" w14:textId="77777777" w:rsidTr="00AC6FB4">
        <w:trPr>
          <w:gridAfter w:val="1"/>
          <w:wAfter w:w="1983" w:type="dxa"/>
          <w:trHeight w:val="161"/>
        </w:trPr>
        <w:tc>
          <w:tcPr>
            <w:tcW w:w="7902" w:type="dxa"/>
            <w:gridSpan w:val="2"/>
            <w:hideMark/>
          </w:tcPr>
          <w:p w14:paraId="30310007" w14:textId="77777777" w:rsidR="004C5E95" w:rsidRPr="00E80496" w:rsidRDefault="004C5E95" w:rsidP="004C5E95">
            <w:pPr>
              <w:spacing w:after="0" w:line="240" w:lineRule="auto"/>
              <w:jc w:val="both"/>
              <w:rPr>
                <w:rFonts w:asciiTheme="minorHAnsi" w:eastAsia="Times New Roman" w:hAnsiTheme="minorHAnsi" w:cstheme="minorHAnsi"/>
                <w:b/>
                <w:color w:val="000000"/>
                <w:lang w:eastAsia="sl-SI"/>
              </w:rPr>
            </w:pPr>
          </w:p>
          <w:p w14:paraId="62DAD30C" w14:textId="77777777" w:rsidR="004C5E95" w:rsidRPr="00E80496" w:rsidRDefault="004C5E95" w:rsidP="004C5E95">
            <w:pPr>
              <w:spacing w:after="0" w:line="240" w:lineRule="auto"/>
              <w:jc w:val="both"/>
              <w:rPr>
                <w:rFonts w:asciiTheme="minorHAnsi" w:eastAsia="Times New Roman" w:hAnsiTheme="minorHAnsi" w:cstheme="minorHAnsi"/>
                <w:b/>
                <w:color w:val="000000"/>
                <w:lang w:eastAsia="sl-SI"/>
              </w:rPr>
            </w:pPr>
            <w:r w:rsidRPr="00E80496">
              <w:rPr>
                <w:rFonts w:asciiTheme="minorHAnsi" w:eastAsia="Times New Roman" w:hAnsiTheme="minorHAnsi" w:cstheme="minorHAnsi"/>
                <w:b/>
                <w:color w:val="000000"/>
                <w:lang w:eastAsia="sl-SI"/>
              </w:rPr>
              <w:t>TEHNIČNE ZAHTEVE:</w:t>
            </w:r>
          </w:p>
        </w:tc>
      </w:tr>
      <w:tr w:rsidR="004C5E95" w:rsidRPr="00E80496" w14:paraId="66E5A560" w14:textId="77777777" w:rsidTr="00AC6FB4">
        <w:trPr>
          <w:gridAfter w:val="1"/>
          <w:wAfter w:w="1983" w:type="dxa"/>
          <w:trHeight w:val="181"/>
        </w:trPr>
        <w:tc>
          <w:tcPr>
            <w:tcW w:w="7902" w:type="dxa"/>
            <w:gridSpan w:val="2"/>
            <w:hideMark/>
          </w:tcPr>
          <w:p w14:paraId="39F11207" w14:textId="77777777" w:rsidR="004C5E95" w:rsidRPr="00E80496" w:rsidRDefault="004C5E95" w:rsidP="004C5E95">
            <w:pPr>
              <w:spacing w:after="0" w:line="240" w:lineRule="auto"/>
              <w:jc w:val="both"/>
              <w:rPr>
                <w:rFonts w:asciiTheme="minorHAnsi" w:eastAsia="Times New Roman" w:hAnsiTheme="minorHAnsi" w:cstheme="minorHAnsi"/>
                <w:b/>
                <w:color w:val="000000"/>
                <w:lang w:eastAsia="sl-SI"/>
              </w:rPr>
            </w:pPr>
          </w:p>
          <w:p w14:paraId="704D7746" w14:textId="77777777" w:rsidR="004C5E95" w:rsidRPr="00E80496" w:rsidRDefault="004C5E95" w:rsidP="004C5E95">
            <w:pPr>
              <w:spacing w:after="0" w:line="240" w:lineRule="auto"/>
              <w:jc w:val="both"/>
              <w:rPr>
                <w:rFonts w:asciiTheme="minorHAnsi" w:eastAsia="Times New Roman" w:hAnsiTheme="minorHAnsi" w:cstheme="minorHAnsi"/>
                <w:b/>
                <w:color w:val="000000"/>
                <w:lang w:eastAsia="sl-SI"/>
              </w:rPr>
            </w:pPr>
            <w:r w:rsidRPr="00E80496">
              <w:rPr>
                <w:rFonts w:asciiTheme="minorHAnsi" w:eastAsia="Times New Roman" w:hAnsiTheme="minorHAnsi" w:cstheme="minorHAnsi"/>
                <w:b/>
                <w:color w:val="000000"/>
                <w:lang w:eastAsia="sl-SI"/>
              </w:rPr>
              <w:t>Nosilnost:</w:t>
            </w:r>
          </w:p>
        </w:tc>
      </w:tr>
      <w:tr w:rsidR="004C5E95" w:rsidRPr="00E80496" w14:paraId="6FB58FE8" w14:textId="77777777" w:rsidTr="00AC6FB4">
        <w:trPr>
          <w:gridAfter w:val="1"/>
          <w:wAfter w:w="1983" w:type="dxa"/>
          <w:trHeight w:val="202"/>
        </w:trPr>
        <w:tc>
          <w:tcPr>
            <w:tcW w:w="7902" w:type="dxa"/>
            <w:gridSpan w:val="2"/>
            <w:hideMark/>
          </w:tcPr>
          <w:p w14:paraId="130631EA" w14:textId="77777777" w:rsidR="004C5E95" w:rsidRPr="00E80496" w:rsidRDefault="004C5E95" w:rsidP="004B64DB">
            <w:pPr>
              <w:numPr>
                <w:ilvl w:val="0"/>
                <w:numId w:val="47"/>
              </w:numPr>
              <w:spacing w:after="0" w:line="240" w:lineRule="auto"/>
              <w:jc w:val="both"/>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Delovna teža stroja do 6500 kg</w:t>
            </w:r>
          </w:p>
        </w:tc>
      </w:tr>
      <w:tr w:rsidR="004C5E95" w:rsidRPr="00E80496" w14:paraId="0389A39C" w14:textId="77777777" w:rsidTr="00AC6FB4">
        <w:trPr>
          <w:gridAfter w:val="1"/>
          <w:wAfter w:w="1983" w:type="dxa"/>
          <w:trHeight w:val="221"/>
        </w:trPr>
        <w:tc>
          <w:tcPr>
            <w:tcW w:w="7902" w:type="dxa"/>
            <w:gridSpan w:val="2"/>
            <w:hideMark/>
          </w:tcPr>
          <w:p w14:paraId="235EB670" w14:textId="77777777" w:rsidR="004C5E95" w:rsidRPr="00E80496" w:rsidRDefault="004C5E95" w:rsidP="004B64DB">
            <w:pPr>
              <w:numPr>
                <w:ilvl w:val="0"/>
                <w:numId w:val="47"/>
              </w:num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Višina kabine do 3.000 mm</w:t>
            </w:r>
          </w:p>
        </w:tc>
      </w:tr>
      <w:tr w:rsidR="004C5E95" w:rsidRPr="00E80496" w14:paraId="51ADB813" w14:textId="77777777" w:rsidTr="00AC6FB4">
        <w:trPr>
          <w:gridAfter w:val="1"/>
          <w:wAfter w:w="1983" w:type="dxa"/>
          <w:trHeight w:val="241"/>
        </w:trPr>
        <w:tc>
          <w:tcPr>
            <w:tcW w:w="7902" w:type="dxa"/>
            <w:gridSpan w:val="2"/>
            <w:hideMark/>
          </w:tcPr>
          <w:p w14:paraId="52563EA2" w14:textId="77777777" w:rsidR="004C5E95" w:rsidRPr="00E80496" w:rsidRDefault="004C5E95" w:rsidP="004B64DB">
            <w:pPr>
              <w:numPr>
                <w:ilvl w:val="0"/>
                <w:numId w:val="47"/>
              </w:num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Dvodelna glavna roka (boom), dolžine minimalno 3.200 mm </w:t>
            </w:r>
          </w:p>
        </w:tc>
      </w:tr>
      <w:tr w:rsidR="004C5E95" w:rsidRPr="00E80496" w14:paraId="6E1C117A" w14:textId="77777777" w:rsidTr="00AC6FB4">
        <w:trPr>
          <w:gridAfter w:val="1"/>
          <w:wAfter w:w="1983" w:type="dxa"/>
          <w:trHeight w:val="241"/>
        </w:trPr>
        <w:tc>
          <w:tcPr>
            <w:tcW w:w="7902" w:type="dxa"/>
            <w:gridSpan w:val="2"/>
            <w:hideMark/>
          </w:tcPr>
          <w:p w14:paraId="107B87F9" w14:textId="77777777" w:rsidR="004C5E95" w:rsidRPr="00E80496" w:rsidRDefault="004C5E95" w:rsidP="004B64DB">
            <w:pPr>
              <w:numPr>
                <w:ilvl w:val="0"/>
                <w:numId w:val="47"/>
              </w:num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Drugi del roke (dipper) dolžine minimalno 1.500 mm </w:t>
            </w:r>
          </w:p>
        </w:tc>
      </w:tr>
      <w:tr w:rsidR="004C5E95" w:rsidRPr="00E80496" w14:paraId="758DC9CE" w14:textId="77777777" w:rsidTr="00AC6FB4">
        <w:trPr>
          <w:gridAfter w:val="1"/>
          <w:wAfter w:w="1983" w:type="dxa"/>
          <w:trHeight w:val="241"/>
        </w:trPr>
        <w:tc>
          <w:tcPr>
            <w:tcW w:w="7902" w:type="dxa"/>
            <w:gridSpan w:val="2"/>
          </w:tcPr>
          <w:p w14:paraId="45D77419" w14:textId="77777777" w:rsidR="004C5E95" w:rsidRPr="00E80496" w:rsidRDefault="004C5E95" w:rsidP="004C5E95">
            <w:pPr>
              <w:spacing w:after="0" w:line="240" w:lineRule="auto"/>
              <w:ind w:left="360"/>
              <w:jc w:val="both"/>
              <w:rPr>
                <w:rFonts w:asciiTheme="minorHAnsi" w:eastAsia="Times New Roman" w:hAnsiTheme="minorHAnsi" w:cstheme="minorHAnsi"/>
                <w:color w:val="000000"/>
                <w:lang w:eastAsia="sl-SI"/>
              </w:rPr>
            </w:pPr>
          </w:p>
        </w:tc>
      </w:tr>
      <w:tr w:rsidR="004C5E95" w:rsidRPr="00E80496" w14:paraId="6DFB4383" w14:textId="77777777" w:rsidTr="00AC6FB4">
        <w:trPr>
          <w:gridAfter w:val="1"/>
          <w:wAfter w:w="1983" w:type="dxa"/>
          <w:trHeight w:val="139"/>
        </w:trPr>
        <w:tc>
          <w:tcPr>
            <w:tcW w:w="7902" w:type="dxa"/>
            <w:gridSpan w:val="2"/>
            <w:hideMark/>
          </w:tcPr>
          <w:p w14:paraId="5B83E529" w14:textId="77777777" w:rsidR="004C5E95" w:rsidRPr="00E80496" w:rsidRDefault="004C5E95" w:rsidP="004C5E95">
            <w:pPr>
              <w:tabs>
                <w:tab w:val="left" w:pos="142"/>
              </w:tabs>
              <w:spacing w:after="0" w:line="240" w:lineRule="auto"/>
              <w:jc w:val="both"/>
              <w:rPr>
                <w:rFonts w:asciiTheme="minorHAnsi" w:eastAsia="Times New Roman" w:hAnsiTheme="minorHAnsi" w:cstheme="minorHAnsi"/>
                <w:b/>
                <w:color w:val="000000"/>
                <w:lang w:eastAsia="sl-SI"/>
              </w:rPr>
            </w:pPr>
            <w:r w:rsidRPr="00E80496">
              <w:rPr>
                <w:rFonts w:asciiTheme="minorHAnsi" w:eastAsia="Times New Roman" w:hAnsiTheme="minorHAnsi" w:cstheme="minorHAnsi"/>
                <w:b/>
                <w:color w:val="000000"/>
                <w:lang w:eastAsia="sl-SI"/>
              </w:rPr>
              <w:t xml:space="preserve">Pogon: </w:t>
            </w:r>
          </w:p>
        </w:tc>
      </w:tr>
      <w:tr w:rsidR="004C5E95" w:rsidRPr="00E80496" w14:paraId="242C06C5" w14:textId="77777777" w:rsidTr="00AC6FB4">
        <w:trPr>
          <w:gridAfter w:val="1"/>
          <w:wAfter w:w="1983" w:type="dxa"/>
          <w:trHeight w:val="159"/>
        </w:trPr>
        <w:tc>
          <w:tcPr>
            <w:tcW w:w="7902" w:type="dxa"/>
            <w:gridSpan w:val="2"/>
            <w:hideMark/>
          </w:tcPr>
          <w:p w14:paraId="5B59EED3" w14:textId="77777777" w:rsidR="004C5E95" w:rsidRPr="00E80496" w:rsidRDefault="004C5E95" w:rsidP="004B64DB">
            <w:pPr>
              <w:numPr>
                <w:ilvl w:val="0"/>
                <w:numId w:val="48"/>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Hidrostatični pogon z hitrostjo vožnje po cesti minimalno 25km/h in izven ceste 8km/h</w:t>
            </w:r>
          </w:p>
        </w:tc>
      </w:tr>
      <w:tr w:rsidR="004C5E95" w:rsidRPr="00E80496" w14:paraId="2285D861" w14:textId="77777777" w:rsidTr="00AC6FB4">
        <w:trPr>
          <w:gridAfter w:val="1"/>
          <w:wAfter w:w="1983" w:type="dxa"/>
          <w:trHeight w:val="285"/>
        </w:trPr>
        <w:tc>
          <w:tcPr>
            <w:tcW w:w="7902" w:type="dxa"/>
            <w:gridSpan w:val="2"/>
          </w:tcPr>
          <w:p w14:paraId="480C7F8B" w14:textId="77777777" w:rsidR="004C5E95" w:rsidRPr="00E80496" w:rsidRDefault="004C5E95" w:rsidP="004C5E95">
            <w:pPr>
              <w:tabs>
                <w:tab w:val="left" w:pos="142"/>
              </w:tabs>
              <w:spacing w:after="0" w:line="240" w:lineRule="auto"/>
              <w:jc w:val="both"/>
              <w:rPr>
                <w:rFonts w:asciiTheme="minorHAnsi" w:eastAsia="Times New Roman" w:hAnsiTheme="minorHAnsi" w:cstheme="minorHAnsi"/>
                <w:b/>
                <w:color w:val="000000"/>
                <w:lang w:eastAsia="sl-SI"/>
              </w:rPr>
            </w:pPr>
          </w:p>
        </w:tc>
      </w:tr>
      <w:tr w:rsidR="004C5E95" w:rsidRPr="00E80496" w14:paraId="1777491F" w14:textId="77777777" w:rsidTr="00AC6FB4">
        <w:trPr>
          <w:gridAfter w:val="1"/>
          <w:wAfter w:w="1983" w:type="dxa"/>
          <w:trHeight w:val="285"/>
        </w:trPr>
        <w:tc>
          <w:tcPr>
            <w:tcW w:w="7902" w:type="dxa"/>
            <w:gridSpan w:val="2"/>
            <w:hideMark/>
          </w:tcPr>
          <w:p w14:paraId="03CAD5C3" w14:textId="77777777" w:rsidR="004C5E95" w:rsidRPr="00E80496" w:rsidRDefault="004C5E95" w:rsidP="004C5E95">
            <w:pPr>
              <w:tabs>
                <w:tab w:val="left" w:pos="142"/>
              </w:tabs>
              <w:spacing w:after="0" w:line="240" w:lineRule="auto"/>
              <w:jc w:val="both"/>
              <w:rPr>
                <w:rFonts w:asciiTheme="minorHAnsi" w:eastAsia="Times New Roman" w:hAnsiTheme="minorHAnsi" w:cstheme="minorHAnsi"/>
                <w:b/>
                <w:color w:val="000000"/>
                <w:lang w:eastAsia="sl-SI"/>
              </w:rPr>
            </w:pPr>
            <w:r w:rsidRPr="00E80496">
              <w:rPr>
                <w:rFonts w:asciiTheme="minorHAnsi" w:eastAsia="Times New Roman" w:hAnsiTheme="minorHAnsi" w:cstheme="minorHAnsi"/>
                <w:b/>
                <w:color w:val="000000"/>
                <w:lang w:eastAsia="sl-SI"/>
              </w:rPr>
              <w:t>Zavore:</w:t>
            </w:r>
          </w:p>
        </w:tc>
      </w:tr>
      <w:tr w:rsidR="004C5E95" w:rsidRPr="00E80496" w14:paraId="7B9CE497" w14:textId="77777777" w:rsidTr="00AC6FB4">
        <w:trPr>
          <w:gridAfter w:val="1"/>
          <w:wAfter w:w="1983" w:type="dxa"/>
          <w:trHeight w:val="285"/>
        </w:trPr>
        <w:tc>
          <w:tcPr>
            <w:tcW w:w="7902" w:type="dxa"/>
            <w:gridSpan w:val="2"/>
            <w:hideMark/>
          </w:tcPr>
          <w:p w14:paraId="563CF557" w14:textId="77777777" w:rsidR="004C5E95" w:rsidRPr="00E80496" w:rsidRDefault="004C5E95" w:rsidP="004B64DB">
            <w:pPr>
              <w:numPr>
                <w:ilvl w:val="0"/>
                <w:numId w:val="48"/>
              </w:numPr>
              <w:tabs>
                <w:tab w:val="left" w:pos="142"/>
              </w:tabs>
              <w:spacing w:after="0" w:line="240" w:lineRule="auto"/>
              <w:jc w:val="both"/>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val="pt-BR" w:eastAsia="sl-SI"/>
              </w:rPr>
              <w:t xml:space="preserve">    </w:t>
            </w:r>
            <w:r w:rsidRPr="00E80496">
              <w:rPr>
                <w:rFonts w:asciiTheme="minorHAnsi" w:eastAsia="Times New Roman" w:hAnsiTheme="minorHAnsi" w:cstheme="minorHAnsi"/>
                <w:color w:val="000000"/>
                <w:lang w:eastAsia="sl-SI"/>
              </w:rPr>
              <w:t>Delovne zavore, servo-hidravlične, samonastavljive, diskaste v olju z dvema      ločenima zavornima krogoma</w:t>
            </w:r>
          </w:p>
        </w:tc>
      </w:tr>
      <w:tr w:rsidR="004C5E95" w:rsidRPr="00E80496" w14:paraId="4046E82A" w14:textId="77777777" w:rsidTr="00AC6FB4">
        <w:trPr>
          <w:gridAfter w:val="1"/>
          <w:wAfter w:w="1983" w:type="dxa"/>
          <w:trHeight w:val="285"/>
        </w:trPr>
        <w:tc>
          <w:tcPr>
            <w:tcW w:w="7902" w:type="dxa"/>
            <w:gridSpan w:val="2"/>
            <w:hideMark/>
          </w:tcPr>
          <w:p w14:paraId="4CFA7AD4" w14:textId="77777777" w:rsidR="004C5E95" w:rsidRPr="00E80496" w:rsidRDefault="004C5E95" w:rsidP="004B64DB">
            <w:pPr>
              <w:numPr>
                <w:ilvl w:val="0"/>
                <w:numId w:val="48"/>
              </w:numPr>
              <w:tabs>
                <w:tab w:val="left" w:pos="142"/>
              </w:tabs>
              <w:spacing w:after="0" w:line="240" w:lineRule="auto"/>
              <w:jc w:val="both"/>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 xml:space="preserve">    Parkirna </w:t>
            </w:r>
            <w:r w:rsidRPr="00E80496">
              <w:rPr>
                <w:rFonts w:asciiTheme="minorHAnsi" w:eastAsia="Times New Roman" w:hAnsiTheme="minorHAnsi" w:cstheme="minorHAnsi"/>
                <w:lang w:eastAsia="sl-SI"/>
              </w:rPr>
              <w:t xml:space="preserve">zavora </w:t>
            </w:r>
          </w:p>
        </w:tc>
      </w:tr>
      <w:tr w:rsidR="004C5E95" w:rsidRPr="00E80496" w14:paraId="2FD65C82" w14:textId="77777777" w:rsidTr="00AC6FB4">
        <w:trPr>
          <w:gridAfter w:val="1"/>
          <w:wAfter w:w="1983" w:type="dxa"/>
          <w:trHeight w:val="285"/>
        </w:trPr>
        <w:tc>
          <w:tcPr>
            <w:tcW w:w="7902" w:type="dxa"/>
            <w:gridSpan w:val="2"/>
          </w:tcPr>
          <w:p w14:paraId="7B45623B" w14:textId="77777777" w:rsidR="004C5E95" w:rsidRPr="00E80496" w:rsidRDefault="004C5E95" w:rsidP="004C5E95">
            <w:pPr>
              <w:tabs>
                <w:tab w:val="left" w:pos="142"/>
              </w:tabs>
              <w:spacing w:after="0" w:line="240" w:lineRule="auto"/>
              <w:jc w:val="both"/>
              <w:rPr>
                <w:rFonts w:asciiTheme="minorHAnsi" w:eastAsia="Times New Roman" w:hAnsiTheme="minorHAnsi" w:cstheme="minorHAnsi"/>
                <w:b/>
                <w:color w:val="000000"/>
                <w:lang w:eastAsia="sl-SI"/>
              </w:rPr>
            </w:pPr>
          </w:p>
        </w:tc>
      </w:tr>
      <w:tr w:rsidR="004C5E95" w:rsidRPr="00E80496" w14:paraId="3528578F" w14:textId="77777777" w:rsidTr="00AC6FB4">
        <w:trPr>
          <w:gridAfter w:val="1"/>
          <w:wAfter w:w="1983" w:type="dxa"/>
          <w:trHeight w:val="285"/>
        </w:trPr>
        <w:tc>
          <w:tcPr>
            <w:tcW w:w="7902" w:type="dxa"/>
            <w:gridSpan w:val="2"/>
            <w:hideMark/>
          </w:tcPr>
          <w:p w14:paraId="4DA7B06E" w14:textId="77777777" w:rsidR="004C5E95" w:rsidRPr="00E80496" w:rsidRDefault="004C5E95" w:rsidP="004C5E95">
            <w:pPr>
              <w:tabs>
                <w:tab w:val="left" w:pos="142"/>
              </w:tabs>
              <w:spacing w:after="0" w:line="240" w:lineRule="auto"/>
              <w:jc w:val="both"/>
              <w:rPr>
                <w:rFonts w:asciiTheme="minorHAnsi" w:eastAsia="Times New Roman" w:hAnsiTheme="minorHAnsi" w:cstheme="minorHAnsi"/>
                <w:b/>
                <w:color w:val="000000"/>
                <w:lang w:eastAsia="sl-SI"/>
              </w:rPr>
            </w:pPr>
            <w:r w:rsidRPr="00E80496">
              <w:rPr>
                <w:rFonts w:asciiTheme="minorHAnsi" w:eastAsia="Times New Roman" w:hAnsiTheme="minorHAnsi" w:cstheme="minorHAnsi"/>
                <w:b/>
                <w:color w:val="000000"/>
                <w:lang w:eastAsia="sl-SI"/>
              </w:rPr>
              <w:t xml:space="preserve">Motor: </w:t>
            </w:r>
          </w:p>
        </w:tc>
      </w:tr>
      <w:tr w:rsidR="004C5E95" w:rsidRPr="00E80496" w14:paraId="7A1EBBEA" w14:textId="77777777" w:rsidTr="00AC6FB4">
        <w:trPr>
          <w:gridAfter w:val="1"/>
          <w:wAfter w:w="1983" w:type="dxa"/>
          <w:trHeight w:val="139"/>
        </w:trPr>
        <w:tc>
          <w:tcPr>
            <w:tcW w:w="7902" w:type="dxa"/>
            <w:gridSpan w:val="2"/>
            <w:hideMark/>
          </w:tcPr>
          <w:p w14:paraId="67B3DC7E" w14:textId="77777777" w:rsidR="004C5E95" w:rsidRPr="00E80496" w:rsidRDefault="004C5E95" w:rsidP="004B64DB">
            <w:pPr>
              <w:numPr>
                <w:ilvl w:val="0"/>
                <w:numId w:val="48"/>
              </w:num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Diesel motor prostornine najmanj 2,5 l, moči najmanj 45 kW </w:t>
            </w:r>
          </w:p>
        </w:tc>
      </w:tr>
      <w:tr w:rsidR="004C5E95" w:rsidRPr="00E80496" w14:paraId="35522897" w14:textId="77777777" w:rsidTr="00AC6FB4">
        <w:trPr>
          <w:gridAfter w:val="1"/>
          <w:wAfter w:w="1983" w:type="dxa"/>
          <w:trHeight w:val="285"/>
        </w:trPr>
        <w:tc>
          <w:tcPr>
            <w:tcW w:w="7902" w:type="dxa"/>
            <w:gridSpan w:val="2"/>
            <w:hideMark/>
          </w:tcPr>
          <w:p w14:paraId="081C00AA" w14:textId="4FF91456" w:rsidR="004C5E95" w:rsidRPr="00E80496" w:rsidRDefault="004C5E95" w:rsidP="004B64DB">
            <w:pPr>
              <w:numPr>
                <w:ilvl w:val="0"/>
                <w:numId w:val="48"/>
              </w:numPr>
              <w:tabs>
                <w:tab w:val="left" w:pos="142"/>
              </w:tabs>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val="pt-BR" w:eastAsia="sl-SI"/>
              </w:rPr>
              <w:t xml:space="preserve">    </w:t>
            </w:r>
            <w:r w:rsidRPr="00E80496">
              <w:rPr>
                <w:rFonts w:asciiTheme="minorHAnsi" w:eastAsia="Times New Roman" w:hAnsiTheme="minorHAnsi" w:cstheme="minorHAnsi"/>
                <w:lang w:eastAsia="sl-SI"/>
              </w:rPr>
              <w:t>Hrup v voznikovi kabini po ISO 6396 največ 79dB</w:t>
            </w:r>
          </w:p>
        </w:tc>
      </w:tr>
      <w:tr w:rsidR="004C5E95" w:rsidRPr="00E80496" w14:paraId="1575B7C4" w14:textId="77777777" w:rsidTr="00AC6FB4">
        <w:trPr>
          <w:gridAfter w:val="1"/>
          <w:wAfter w:w="1983" w:type="dxa"/>
          <w:trHeight w:val="285"/>
        </w:trPr>
        <w:tc>
          <w:tcPr>
            <w:tcW w:w="7902" w:type="dxa"/>
            <w:gridSpan w:val="2"/>
          </w:tcPr>
          <w:p w14:paraId="2BEBF07D" w14:textId="77777777" w:rsidR="004C5E95" w:rsidRPr="00E80496" w:rsidRDefault="004C5E95" w:rsidP="004C5E95">
            <w:pPr>
              <w:tabs>
                <w:tab w:val="left" w:pos="142"/>
              </w:tabs>
              <w:spacing w:after="0" w:line="240" w:lineRule="auto"/>
              <w:jc w:val="both"/>
              <w:rPr>
                <w:rFonts w:asciiTheme="minorHAnsi" w:eastAsia="Times New Roman" w:hAnsiTheme="minorHAnsi" w:cstheme="minorHAnsi"/>
                <w:b/>
                <w:color w:val="000000"/>
                <w:lang w:eastAsia="sl-SI"/>
              </w:rPr>
            </w:pPr>
          </w:p>
        </w:tc>
      </w:tr>
      <w:tr w:rsidR="004C5E95" w:rsidRPr="00E80496" w14:paraId="032A37CF" w14:textId="77777777" w:rsidTr="00AC6FB4">
        <w:trPr>
          <w:gridAfter w:val="1"/>
          <w:wAfter w:w="1983" w:type="dxa"/>
          <w:trHeight w:val="285"/>
        </w:trPr>
        <w:tc>
          <w:tcPr>
            <w:tcW w:w="7902" w:type="dxa"/>
            <w:gridSpan w:val="2"/>
            <w:hideMark/>
          </w:tcPr>
          <w:p w14:paraId="60179133" w14:textId="77777777" w:rsidR="004C5E95" w:rsidRPr="00E80496" w:rsidRDefault="004C5E95" w:rsidP="004C5E95">
            <w:pPr>
              <w:tabs>
                <w:tab w:val="left" w:pos="142"/>
              </w:tabs>
              <w:spacing w:after="0" w:line="240" w:lineRule="auto"/>
              <w:jc w:val="both"/>
              <w:rPr>
                <w:rFonts w:asciiTheme="minorHAnsi" w:eastAsia="Times New Roman" w:hAnsiTheme="minorHAnsi" w:cstheme="minorHAnsi"/>
                <w:b/>
                <w:color w:val="000000"/>
                <w:lang w:eastAsia="sl-SI"/>
              </w:rPr>
            </w:pPr>
            <w:r w:rsidRPr="00E80496">
              <w:rPr>
                <w:rFonts w:asciiTheme="minorHAnsi" w:eastAsia="Times New Roman" w:hAnsiTheme="minorHAnsi" w:cstheme="minorHAnsi"/>
                <w:b/>
                <w:color w:val="000000"/>
                <w:lang w:eastAsia="sl-SI"/>
              </w:rPr>
              <w:t>Kolesa:</w:t>
            </w:r>
          </w:p>
        </w:tc>
      </w:tr>
      <w:tr w:rsidR="004C5E95" w:rsidRPr="00E80496" w14:paraId="26BFA988" w14:textId="77777777" w:rsidTr="00AC6FB4">
        <w:trPr>
          <w:gridAfter w:val="1"/>
          <w:wAfter w:w="1983" w:type="dxa"/>
          <w:trHeight w:val="285"/>
        </w:trPr>
        <w:tc>
          <w:tcPr>
            <w:tcW w:w="7902" w:type="dxa"/>
            <w:gridSpan w:val="2"/>
            <w:hideMark/>
          </w:tcPr>
          <w:p w14:paraId="05ABB15B" w14:textId="77777777" w:rsidR="004C5E95" w:rsidRPr="00E80496" w:rsidRDefault="004C5E95" w:rsidP="004B64DB">
            <w:pPr>
              <w:numPr>
                <w:ilvl w:val="0"/>
                <w:numId w:val="49"/>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Pnevmatike dimenzije 500/40-17,5</w:t>
            </w:r>
          </w:p>
        </w:tc>
      </w:tr>
      <w:tr w:rsidR="004C5E95" w:rsidRPr="00E80496" w14:paraId="67B24C04" w14:textId="77777777" w:rsidTr="00AC6FB4">
        <w:trPr>
          <w:gridAfter w:val="1"/>
          <w:wAfter w:w="1983" w:type="dxa"/>
          <w:trHeight w:val="285"/>
        </w:trPr>
        <w:tc>
          <w:tcPr>
            <w:tcW w:w="7902" w:type="dxa"/>
            <w:gridSpan w:val="2"/>
          </w:tcPr>
          <w:p w14:paraId="21D79D17" w14:textId="77777777" w:rsidR="004C5E95" w:rsidRPr="00E80496" w:rsidRDefault="004C5E95" w:rsidP="004C5E95">
            <w:pPr>
              <w:spacing w:after="0" w:line="240" w:lineRule="auto"/>
              <w:jc w:val="both"/>
              <w:rPr>
                <w:rFonts w:asciiTheme="minorHAnsi" w:eastAsia="Times New Roman" w:hAnsiTheme="minorHAnsi" w:cstheme="minorHAnsi"/>
                <w:color w:val="000000"/>
                <w:lang w:eastAsia="sl-SI"/>
              </w:rPr>
            </w:pPr>
          </w:p>
        </w:tc>
      </w:tr>
      <w:tr w:rsidR="004C5E95" w:rsidRPr="00E80496" w14:paraId="2F5BAF7D" w14:textId="77777777" w:rsidTr="00AC6FB4">
        <w:trPr>
          <w:gridAfter w:val="1"/>
          <w:wAfter w:w="1983" w:type="dxa"/>
          <w:trHeight w:val="285"/>
        </w:trPr>
        <w:tc>
          <w:tcPr>
            <w:tcW w:w="7902" w:type="dxa"/>
            <w:gridSpan w:val="2"/>
            <w:hideMark/>
          </w:tcPr>
          <w:p w14:paraId="3E1B10AE" w14:textId="77777777" w:rsidR="004C5E95" w:rsidRPr="00E80496" w:rsidRDefault="004C5E95" w:rsidP="004C5E95">
            <w:pPr>
              <w:spacing w:after="0" w:line="240" w:lineRule="auto"/>
              <w:jc w:val="both"/>
              <w:rPr>
                <w:rFonts w:asciiTheme="minorHAnsi" w:eastAsia="Times New Roman" w:hAnsiTheme="minorHAnsi" w:cstheme="minorHAnsi"/>
                <w:b/>
                <w:color w:val="000000"/>
                <w:lang w:eastAsia="sl-SI"/>
              </w:rPr>
            </w:pPr>
            <w:r w:rsidRPr="00E80496">
              <w:rPr>
                <w:rFonts w:asciiTheme="minorHAnsi" w:eastAsia="Times New Roman" w:hAnsiTheme="minorHAnsi" w:cstheme="minorHAnsi"/>
                <w:b/>
                <w:color w:val="000000"/>
                <w:lang w:eastAsia="sl-SI"/>
              </w:rPr>
              <w:t>Električne naprave:</w:t>
            </w:r>
          </w:p>
        </w:tc>
      </w:tr>
      <w:tr w:rsidR="004C5E95" w:rsidRPr="00E80496" w14:paraId="1558B6E0" w14:textId="77777777" w:rsidTr="00AC6FB4">
        <w:trPr>
          <w:gridAfter w:val="1"/>
          <w:wAfter w:w="1983" w:type="dxa"/>
          <w:trHeight w:val="285"/>
        </w:trPr>
        <w:tc>
          <w:tcPr>
            <w:tcW w:w="7902" w:type="dxa"/>
            <w:gridSpan w:val="2"/>
            <w:hideMark/>
          </w:tcPr>
          <w:p w14:paraId="6B6824CD" w14:textId="77777777" w:rsidR="004C5E95" w:rsidRPr="00E80496" w:rsidRDefault="004C5E95" w:rsidP="004B64DB">
            <w:pPr>
              <w:numPr>
                <w:ilvl w:val="0"/>
                <w:numId w:val="50"/>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Napeljava mora po veljavnih predpisih</w:t>
            </w:r>
          </w:p>
        </w:tc>
      </w:tr>
      <w:tr w:rsidR="004C5E95" w:rsidRPr="00E80496" w14:paraId="63B19B85" w14:textId="77777777" w:rsidTr="00AC6FB4">
        <w:trPr>
          <w:gridAfter w:val="1"/>
          <w:wAfter w:w="1983" w:type="dxa"/>
          <w:trHeight w:val="285"/>
        </w:trPr>
        <w:tc>
          <w:tcPr>
            <w:tcW w:w="7902" w:type="dxa"/>
            <w:gridSpan w:val="2"/>
            <w:hideMark/>
          </w:tcPr>
          <w:p w14:paraId="076C6028" w14:textId="77777777" w:rsidR="004C5E95" w:rsidRPr="00E80496" w:rsidRDefault="004C5E95" w:rsidP="004B64DB">
            <w:pPr>
              <w:numPr>
                <w:ilvl w:val="0"/>
                <w:numId w:val="50"/>
              </w:num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Kompletna svetlobna oprema: luči, smerokazi, zavorne luči, pozicijske luči</w:t>
            </w:r>
          </w:p>
        </w:tc>
      </w:tr>
      <w:tr w:rsidR="004C5E95" w:rsidRPr="00E80496" w14:paraId="6378328E" w14:textId="77777777" w:rsidTr="00AC6FB4">
        <w:trPr>
          <w:gridAfter w:val="1"/>
          <w:wAfter w:w="1983" w:type="dxa"/>
          <w:trHeight w:val="285"/>
        </w:trPr>
        <w:tc>
          <w:tcPr>
            <w:tcW w:w="7902" w:type="dxa"/>
            <w:gridSpan w:val="2"/>
            <w:hideMark/>
          </w:tcPr>
          <w:p w14:paraId="2FA837FA" w14:textId="77777777" w:rsidR="004C5E95" w:rsidRPr="00E80496" w:rsidRDefault="004C5E95" w:rsidP="004B64DB">
            <w:pPr>
              <w:numPr>
                <w:ilvl w:val="0"/>
                <w:numId w:val="50"/>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Utripajoča luč nameščena na kabini</w:t>
            </w:r>
          </w:p>
        </w:tc>
      </w:tr>
      <w:tr w:rsidR="004C5E95" w:rsidRPr="00E80496" w14:paraId="31162832" w14:textId="77777777" w:rsidTr="00AC6FB4">
        <w:trPr>
          <w:gridAfter w:val="1"/>
          <w:wAfter w:w="1983" w:type="dxa"/>
          <w:trHeight w:val="285"/>
        </w:trPr>
        <w:tc>
          <w:tcPr>
            <w:tcW w:w="7902" w:type="dxa"/>
            <w:gridSpan w:val="2"/>
          </w:tcPr>
          <w:p w14:paraId="15386F65" w14:textId="77777777" w:rsidR="004C5E95" w:rsidRPr="00E80496" w:rsidRDefault="004C5E95" w:rsidP="004B64DB">
            <w:pPr>
              <w:numPr>
                <w:ilvl w:val="0"/>
                <w:numId w:val="50"/>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LED delovne luči</w:t>
            </w:r>
          </w:p>
        </w:tc>
      </w:tr>
      <w:tr w:rsidR="004C5E95" w:rsidRPr="00E80496" w14:paraId="31213E0F" w14:textId="77777777" w:rsidTr="00AC6FB4">
        <w:trPr>
          <w:gridAfter w:val="1"/>
          <w:wAfter w:w="1983" w:type="dxa"/>
          <w:trHeight w:val="285"/>
        </w:trPr>
        <w:tc>
          <w:tcPr>
            <w:tcW w:w="7902" w:type="dxa"/>
            <w:gridSpan w:val="2"/>
            <w:hideMark/>
          </w:tcPr>
          <w:p w14:paraId="3A10C9FA" w14:textId="77777777" w:rsidR="004C5E95" w:rsidRPr="00E80496" w:rsidRDefault="004C5E95" w:rsidP="004C5E95">
            <w:pPr>
              <w:spacing w:after="0" w:line="240" w:lineRule="auto"/>
              <w:jc w:val="both"/>
              <w:rPr>
                <w:rFonts w:asciiTheme="minorHAnsi" w:eastAsia="Times New Roman" w:hAnsiTheme="minorHAnsi" w:cstheme="minorHAnsi"/>
                <w:i/>
                <w:iCs/>
                <w:color w:val="000000"/>
                <w:lang w:eastAsia="sl-SI"/>
              </w:rPr>
            </w:pPr>
            <w:r w:rsidRPr="00E80496">
              <w:rPr>
                <w:rFonts w:asciiTheme="minorHAnsi" w:eastAsia="Times New Roman" w:hAnsiTheme="minorHAnsi" w:cstheme="minorHAnsi"/>
                <w:i/>
                <w:iCs/>
                <w:color w:val="000000"/>
                <w:lang w:eastAsia="sl-SI"/>
              </w:rPr>
              <w:t xml:space="preserve"> </w:t>
            </w:r>
          </w:p>
        </w:tc>
      </w:tr>
      <w:tr w:rsidR="004C5E95" w:rsidRPr="00E80496" w14:paraId="0AB14803" w14:textId="77777777" w:rsidTr="00AC6FB4">
        <w:trPr>
          <w:gridAfter w:val="1"/>
          <w:wAfter w:w="1983" w:type="dxa"/>
          <w:trHeight w:val="285"/>
        </w:trPr>
        <w:tc>
          <w:tcPr>
            <w:tcW w:w="7902" w:type="dxa"/>
            <w:gridSpan w:val="2"/>
            <w:hideMark/>
          </w:tcPr>
          <w:p w14:paraId="63568ECD" w14:textId="77777777" w:rsidR="004C5E95" w:rsidRPr="00E80496" w:rsidRDefault="004C5E95" w:rsidP="004C5E95">
            <w:pPr>
              <w:tabs>
                <w:tab w:val="left" w:pos="142"/>
              </w:tabs>
              <w:spacing w:after="0" w:line="240" w:lineRule="auto"/>
              <w:jc w:val="both"/>
              <w:rPr>
                <w:rFonts w:asciiTheme="minorHAnsi" w:eastAsia="Times New Roman" w:hAnsiTheme="minorHAnsi" w:cstheme="minorHAnsi"/>
                <w:b/>
                <w:color w:val="000000"/>
                <w:lang w:eastAsia="sl-SI"/>
              </w:rPr>
            </w:pPr>
            <w:r w:rsidRPr="00E80496">
              <w:rPr>
                <w:rFonts w:asciiTheme="minorHAnsi" w:eastAsia="Times New Roman" w:hAnsiTheme="minorHAnsi" w:cstheme="minorHAnsi"/>
                <w:b/>
                <w:color w:val="000000"/>
                <w:lang w:eastAsia="sl-SI"/>
              </w:rPr>
              <w:t>Upravljanje:</w:t>
            </w:r>
          </w:p>
        </w:tc>
      </w:tr>
      <w:tr w:rsidR="004C5E95" w:rsidRPr="00E80496" w14:paraId="5FB93B6F" w14:textId="77777777" w:rsidTr="00AC6FB4">
        <w:trPr>
          <w:gridAfter w:val="1"/>
          <w:wAfter w:w="1983" w:type="dxa"/>
          <w:trHeight w:val="285"/>
        </w:trPr>
        <w:tc>
          <w:tcPr>
            <w:tcW w:w="7902" w:type="dxa"/>
            <w:gridSpan w:val="2"/>
            <w:hideMark/>
          </w:tcPr>
          <w:p w14:paraId="4E244007" w14:textId="77777777" w:rsidR="004C5E95" w:rsidRPr="00E80496" w:rsidRDefault="004C5E95" w:rsidP="004B64DB">
            <w:pPr>
              <w:numPr>
                <w:ilvl w:val="0"/>
                <w:numId w:val="51"/>
              </w:num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Upravljanje smeri vožnje preko smernega stikala</w:t>
            </w:r>
          </w:p>
        </w:tc>
      </w:tr>
      <w:tr w:rsidR="004C5E95" w:rsidRPr="00E80496" w14:paraId="47F24518" w14:textId="77777777" w:rsidTr="00AC6FB4">
        <w:trPr>
          <w:gridAfter w:val="1"/>
          <w:wAfter w:w="1983" w:type="dxa"/>
          <w:trHeight w:val="285"/>
        </w:trPr>
        <w:tc>
          <w:tcPr>
            <w:tcW w:w="7902" w:type="dxa"/>
            <w:gridSpan w:val="2"/>
            <w:hideMark/>
          </w:tcPr>
          <w:p w14:paraId="602A0AEE" w14:textId="77777777" w:rsidR="004C5E95" w:rsidRPr="00E80496" w:rsidRDefault="004C5E95" w:rsidP="004B64DB">
            <w:pPr>
              <w:numPr>
                <w:ilvl w:val="0"/>
                <w:numId w:val="51"/>
              </w:num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Krmilna ročica integrirana v naslonu za roko</w:t>
            </w:r>
          </w:p>
        </w:tc>
      </w:tr>
      <w:tr w:rsidR="004C5E95" w:rsidRPr="00E80496" w14:paraId="38BA7965" w14:textId="77777777" w:rsidTr="00AC6FB4">
        <w:trPr>
          <w:gridAfter w:val="1"/>
          <w:wAfter w:w="1983" w:type="dxa"/>
          <w:trHeight w:val="285"/>
        </w:trPr>
        <w:tc>
          <w:tcPr>
            <w:tcW w:w="7902" w:type="dxa"/>
            <w:gridSpan w:val="2"/>
            <w:hideMark/>
          </w:tcPr>
          <w:p w14:paraId="42E04C3C" w14:textId="77777777" w:rsidR="004C5E95" w:rsidRPr="00E80496" w:rsidRDefault="004C5E95" w:rsidP="004B64DB">
            <w:pPr>
              <w:numPr>
                <w:ilvl w:val="0"/>
                <w:numId w:val="51"/>
              </w:num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Nastavljiv hidravlični servo volan</w:t>
            </w:r>
          </w:p>
          <w:p w14:paraId="3451947E" w14:textId="77777777" w:rsidR="0064640C" w:rsidRPr="00E80496" w:rsidRDefault="0064640C" w:rsidP="0064640C">
            <w:pPr>
              <w:spacing w:after="0" w:line="240" w:lineRule="auto"/>
              <w:ind w:left="360"/>
              <w:rPr>
                <w:rFonts w:asciiTheme="minorHAnsi" w:eastAsia="Times New Roman" w:hAnsiTheme="minorHAnsi" w:cstheme="minorHAnsi"/>
                <w:lang w:eastAsia="sl-SI"/>
              </w:rPr>
            </w:pPr>
          </w:p>
        </w:tc>
      </w:tr>
      <w:tr w:rsidR="004C5E95" w:rsidRPr="00E80496" w14:paraId="16C85339" w14:textId="77777777" w:rsidTr="00AC6FB4">
        <w:trPr>
          <w:gridAfter w:val="2"/>
          <w:wAfter w:w="7902" w:type="dxa"/>
          <w:trHeight w:val="285"/>
        </w:trPr>
        <w:tc>
          <w:tcPr>
            <w:tcW w:w="1983" w:type="dxa"/>
            <w:noWrap/>
            <w:hideMark/>
          </w:tcPr>
          <w:p w14:paraId="64CFE670" w14:textId="77777777" w:rsidR="004C5E95" w:rsidRPr="00E80496" w:rsidRDefault="004C5E95" w:rsidP="004C5E95">
            <w:pPr>
              <w:tabs>
                <w:tab w:val="left" w:pos="284"/>
              </w:tabs>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w:t>
            </w:r>
          </w:p>
        </w:tc>
      </w:tr>
      <w:tr w:rsidR="004C5E95" w:rsidRPr="00E80496" w14:paraId="4DE8D53F" w14:textId="77777777" w:rsidTr="00AC6FB4">
        <w:trPr>
          <w:gridAfter w:val="1"/>
          <w:wAfter w:w="1983" w:type="dxa"/>
          <w:trHeight w:val="285"/>
        </w:trPr>
        <w:tc>
          <w:tcPr>
            <w:tcW w:w="7902" w:type="dxa"/>
            <w:gridSpan w:val="2"/>
            <w:hideMark/>
          </w:tcPr>
          <w:p w14:paraId="1E2D60D7" w14:textId="77777777" w:rsidR="004C5E95" w:rsidRPr="00E80496" w:rsidRDefault="004C5E95" w:rsidP="004C5E95">
            <w:pPr>
              <w:spacing w:after="0" w:line="240" w:lineRule="auto"/>
              <w:jc w:val="both"/>
              <w:rPr>
                <w:rFonts w:asciiTheme="minorHAnsi" w:eastAsia="Times New Roman" w:hAnsiTheme="minorHAnsi" w:cstheme="minorHAnsi"/>
                <w:b/>
                <w:color w:val="000000"/>
                <w:lang w:eastAsia="sl-SI"/>
              </w:rPr>
            </w:pPr>
            <w:r w:rsidRPr="00E80496">
              <w:rPr>
                <w:rFonts w:asciiTheme="minorHAnsi" w:eastAsia="Times New Roman" w:hAnsiTheme="minorHAnsi" w:cstheme="minorHAnsi"/>
                <w:b/>
                <w:color w:val="000000"/>
                <w:lang w:eastAsia="sl-SI"/>
              </w:rPr>
              <w:t>Oprema:</w:t>
            </w:r>
          </w:p>
        </w:tc>
      </w:tr>
      <w:tr w:rsidR="004C5E95" w:rsidRPr="00E80496" w14:paraId="3E8FC1C2" w14:textId="77777777" w:rsidTr="00AC6FB4">
        <w:trPr>
          <w:gridAfter w:val="1"/>
          <w:wAfter w:w="1983" w:type="dxa"/>
          <w:trHeight w:val="285"/>
        </w:trPr>
        <w:tc>
          <w:tcPr>
            <w:tcW w:w="7902" w:type="dxa"/>
            <w:gridSpan w:val="2"/>
            <w:hideMark/>
          </w:tcPr>
          <w:p w14:paraId="7849B41D" w14:textId="77777777" w:rsidR="004C5E95" w:rsidRPr="00E80496" w:rsidRDefault="004C5E95" w:rsidP="004B64DB">
            <w:pPr>
              <w:numPr>
                <w:ilvl w:val="0"/>
                <w:numId w:val="51"/>
              </w:numPr>
              <w:spacing w:after="0" w:line="240" w:lineRule="auto"/>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Mehansko vzmeten z naslonom za roke in nastavljiv voznikov sedež z varnostnim pasom</w:t>
            </w:r>
          </w:p>
        </w:tc>
      </w:tr>
      <w:tr w:rsidR="004C5E95" w:rsidRPr="00E80496" w14:paraId="717DBCAE" w14:textId="77777777" w:rsidTr="00AC6FB4">
        <w:trPr>
          <w:gridAfter w:val="1"/>
          <w:wAfter w:w="1983" w:type="dxa"/>
          <w:trHeight w:val="285"/>
        </w:trPr>
        <w:tc>
          <w:tcPr>
            <w:tcW w:w="7902" w:type="dxa"/>
            <w:gridSpan w:val="2"/>
            <w:hideMark/>
          </w:tcPr>
          <w:p w14:paraId="2C0907D2" w14:textId="77777777" w:rsidR="004C5E95" w:rsidRPr="00E80496" w:rsidRDefault="004C5E95" w:rsidP="004B64DB">
            <w:pPr>
              <w:numPr>
                <w:ilvl w:val="0"/>
                <w:numId w:val="51"/>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Komfortna in klimatizirana zaprta kabina </w:t>
            </w:r>
          </w:p>
        </w:tc>
      </w:tr>
      <w:tr w:rsidR="004C5E95" w:rsidRPr="00E80496" w14:paraId="796E6E33" w14:textId="77777777" w:rsidTr="00AC6FB4">
        <w:trPr>
          <w:gridAfter w:val="1"/>
          <w:wAfter w:w="1983" w:type="dxa"/>
          <w:trHeight w:val="285"/>
        </w:trPr>
        <w:tc>
          <w:tcPr>
            <w:tcW w:w="7902" w:type="dxa"/>
            <w:gridSpan w:val="2"/>
            <w:hideMark/>
          </w:tcPr>
          <w:p w14:paraId="7FBC64A8" w14:textId="77777777" w:rsidR="004C5E95" w:rsidRPr="00E80496" w:rsidRDefault="004C5E95" w:rsidP="004B64DB">
            <w:pPr>
              <w:numPr>
                <w:ilvl w:val="0"/>
                <w:numId w:val="51"/>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Vzvratna ogledala</w:t>
            </w:r>
          </w:p>
        </w:tc>
      </w:tr>
      <w:tr w:rsidR="004C5E95" w:rsidRPr="00E80496" w14:paraId="70EB20B3" w14:textId="77777777" w:rsidTr="00AC6FB4">
        <w:trPr>
          <w:gridAfter w:val="1"/>
          <w:wAfter w:w="1983" w:type="dxa"/>
          <w:trHeight w:val="255"/>
        </w:trPr>
        <w:tc>
          <w:tcPr>
            <w:tcW w:w="7902" w:type="dxa"/>
            <w:gridSpan w:val="2"/>
            <w:hideMark/>
          </w:tcPr>
          <w:p w14:paraId="1C868D65" w14:textId="77777777" w:rsidR="004C5E95" w:rsidRPr="00E80496" w:rsidRDefault="004C5E95" w:rsidP="004B64DB">
            <w:pPr>
              <w:numPr>
                <w:ilvl w:val="0"/>
                <w:numId w:val="51"/>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Brisalci stekel spredaj z napravo za pranje stekel</w:t>
            </w:r>
          </w:p>
        </w:tc>
      </w:tr>
      <w:tr w:rsidR="004C5E95" w:rsidRPr="00E80496" w14:paraId="7D07FF0C" w14:textId="77777777" w:rsidTr="00AC6FB4">
        <w:trPr>
          <w:gridAfter w:val="1"/>
          <w:wAfter w:w="1983" w:type="dxa"/>
          <w:trHeight w:val="274"/>
        </w:trPr>
        <w:tc>
          <w:tcPr>
            <w:tcW w:w="7902" w:type="dxa"/>
            <w:gridSpan w:val="2"/>
            <w:hideMark/>
          </w:tcPr>
          <w:p w14:paraId="07525809" w14:textId="77777777" w:rsidR="004C5E95" w:rsidRPr="00E80496" w:rsidRDefault="004C5E95" w:rsidP="004B64DB">
            <w:pPr>
              <w:numPr>
                <w:ilvl w:val="0"/>
                <w:numId w:val="51"/>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Signal vzvratne vožnje</w:t>
            </w:r>
          </w:p>
        </w:tc>
      </w:tr>
      <w:tr w:rsidR="004C5E95" w:rsidRPr="00E80496" w14:paraId="753ADA4C" w14:textId="77777777" w:rsidTr="00AC6FB4">
        <w:trPr>
          <w:gridAfter w:val="1"/>
          <w:wAfter w:w="1983" w:type="dxa"/>
          <w:trHeight w:val="285"/>
        </w:trPr>
        <w:tc>
          <w:tcPr>
            <w:tcW w:w="7902" w:type="dxa"/>
            <w:gridSpan w:val="2"/>
            <w:hideMark/>
          </w:tcPr>
          <w:p w14:paraId="36D06EE3" w14:textId="77777777" w:rsidR="004C5E95" w:rsidRPr="00E80496" w:rsidRDefault="004C5E95" w:rsidP="004B64DB">
            <w:pPr>
              <w:numPr>
                <w:ilvl w:val="0"/>
                <w:numId w:val="51"/>
              </w:numPr>
              <w:spacing w:after="0" w:line="240" w:lineRule="auto"/>
              <w:jc w:val="both"/>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 xml:space="preserve">Digitalni števec ur    </w:t>
            </w:r>
          </w:p>
        </w:tc>
      </w:tr>
      <w:tr w:rsidR="004C5E95" w:rsidRPr="00E80496" w14:paraId="31F5EB85" w14:textId="77777777" w:rsidTr="00AC6FB4">
        <w:trPr>
          <w:gridAfter w:val="1"/>
          <w:wAfter w:w="1983" w:type="dxa"/>
          <w:trHeight w:val="285"/>
        </w:trPr>
        <w:tc>
          <w:tcPr>
            <w:tcW w:w="7902" w:type="dxa"/>
            <w:gridSpan w:val="2"/>
            <w:hideMark/>
          </w:tcPr>
          <w:p w14:paraId="6DD57BA9" w14:textId="77777777" w:rsidR="004C5E95" w:rsidRPr="00E80496" w:rsidRDefault="004C5E95" w:rsidP="004B64DB">
            <w:pPr>
              <w:numPr>
                <w:ilvl w:val="0"/>
                <w:numId w:val="51"/>
              </w:numPr>
              <w:spacing w:after="0" w:line="240" w:lineRule="auto"/>
              <w:jc w:val="both"/>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Avtomatski izklop motorja</w:t>
            </w:r>
          </w:p>
        </w:tc>
      </w:tr>
      <w:tr w:rsidR="004C5E95" w:rsidRPr="00E80496" w14:paraId="705A058C" w14:textId="77777777" w:rsidTr="00AC6FB4">
        <w:trPr>
          <w:gridAfter w:val="1"/>
          <w:wAfter w:w="1983" w:type="dxa"/>
          <w:trHeight w:val="285"/>
        </w:trPr>
        <w:tc>
          <w:tcPr>
            <w:tcW w:w="7902" w:type="dxa"/>
            <w:gridSpan w:val="2"/>
            <w:hideMark/>
          </w:tcPr>
          <w:p w14:paraId="42592129" w14:textId="563562D6" w:rsidR="004C5E95" w:rsidRPr="00E80496" w:rsidRDefault="004C5E95" w:rsidP="004B64DB">
            <w:pPr>
              <w:numPr>
                <w:ilvl w:val="0"/>
                <w:numId w:val="51"/>
              </w:numPr>
              <w:spacing w:after="0" w:line="240" w:lineRule="auto"/>
              <w:jc w:val="both"/>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 xml:space="preserve">Hitrost stroja </w:t>
            </w:r>
            <w:r w:rsidR="00E80496">
              <w:rPr>
                <w:rFonts w:asciiTheme="minorHAnsi" w:eastAsia="Times New Roman" w:hAnsiTheme="minorHAnsi" w:cstheme="minorHAnsi"/>
                <w:color w:val="000000"/>
                <w:lang w:eastAsia="sl-SI"/>
              </w:rPr>
              <w:t xml:space="preserve">vsaj </w:t>
            </w:r>
            <w:r w:rsidRPr="00E80496">
              <w:rPr>
                <w:rFonts w:asciiTheme="minorHAnsi" w:eastAsia="Times New Roman" w:hAnsiTheme="minorHAnsi" w:cstheme="minorHAnsi"/>
                <w:color w:val="000000"/>
                <w:lang w:eastAsia="sl-SI"/>
              </w:rPr>
              <w:t>30</w:t>
            </w:r>
            <w:r w:rsidR="00F876AB">
              <w:rPr>
                <w:rFonts w:asciiTheme="minorHAnsi" w:eastAsia="Times New Roman" w:hAnsiTheme="minorHAnsi" w:cstheme="minorHAnsi"/>
                <w:color w:val="000000"/>
                <w:lang w:eastAsia="sl-SI"/>
              </w:rPr>
              <w:t xml:space="preserve"> </w:t>
            </w:r>
            <w:r w:rsidRPr="00E80496">
              <w:rPr>
                <w:rFonts w:asciiTheme="minorHAnsi" w:eastAsia="Times New Roman" w:hAnsiTheme="minorHAnsi" w:cstheme="minorHAnsi"/>
                <w:color w:val="000000"/>
                <w:lang w:eastAsia="sl-SI"/>
              </w:rPr>
              <w:t>km/h</w:t>
            </w:r>
          </w:p>
        </w:tc>
      </w:tr>
      <w:tr w:rsidR="004C5E95" w:rsidRPr="00E80496" w14:paraId="66A12F3C" w14:textId="77777777" w:rsidTr="00AC6FB4">
        <w:trPr>
          <w:gridAfter w:val="1"/>
          <w:wAfter w:w="1983" w:type="dxa"/>
          <w:trHeight w:val="285"/>
        </w:trPr>
        <w:tc>
          <w:tcPr>
            <w:tcW w:w="7902" w:type="dxa"/>
            <w:gridSpan w:val="2"/>
            <w:hideMark/>
          </w:tcPr>
          <w:p w14:paraId="4893BC07" w14:textId="77777777" w:rsidR="004C5E95" w:rsidRPr="00E80496" w:rsidRDefault="004C5E95" w:rsidP="004B64DB">
            <w:pPr>
              <w:numPr>
                <w:ilvl w:val="0"/>
                <w:numId w:val="51"/>
              </w:numPr>
              <w:spacing w:after="0" w:line="240" w:lineRule="auto"/>
              <w:jc w:val="both"/>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Avtoradio Bluetooth vključno z zvočniki</w:t>
            </w:r>
          </w:p>
        </w:tc>
      </w:tr>
      <w:tr w:rsidR="004C5E95" w:rsidRPr="00E80496" w14:paraId="56281669" w14:textId="77777777" w:rsidTr="00AC6FB4">
        <w:trPr>
          <w:gridAfter w:val="1"/>
          <w:wAfter w:w="1983" w:type="dxa"/>
          <w:trHeight w:val="285"/>
        </w:trPr>
        <w:tc>
          <w:tcPr>
            <w:tcW w:w="7902" w:type="dxa"/>
            <w:gridSpan w:val="2"/>
          </w:tcPr>
          <w:p w14:paraId="509DF0B4" w14:textId="77777777" w:rsidR="004C5E95" w:rsidRPr="00E80496" w:rsidRDefault="004C5E95" w:rsidP="004B64DB">
            <w:pPr>
              <w:numPr>
                <w:ilvl w:val="0"/>
                <w:numId w:val="51"/>
              </w:numPr>
              <w:spacing w:after="0" w:line="240" w:lineRule="auto"/>
              <w:jc w:val="both"/>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Črpalka goriva na stroju</w:t>
            </w:r>
          </w:p>
        </w:tc>
      </w:tr>
      <w:tr w:rsidR="004C5E95" w:rsidRPr="00E80496" w14:paraId="5C108935" w14:textId="77777777" w:rsidTr="00AC6FB4">
        <w:trPr>
          <w:gridAfter w:val="1"/>
          <w:wAfter w:w="1983" w:type="dxa"/>
          <w:trHeight w:val="285"/>
        </w:trPr>
        <w:tc>
          <w:tcPr>
            <w:tcW w:w="7902" w:type="dxa"/>
            <w:gridSpan w:val="2"/>
            <w:hideMark/>
          </w:tcPr>
          <w:p w14:paraId="5AF09EFF" w14:textId="77777777" w:rsidR="004C5E95" w:rsidRPr="00E80496" w:rsidRDefault="004C5E95" w:rsidP="004B64DB">
            <w:pPr>
              <w:numPr>
                <w:ilvl w:val="0"/>
                <w:numId w:val="51"/>
              </w:numPr>
              <w:spacing w:after="0" w:line="240" w:lineRule="auto"/>
              <w:jc w:val="both"/>
              <w:rPr>
                <w:rFonts w:asciiTheme="minorHAnsi" w:eastAsia="Times New Roman" w:hAnsiTheme="minorHAnsi" w:cstheme="minorHAnsi"/>
                <w:color w:val="000000"/>
                <w:lang w:eastAsia="sl-SI"/>
              </w:rPr>
            </w:pPr>
            <w:r w:rsidRPr="00E80496">
              <w:rPr>
                <w:rFonts w:asciiTheme="minorHAnsi" w:eastAsia="Times New Roman" w:hAnsiTheme="minorHAnsi" w:cstheme="minorHAnsi"/>
                <w:color w:val="000000"/>
                <w:lang w:eastAsia="sl-SI"/>
              </w:rPr>
              <w:t xml:space="preserve">Hidravlična instalacija za hidravlično kladivo / škarje         </w:t>
            </w:r>
          </w:p>
        </w:tc>
      </w:tr>
      <w:tr w:rsidR="004C5E95" w:rsidRPr="00E80496" w14:paraId="3E030D54" w14:textId="77777777" w:rsidTr="00AC6FB4">
        <w:trPr>
          <w:gridAfter w:val="1"/>
          <w:wAfter w:w="1983" w:type="dxa"/>
          <w:trHeight w:val="285"/>
        </w:trPr>
        <w:tc>
          <w:tcPr>
            <w:tcW w:w="7902" w:type="dxa"/>
            <w:gridSpan w:val="2"/>
            <w:hideMark/>
          </w:tcPr>
          <w:p w14:paraId="016C97AA" w14:textId="77777777" w:rsidR="004C5E95" w:rsidRPr="00E80496" w:rsidRDefault="004C5E95" w:rsidP="004B64DB">
            <w:pPr>
              <w:numPr>
                <w:ilvl w:val="0"/>
                <w:numId w:val="51"/>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Hidravlična instalacija za planirno žlico / rotator       </w:t>
            </w:r>
          </w:p>
        </w:tc>
      </w:tr>
      <w:tr w:rsidR="004C5E95" w:rsidRPr="00E80496" w14:paraId="5EC27C03" w14:textId="77777777" w:rsidTr="00AC6FB4">
        <w:trPr>
          <w:gridAfter w:val="1"/>
          <w:wAfter w:w="1983" w:type="dxa"/>
          <w:trHeight w:val="285"/>
        </w:trPr>
        <w:tc>
          <w:tcPr>
            <w:tcW w:w="7902" w:type="dxa"/>
            <w:gridSpan w:val="2"/>
            <w:hideMark/>
          </w:tcPr>
          <w:p w14:paraId="16232EAE" w14:textId="77777777" w:rsidR="004C5E95" w:rsidRPr="00E80496" w:rsidRDefault="004C5E95" w:rsidP="004B64DB">
            <w:pPr>
              <w:numPr>
                <w:ilvl w:val="0"/>
                <w:numId w:val="51"/>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Hidravlična instalacija za hitro menjavo orodij </w:t>
            </w:r>
          </w:p>
        </w:tc>
      </w:tr>
      <w:tr w:rsidR="004C5E95" w:rsidRPr="00E80496" w14:paraId="696CAA0B" w14:textId="77777777" w:rsidTr="00AC6FB4">
        <w:trPr>
          <w:gridAfter w:val="1"/>
          <w:wAfter w:w="1983" w:type="dxa"/>
          <w:trHeight w:val="285"/>
        </w:trPr>
        <w:tc>
          <w:tcPr>
            <w:tcW w:w="7902" w:type="dxa"/>
            <w:gridSpan w:val="2"/>
            <w:hideMark/>
          </w:tcPr>
          <w:p w14:paraId="32545731" w14:textId="77777777" w:rsidR="004C5E95" w:rsidRDefault="004C5E95" w:rsidP="004B64DB">
            <w:pPr>
              <w:numPr>
                <w:ilvl w:val="0"/>
                <w:numId w:val="51"/>
              </w:num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Hidravlična hitromenjalna plošča</w:t>
            </w:r>
          </w:p>
          <w:p w14:paraId="454A0705" w14:textId="77777777" w:rsidR="00F876AB" w:rsidRDefault="00F876AB" w:rsidP="00F876AB">
            <w:pPr>
              <w:spacing w:after="0" w:line="240" w:lineRule="auto"/>
              <w:ind w:left="360"/>
              <w:jc w:val="both"/>
              <w:rPr>
                <w:rFonts w:asciiTheme="minorHAnsi" w:eastAsia="Times New Roman" w:hAnsiTheme="minorHAnsi" w:cstheme="minorHAnsi"/>
                <w:lang w:eastAsia="sl-SI"/>
              </w:rPr>
            </w:pPr>
          </w:p>
          <w:p w14:paraId="661C5EC5" w14:textId="77777777" w:rsidR="00F876AB" w:rsidRPr="00E80496" w:rsidRDefault="00F876AB" w:rsidP="00380DA2">
            <w:pPr>
              <w:spacing w:after="0" w:line="240" w:lineRule="auto"/>
              <w:ind w:left="360"/>
              <w:jc w:val="both"/>
              <w:rPr>
                <w:rFonts w:asciiTheme="minorHAnsi" w:eastAsia="Times New Roman" w:hAnsiTheme="minorHAnsi" w:cstheme="minorHAnsi"/>
                <w:lang w:eastAsia="sl-SI"/>
              </w:rPr>
            </w:pPr>
          </w:p>
        </w:tc>
      </w:tr>
      <w:tr w:rsidR="004C5E95" w:rsidRPr="00E80496" w14:paraId="6F9F5810" w14:textId="77777777" w:rsidTr="00AC6FB4">
        <w:trPr>
          <w:gridAfter w:val="1"/>
          <w:wAfter w:w="1983" w:type="dxa"/>
          <w:trHeight w:val="285"/>
        </w:trPr>
        <w:tc>
          <w:tcPr>
            <w:tcW w:w="7902" w:type="dxa"/>
            <w:gridSpan w:val="2"/>
          </w:tcPr>
          <w:p w14:paraId="08C45937" w14:textId="77777777" w:rsidR="004C5E95" w:rsidRPr="00E80496" w:rsidRDefault="004C5E95" w:rsidP="004C5E95">
            <w:pPr>
              <w:spacing w:after="0" w:line="240" w:lineRule="auto"/>
              <w:jc w:val="both"/>
              <w:rPr>
                <w:rFonts w:asciiTheme="minorHAnsi" w:eastAsia="Times New Roman" w:hAnsiTheme="minorHAnsi" w:cstheme="minorHAnsi"/>
                <w:b/>
                <w:color w:val="000000"/>
                <w:lang w:eastAsia="sl-SI"/>
              </w:rPr>
            </w:pPr>
          </w:p>
        </w:tc>
      </w:tr>
      <w:tr w:rsidR="004C5E95" w:rsidRPr="00E80496" w14:paraId="25D5741F" w14:textId="77777777" w:rsidTr="00AC6FB4">
        <w:trPr>
          <w:gridAfter w:val="1"/>
          <w:wAfter w:w="1983" w:type="dxa"/>
          <w:trHeight w:val="285"/>
        </w:trPr>
        <w:tc>
          <w:tcPr>
            <w:tcW w:w="7902" w:type="dxa"/>
            <w:gridSpan w:val="2"/>
            <w:hideMark/>
          </w:tcPr>
          <w:p w14:paraId="4F0249C9" w14:textId="77777777" w:rsidR="004C5E95" w:rsidRPr="00E80496" w:rsidRDefault="004C5E95" w:rsidP="004C5E95">
            <w:pPr>
              <w:spacing w:after="0" w:line="240" w:lineRule="auto"/>
              <w:jc w:val="both"/>
              <w:rPr>
                <w:rFonts w:asciiTheme="minorHAnsi" w:eastAsia="Times New Roman" w:hAnsiTheme="minorHAnsi" w:cstheme="minorHAnsi"/>
                <w:b/>
                <w:color w:val="000000"/>
                <w:lang w:eastAsia="sl-SI"/>
              </w:rPr>
            </w:pPr>
            <w:r w:rsidRPr="00E80496">
              <w:rPr>
                <w:rFonts w:asciiTheme="minorHAnsi" w:eastAsia="Times New Roman" w:hAnsiTheme="minorHAnsi" w:cstheme="minorHAnsi"/>
                <w:b/>
                <w:color w:val="000000"/>
                <w:lang w:eastAsia="sl-SI"/>
              </w:rPr>
              <w:t>Delovni priključki:</w:t>
            </w:r>
          </w:p>
        </w:tc>
      </w:tr>
      <w:tr w:rsidR="004C5E95" w:rsidRPr="00E80496" w14:paraId="5BC204D2" w14:textId="77777777" w:rsidTr="00AC6FB4">
        <w:trPr>
          <w:gridAfter w:val="1"/>
          <w:wAfter w:w="1983" w:type="dxa"/>
          <w:trHeight w:val="259"/>
        </w:trPr>
        <w:tc>
          <w:tcPr>
            <w:tcW w:w="7902" w:type="dxa"/>
            <w:gridSpan w:val="2"/>
          </w:tcPr>
          <w:p w14:paraId="08D48369" w14:textId="77777777" w:rsidR="004C5E95" w:rsidRPr="00E80496" w:rsidRDefault="004C5E95" w:rsidP="004B64DB">
            <w:pPr>
              <w:numPr>
                <w:ilvl w:val="0"/>
                <w:numId w:val="51"/>
              </w:numPr>
              <w:tabs>
                <w:tab w:val="left" w:pos="567"/>
              </w:tabs>
              <w:spacing w:after="0" w:line="240" w:lineRule="auto"/>
              <w:ind w:right="-567"/>
              <w:contextualSpacing/>
              <w:rPr>
                <w:rFonts w:asciiTheme="minorHAnsi" w:eastAsia="Times New Roman" w:hAnsiTheme="minorHAnsi" w:cstheme="minorHAnsi"/>
                <w:iCs/>
                <w:lang w:eastAsia="sl-SI"/>
              </w:rPr>
            </w:pPr>
            <w:r w:rsidRPr="00E80496">
              <w:rPr>
                <w:rFonts w:asciiTheme="minorHAnsi" w:eastAsia="Times New Roman" w:hAnsiTheme="minorHAnsi" w:cstheme="minorHAnsi"/>
                <w:iCs/>
                <w:lang w:eastAsia="sl-SI"/>
              </w:rPr>
              <w:t>Nagibno rotirna glava 200kg +/- 20% teže</w:t>
            </w:r>
          </w:p>
        </w:tc>
      </w:tr>
      <w:tr w:rsidR="004C5E95" w:rsidRPr="00E80496" w14:paraId="55163556" w14:textId="77777777" w:rsidTr="00AC6FB4">
        <w:trPr>
          <w:gridAfter w:val="1"/>
          <w:wAfter w:w="1983" w:type="dxa"/>
          <w:trHeight w:val="259"/>
        </w:trPr>
        <w:tc>
          <w:tcPr>
            <w:tcW w:w="7902" w:type="dxa"/>
            <w:gridSpan w:val="2"/>
          </w:tcPr>
          <w:p w14:paraId="3D3FD68A" w14:textId="77777777" w:rsidR="004C5E95" w:rsidRPr="00E80496" w:rsidRDefault="004C5E95" w:rsidP="004B64DB">
            <w:pPr>
              <w:numPr>
                <w:ilvl w:val="0"/>
                <w:numId w:val="51"/>
              </w:numPr>
              <w:tabs>
                <w:tab w:val="left" w:pos="567"/>
              </w:tabs>
              <w:spacing w:after="0" w:line="240" w:lineRule="auto"/>
              <w:ind w:right="-567"/>
              <w:contextualSpacing/>
              <w:rPr>
                <w:rFonts w:asciiTheme="minorHAnsi" w:eastAsia="Times New Roman" w:hAnsiTheme="minorHAnsi" w:cstheme="minorHAnsi"/>
                <w:iCs/>
                <w:lang w:eastAsia="sl-SI"/>
              </w:rPr>
            </w:pPr>
            <w:r w:rsidRPr="00E80496">
              <w:rPr>
                <w:rFonts w:asciiTheme="minorHAnsi" w:eastAsia="Times New Roman" w:hAnsiTheme="minorHAnsi" w:cstheme="minorHAnsi"/>
                <w:iCs/>
                <w:lang w:eastAsia="sl-SI"/>
              </w:rPr>
              <w:t>Hidravlično kladivo 300kg +/- 20% teže</w:t>
            </w:r>
          </w:p>
        </w:tc>
      </w:tr>
      <w:tr w:rsidR="004C5E95" w:rsidRPr="00E80496" w14:paraId="06B17EA8" w14:textId="77777777" w:rsidTr="00AC6FB4">
        <w:trPr>
          <w:gridAfter w:val="1"/>
          <w:wAfter w:w="1983" w:type="dxa"/>
          <w:trHeight w:val="259"/>
        </w:trPr>
        <w:tc>
          <w:tcPr>
            <w:tcW w:w="7902" w:type="dxa"/>
            <w:gridSpan w:val="2"/>
          </w:tcPr>
          <w:p w14:paraId="50090FD7" w14:textId="77777777" w:rsidR="004C5E95" w:rsidRPr="00E80496" w:rsidRDefault="004C5E95" w:rsidP="004B64DB">
            <w:pPr>
              <w:numPr>
                <w:ilvl w:val="0"/>
                <w:numId w:val="51"/>
              </w:numPr>
              <w:tabs>
                <w:tab w:val="left" w:pos="567"/>
              </w:tabs>
              <w:spacing w:after="0" w:line="240" w:lineRule="auto"/>
              <w:ind w:right="-567"/>
              <w:contextualSpacing/>
              <w:rPr>
                <w:rFonts w:asciiTheme="minorHAnsi" w:eastAsia="Times New Roman" w:hAnsiTheme="minorHAnsi" w:cstheme="minorHAnsi"/>
                <w:iCs/>
                <w:lang w:eastAsia="sl-SI"/>
              </w:rPr>
            </w:pPr>
            <w:r w:rsidRPr="00E80496">
              <w:rPr>
                <w:rFonts w:asciiTheme="minorHAnsi" w:eastAsia="Times New Roman" w:hAnsiTheme="minorHAnsi" w:cstheme="minorHAnsi"/>
                <w:iCs/>
                <w:lang w:eastAsia="sl-SI"/>
              </w:rPr>
              <w:t>Izkopna žlica širine 900 mm</w:t>
            </w:r>
          </w:p>
        </w:tc>
      </w:tr>
      <w:tr w:rsidR="004C5E95" w:rsidRPr="00E80496" w14:paraId="61CFDA10" w14:textId="77777777" w:rsidTr="00AC6FB4">
        <w:trPr>
          <w:gridAfter w:val="1"/>
          <w:wAfter w:w="1983" w:type="dxa"/>
          <w:trHeight w:val="259"/>
        </w:trPr>
        <w:tc>
          <w:tcPr>
            <w:tcW w:w="7902" w:type="dxa"/>
            <w:gridSpan w:val="2"/>
            <w:hideMark/>
          </w:tcPr>
          <w:p w14:paraId="62549473" w14:textId="77777777" w:rsidR="004C5E95" w:rsidRPr="00E80496" w:rsidRDefault="004C5E95" w:rsidP="004B64DB">
            <w:pPr>
              <w:numPr>
                <w:ilvl w:val="0"/>
                <w:numId w:val="51"/>
              </w:numPr>
              <w:tabs>
                <w:tab w:val="left" w:pos="567"/>
              </w:tabs>
              <w:spacing w:after="0" w:line="240" w:lineRule="auto"/>
              <w:ind w:right="-567"/>
              <w:contextualSpacing/>
              <w:rPr>
                <w:rFonts w:asciiTheme="minorHAnsi" w:eastAsia="Times New Roman" w:hAnsiTheme="minorHAnsi" w:cstheme="minorHAnsi"/>
                <w:iCs/>
                <w:color w:val="000000"/>
                <w:lang w:eastAsia="sl-SI"/>
              </w:rPr>
            </w:pPr>
            <w:r w:rsidRPr="00E80496">
              <w:rPr>
                <w:rFonts w:asciiTheme="minorHAnsi" w:eastAsia="Times New Roman" w:hAnsiTheme="minorHAnsi" w:cstheme="minorHAnsi"/>
                <w:iCs/>
                <w:lang w:eastAsia="sl-SI"/>
              </w:rPr>
              <w:t>Kanalska žlica širine 300 mm</w:t>
            </w:r>
          </w:p>
        </w:tc>
      </w:tr>
      <w:tr w:rsidR="004C5E95" w:rsidRPr="00E80496" w14:paraId="1E388B46" w14:textId="77777777" w:rsidTr="00AC6FB4">
        <w:trPr>
          <w:gridAfter w:val="1"/>
          <w:wAfter w:w="1983" w:type="dxa"/>
          <w:trHeight w:val="285"/>
        </w:trPr>
        <w:tc>
          <w:tcPr>
            <w:tcW w:w="7902" w:type="dxa"/>
            <w:gridSpan w:val="2"/>
            <w:hideMark/>
          </w:tcPr>
          <w:p w14:paraId="7DED934A" w14:textId="77777777" w:rsidR="004C5E95" w:rsidRPr="00E80496" w:rsidRDefault="004C5E95" w:rsidP="004B64DB">
            <w:pPr>
              <w:numPr>
                <w:ilvl w:val="0"/>
                <w:numId w:val="51"/>
              </w:numPr>
              <w:tabs>
                <w:tab w:val="left" w:pos="567"/>
              </w:tabs>
              <w:spacing w:after="0" w:line="240" w:lineRule="auto"/>
              <w:ind w:right="-567"/>
              <w:contextualSpacing/>
              <w:rPr>
                <w:rFonts w:asciiTheme="minorHAnsi" w:eastAsia="Times New Roman" w:hAnsiTheme="minorHAnsi" w:cstheme="minorHAnsi"/>
                <w:iCs/>
                <w:color w:val="000000"/>
                <w:lang w:eastAsia="sl-SI"/>
              </w:rPr>
            </w:pPr>
            <w:r w:rsidRPr="00E80496">
              <w:rPr>
                <w:rFonts w:asciiTheme="minorHAnsi" w:eastAsia="Times New Roman" w:hAnsiTheme="minorHAnsi" w:cstheme="minorHAnsi"/>
                <w:iCs/>
                <w:lang w:eastAsia="sl-SI"/>
              </w:rPr>
              <w:t>Planirno izkopna žlica širine 1300 mm</w:t>
            </w:r>
          </w:p>
        </w:tc>
      </w:tr>
      <w:tr w:rsidR="004C5E95" w:rsidRPr="00E80496" w14:paraId="36A86FC2" w14:textId="77777777" w:rsidTr="00AC6FB4">
        <w:trPr>
          <w:gridAfter w:val="1"/>
          <w:wAfter w:w="1983" w:type="dxa"/>
          <w:trHeight w:val="285"/>
        </w:trPr>
        <w:tc>
          <w:tcPr>
            <w:tcW w:w="7902" w:type="dxa"/>
            <w:gridSpan w:val="2"/>
          </w:tcPr>
          <w:p w14:paraId="7A43CCF9" w14:textId="77777777" w:rsidR="004C5E95" w:rsidRPr="00E80496" w:rsidRDefault="004C5E95" w:rsidP="004B64DB">
            <w:pPr>
              <w:numPr>
                <w:ilvl w:val="0"/>
                <w:numId w:val="51"/>
              </w:numPr>
              <w:tabs>
                <w:tab w:val="left" w:pos="567"/>
              </w:tabs>
              <w:spacing w:after="0" w:line="240" w:lineRule="auto"/>
              <w:ind w:right="-567"/>
              <w:contextualSpacing/>
              <w:rPr>
                <w:rFonts w:asciiTheme="minorHAnsi" w:eastAsia="Times New Roman" w:hAnsiTheme="minorHAnsi" w:cstheme="minorHAnsi"/>
                <w:iCs/>
                <w:lang w:eastAsia="sl-SI"/>
              </w:rPr>
            </w:pPr>
            <w:r w:rsidRPr="00E80496">
              <w:rPr>
                <w:rFonts w:asciiTheme="minorHAnsi" w:eastAsia="Times New Roman" w:hAnsiTheme="minorHAnsi" w:cstheme="minorHAnsi"/>
                <w:iCs/>
                <w:lang w:eastAsia="sl-SI"/>
              </w:rPr>
              <w:t>Klasična planirna žlica z nožem spredaj in zadaj</w:t>
            </w:r>
          </w:p>
          <w:p w14:paraId="161B76C7" w14:textId="77777777" w:rsidR="004C5E95" w:rsidRPr="00E80496" w:rsidRDefault="004C5E95" w:rsidP="004B64DB">
            <w:pPr>
              <w:numPr>
                <w:ilvl w:val="0"/>
                <w:numId w:val="51"/>
              </w:numPr>
              <w:tabs>
                <w:tab w:val="left" w:pos="567"/>
              </w:tabs>
              <w:spacing w:after="0" w:line="240" w:lineRule="auto"/>
              <w:ind w:right="-567"/>
              <w:contextualSpacing/>
              <w:rPr>
                <w:rFonts w:asciiTheme="minorHAnsi" w:eastAsia="Times New Roman" w:hAnsiTheme="minorHAnsi" w:cstheme="minorHAnsi"/>
                <w:iCs/>
                <w:lang w:eastAsia="sl-SI"/>
              </w:rPr>
            </w:pPr>
            <w:r w:rsidRPr="00E80496">
              <w:rPr>
                <w:rFonts w:asciiTheme="minorHAnsi" w:eastAsia="Times New Roman" w:hAnsiTheme="minorHAnsi" w:cstheme="minorHAnsi"/>
                <w:iCs/>
                <w:lang w:eastAsia="sl-SI"/>
              </w:rPr>
              <w:t>Profilna žlica</w:t>
            </w:r>
          </w:p>
        </w:tc>
      </w:tr>
      <w:tr w:rsidR="004C5E95" w:rsidRPr="00E80496" w14:paraId="46B0820E" w14:textId="77777777" w:rsidTr="00AC6FB4">
        <w:trPr>
          <w:gridAfter w:val="1"/>
          <w:wAfter w:w="1983" w:type="dxa"/>
          <w:trHeight w:val="285"/>
        </w:trPr>
        <w:tc>
          <w:tcPr>
            <w:tcW w:w="7902" w:type="dxa"/>
            <w:gridSpan w:val="2"/>
          </w:tcPr>
          <w:p w14:paraId="76D4398B" w14:textId="77777777" w:rsidR="004C5E95" w:rsidRPr="00E80496" w:rsidRDefault="004C5E95" w:rsidP="004C5E95">
            <w:pPr>
              <w:spacing w:after="0" w:line="240" w:lineRule="auto"/>
              <w:jc w:val="both"/>
              <w:rPr>
                <w:rFonts w:asciiTheme="minorHAnsi" w:eastAsia="Times New Roman" w:hAnsiTheme="minorHAnsi" w:cstheme="minorHAnsi"/>
                <w:b/>
                <w:color w:val="000000"/>
                <w:lang w:eastAsia="sl-SI"/>
              </w:rPr>
            </w:pPr>
          </w:p>
        </w:tc>
      </w:tr>
      <w:tr w:rsidR="004C5E95" w:rsidRPr="00E80496" w14:paraId="779B8070" w14:textId="77777777" w:rsidTr="00AC6FB4">
        <w:tc>
          <w:tcPr>
            <w:tcW w:w="9885" w:type="dxa"/>
            <w:gridSpan w:val="3"/>
            <w:hideMark/>
          </w:tcPr>
          <w:p w14:paraId="7C7A36F6" w14:textId="12477EBD" w:rsidR="004C5E95" w:rsidRPr="00E80496" w:rsidRDefault="004C5E95" w:rsidP="004C5E95">
            <w:pPr>
              <w:tabs>
                <w:tab w:val="left" w:pos="284"/>
              </w:tabs>
              <w:spacing w:after="0" w:line="240" w:lineRule="auto"/>
              <w:jc w:val="both"/>
              <w:rPr>
                <w:rFonts w:asciiTheme="minorHAnsi" w:eastAsia="Times New Roman" w:hAnsiTheme="minorHAnsi" w:cstheme="minorHAnsi"/>
                <w:i/>
                <w:color w:val="000000"/>
                <w:lang w:eastAsia="sl-SI"/>
              </w:rPr>
            </w:pPr>
            <w:r w:rsidRPr="00E80496">
              <w:rPr>
                <w:rFonts w:asciiTheme="minorHAnsi" w:eastAsia="Times New Roman" w:hAnsiTheme="minorHAnsi" w:cstheme="minorHAnsi"/>
                <w:b/>
                <w:i/>
                <w:color w:val="000000"/>
                <w:lang w:eastAsia="sl-SI"/>
              </w:rPr>
              <w:t xml:space="preserve"> </w:t>
            </w:r>
          </w:p>
        </w:tc>
      </w:tr>
      <w:tr w:rsidR="004C5E95" w:rsidRPr="00E80496" w14:paraId="14F23F7A" w14:textId="77777777" w:rsidTr="00AC6FB4">
        <w:trPr>
          <w:gridAfter w:val="1"/>
          <w:wAfter w:w="1983" w:type="dxa"/>
        </w:trPr>
        <w:tc>
          <w:tcPr>
            <w:tcW w:w="7902" w:type="dxa"/>
            <w:gridSpan w:val="2"/>
          </w:tcPr>
          <w:p w14:paraId="239B394F" w14:textId="77777777" w:rsidR="004C5E95" w:rsidRPr="00E80496" w:rsidRDefault="004C5E95" w:rsidP="004C5E95">
            <w:pPr>
              <w:spacing w:after="0" w:line="240" w:lineRule="auto"/>
              <w:jc w:val="both"/>
              <w:rPr>
                <w:rFonts w:asciiTheme="minorHAnsi" w:eastAsia="Times New Roman" w:hAnsiTheme="minorHAnsi" w:cstheme="minorHAnsi"/>
                <w:b/>
                <w:color w:val="000000"/>
                <w:lang w:eastAsia="sl-SI"/>
              </w:rPr>
            </w:pPr>
          </w:p>
        </w:tc>
      </w:tr>
    </w:tbl>
    <w:p w14:paraId="483AB07C" w14:textId="77777777" w:rsidR="004C5E95" w:rsidRDefault="004C5E95" w:rsidP="004C5E95">
      <w:pPr>
        <w:rPr>
          <w:rFonts w:asciiTheme="minorHAnsi" w:hAnsiTheme="minorHAnsi" w:cstheme="minorHAnsi"/>
          <w:lang w:eastAsia="x-none"/>
        </w:rPr>
      </w:pPr>
    </w:p>
    <w:p w14:paraId="24076CDA" w14:textId="77777777" w:rsidR="00E80496" w:rsidRPr="00E80496" w:rsidRDefault="00E80496" w:rsidP="004C5E95">
      <w:pPr>
        <w:rPr>
          <w:rFonts w:asciiTheme="minorHAnsi" w:hAnsiTheme="minorHAnsi" w:cstheme="minorHAnsi"/>
          <w:lang w:eastAsia="x-none"/>
        </w:rPr>
      </w:pPr>
    </w:p>
    <w:p w14:paraId="0111E03C" w14:textId="4BE7BD23" w:rsidR="004C5E95" w:rsidRPr="00E80496" w:rsidRDefault="004C5E95" w:rsidP="00E80496">
      <w:pPr>
        <w:pStyle w:val="Naslov3"/>
        <w:rPr>
          <w:rFonts w:asciiTheme="minorHAnsi" w:hAnsiTheme="minorHAnsi" w:cstheme="minorHAnsi"/>
          <w:sz w:val="22"/>
          <w:szCs w:val="22"/>
        </w:rPr>
      </w:pPr>
      <w:bookmarkStart w:id="44" w:name="_Toc160543222"/>
      <w:bookmarkStart w:id="45" w:name="_Hlk160532387"/>
      <w:r w:rsidRPr="00E80496">
        <w:rPr>
          <w:rFonts w:asciiTheme="minorHAnsi" w:hAnsiTheme="minorHAnsi" w:cstheme="minorHAnsi"/>
          <w:sz w:val="22"/>
          <w:szCs w:val="22"/>
        </w:rPr>
        <w:t>Tehnične zahteve in rok dobave za sklop 3</w:t>
      </w:r>
      <w:bookmarkEnd w:id="44"/>
      <w:bookmarkEnd w:id="45"/>
    </w:p>
    <w:p w14:paraId="33515D6A" w14:textId="77777777" w:rsidR="00B06693" w:rsidRDefault="00B06693" w:rsidP="004C5E95">
      <w:pPr>
        <w:shd w:val="clear" w:color="auto" w:fill="FFFFFF"/>
        <w:spacing w:after="0" w:line="240" w:lineRule="auto"/>
        <w:rPr>
          <w:rFonts w:asciiTheme="minorHAnsi" w:eastAsia="Times New Roman" w:hAnsiTheme="minorHAnsi" w:cstheme="minorHAnsi"/>
          <w:b/>
          <w:bCs/>
          <w:color w:val="242424"/>
          <w:lang w:eastAsia="sl-SI"/>
        </w:rPr>
      </w:pPr>
    </w:p>
    <w:p w14:paraId="76AEFEC6" w14:textId="037ED22B" w:rsidR="004C5E95" w:rsidRPr="00E80496" w:rsidRDefault="004C5E95" w:rsidP="004C5E9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b/>
          <w:bCs/>
          <w:color w:val="242424"/>
          <w:lang w:eastAsia="sl-SI"/>
        </w:rPr>
        <w:t>OSNOVNE ZAHTEVE VOZILA ŠASIJE:</w:t>
      </w:r>
    </w:p>
    <w:p w14:paraId="3270F50E" w14:textId="72ACA88F" w:rsidR="004C5E95" w:rsidRPr="00E80496" w:rsidRDefault="004C5E95" w:rsidP="004B64DB">
      <w:pPr>
        <w:numPr>
          <w:ilvl w:val="0"/>
          <w:numId w:val="5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Vozilo proizvedeno 2022</w:t>
      </w:r>
      <w:r w:rsidR="00F876AB">
        <w:rPr>
          <w:rFonts w:asciiTheme="minorHAnsi" w:eastAsia="Times New Roman" w:hAnsiTheme="minorHAnsi" w:cstheme="minorHAnsi"/>
          <w:color w:val="242424"/>
          <w:lang w:eastAsia="sl-SI"/>
        </w:rPr>
        <w:t>, 2023 ali 2024</w:t>
      </w:r>
      <w:r w:rsidRPr="00E80496">
        <w:rPr>
          <w:rFonts w:asciiTheme="minorHAnsi" w:eastAsia="Times New Roman" w:hAnsiTheme="minorHAnsi" w:cstheme="minorHAnsi"/>
          <w:color w:val="242424"/>
          <w:lang w:eastAsia="sl-SI"/>
        </w:rPr>
        <w:t xml:space="preserve"> (novo, nerabljeno)</w:t>
      </w:r>
    </w:p>
    <w:p w14:paraId="3275EF21" w14:textId="77777777" w:rsidR="004C5E95" w:rsidRPr="00E80496" w:rsidRDefault="004C5E95" w:rsidP="004B64DB">
      <w:pPr>
        <w:numPr>
          <w:ilvl w:val="0"/>
          <w:numId w:val="5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Gorivo: dizelsko gorivo</w:t>
      </w:r>
    </w:p>
    <w:p w14:paraId="7163A50B" w14:textId="77777777" w:rsidR="004C5E95" w:rsidRPr="00E80496" w:rsidRDefault="004C5E95" w:rsidP="004B64DB">
      <w:pPr>
        <w:numPr>
          <w:ilvl w:val="0"/>
          <w:numId w:val="5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Moč motorja minimalno 125 KW</w:t>
      </w:r>
    </w:p>
    <w:p w14:paraId="16BF91F5" w14:textId="77777777" w:rsidR="004C5E95" w:rsidRPr="00E80496" w:rsidRDefault="004C5E95" w:rsidP="004B64DB">
      <w:pPr>
        <w:numPr>
          <w:ilvl w:val="0"/>
          <w:numId w:val="5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Prostornina motorja: 1900 do 2100 ccm</w:t>
      </w:r>
    </w:p>
    <w:p w14:paraId="4E4F1A54" w14:textId="77777777" w:rsidR="004C5E95" w:rsidRPr="00E80496" w:rsidRDefault="004C5E95" w:rsidP="004B64DB">
      <w:pPr>
        <w:numPr>
          <w:ilvl w:val="0"/>
          <w:numId w:val="5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Medosna razdalja: med 3200 in 3500</w:t>
      </w:r>
    </w:p>
    <w:p w14:paraId="4BB1D671" w14:textId="77777777" w:rsidR="004C5E95" w:rsidRPr="00E80496" w:rsidRDefault="004C5E95" w:rsidP="004B64DB">
      <w:pPr>
        <w:numPr>
          <w:ilvl w:val="0"/>
          <w:numId w:val="5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Barva: bela</w:t>
      </w:r>
    </w:p>
    <w:p w14:paraId="007C834C" w14:textId="77777777" w:rsidR="004C5E95" w:rsidRPr="00E80496" w:rsidRDefault="004C5E95" w:rsidP="004B64DB">
      <w:pPr>
        <w:numPr>
          <w:ilvl w:val="0"/>
          <w:numId w:val="5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Sedeži: najmanj 2</w:t>
      </w:r>
    </w:p>
    <w:p w14:paraId="43C5B0B5" w14:textId="77777777" w:rsidR="004C5E95" w:rsidRPr="00E80496" w:rsidRDefault="004C5E95" w:rsidP="004B64DB">
      <w:pPr>
        <w:numPr>
          <w:ilvl w:val="0"/>
          <w:numId w:val="5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Masa vozila: med 3000kg in 3100 kg</w:t>
      </w:r>
    </w:p>
    <w:p w14:paraId="1218EF24" w14:textId="7B9DDDB3" w:rsidR="004C5E95" w:rsidRPr="0017567A" w:rsidRDefault="004C5E95" w:rsidP="004B64DB">
      <w:pPr>
        <w:numPr>
          <w:ilvl w:val="0"/>
          <w:numId w:val="55"/>
        </w:numPr>
        <w:shd w:val="clear" w:color="auto" w:fill="FFFFFF"/>
        <w:spacing w:after="0" w:line="240" w:lineRule="auto"/>
        <w:rPr>
          <w:rFonts w:asciiTheme="minorHAnsi" w:eastAsia="Times New Roman" w:hAnsiTheme="minorHAnsi" w:cstheme="minorHAnsi"/>
          <w:color w:val="242424"/>
          <w:lang w:eastAsia="sl-SI"/>
        </w:rPr>
      </w:pPr>
      <w:r w:rsidRPr="0017567A">
        <w:rPr>
          <w:rFonts w:asciiTheme="minorHAnsi" w:eastAsia="Times New Roman" w:hAnsiTheme="minorHAnsi" w:cstheme="minorHAnsi"/>
          <w:color w:val="242424"/>
          <w:lang w:eastAsia="sl-SI"/>
        </w:rPr>
        <w:t>Menjalnik: avtomatski</w:t>
      </w:r>
      <w:r w:rsidR="00E711B4" w:rsidRPr="0017567A">
        <w:rPr>
          <w:rFonts w:asciiTheme="minorHAnsi" w:eastAsia="Times New Roman" w:hAnsiTheme="minorHAnsi" w:cstheme="minorHAnsi"/>
          <w:color w:val="242424"/>
          <w:lang w:eastAsia="sl-SI"/>
        </w:rPr>
        <w:t xml:space="preserve"> </w:t>
      </w:r>
      <w:r w:rsidR="00E711B4" w:rsidRPr="0017567A">
        <w:rPr>
          <w:rFonts w:asciiTheme="minorHAnsi" w:eastAsia="Times New Roman" w:hAnsiTheme="minorHAnsi" w:cstheme="minorHAnsi"/>
          <w:color w:val="FF0000"/>
          <w:lang w:eastAsia="sl-SI"/>
        </w:rPr>
        <w:t>ali ročni</w:t>
      </w:r>
    </w:p>
    <w:p w14:paraId="619AFFC8" w14:textId="77777777" w:rsidR="004C5E95" w:rsidRPr="00E80496" w:rsidRDefault="004C5E95" w:rsidP="004B64DB">
      <w:pPr>
        <w:numPr>
          <w:ilvl w:val="0"/>
          <w:numId w:val="5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Pogon: 4x2 in 4x4 (vklopljiva izvedba)</w:t>
      </w:r>
    </w:p>
    <w:p w14:paraId="12539558" w14:textId="77777777" w:rsidR="004C5E95" w:rsidRPr="00E80496" w:rsidRDefault="004C5E95" w:rsidP="004C5E9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  </w:t>
      </w:r>
    </w:p>
    <w:p w14:paraId="2B9503D9" w14:textId="77777777" w:rsidR="004C5E95" w:rsidRPr="00E80496" w:rsidRDefault="004C5E95" w:rsidP="004C5E9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b/>
          <w:bCs/>
          <w:color w:val="242424"/>
          <w:lang w:eastAsia="sl-SI"/>
        </w:rPr>
        <w:t>NADGRADNJA  DELOVNE KOŠARE:</w:t>
      </w:r>
    </w:p>
    <w:p w14:paraId="0EC15C20"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Aluminijasta delovna košara dimenzij: 1200x700x1100mm</w:t>
      </w:r>
    </w:p>
    <w:p w14:paraId="2AF7E542"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Maksimalna kapaciteta: 250kg</w:t>
      </w:r>
    </w:p>
    <w:p w14:paraId="0322E035" w14:textId="18B4566F"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Delovna višina: med 15,0 m in 1</w:t>
      </w:r>
      <w:r w:rsidR="00F876AB">
        <w:rPr>
          <w:rFonts w:asciiTheme="minorHAnsi" w:eastAsia="Times New Roman" w:hAnsiTheme="minorHAnsi" w:cstheme="minorHAnsi"/>
          <w:color w:val="242424"/>
          <w:lang w:eastAsia="sl-SI"/>
        </w:rPr>
        <w:t>8</w:t>
      </w:r>
      <w:r w:rsidRPr="00E80496">
        <w:rPr>
          <w:rFonts w:asciiTheme="minorHAnsi" w:eastAsia="Times New Roman" w:hAnsiTheme="minorHAnsi" w:cstheme="minorHAnsi"/>
          <w:color w:val="242424"/>
          <w:lang w:eastAsia="sl-SI"/>
        </w:rPr>
        <w:t xml:space="preserve"> m</w:t>
      </w:r>
    </w:p>
    <w:p w14:paraId="6C0012D0" w14:textId="53B0A051"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 xml:space="preserve">Maksimalen horizontalen doseg:  med 7,0 in </w:t>
      </w:r>
      <w:r w:rsidR="00F876AB">
        <w:rPr>
          <w:rFonts w:asciiTheme="minorHAnsi" w:eastAsia="Times New Roman" w:hAnsiTheme="minorHAnsi" w:cstheme="minorHAnsi"/>
          <w:color w:val="242424"/>
          <w:lang w:eastAsia="sl-SI"/>
        </w:rPr>
        <w:t xml:space="preserve">9 </w:t>
      </w:r>
      <w:r w:rsidRPr="00E80496">
        <w:rPr>
          <w:rFonts w:asciiTheme="minorHAnsi" w:eastAsia="Times New Roman" w:hAnsiTheme="minorHAnsi" w:cstheme="minorHAnsi"/>
          <w:color w:val="242424"/>
          <w:lang w:eastAsia="sl-SI"/>
        </w:rPr>
        <w:t>m</w:t>
      </w:r>
    </w:p>
    <w:p w14:paraId="59DEB34B"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Vrtenje stebra: 700°</w:t>
      </w:r>
    </w:p>
    <w:p w14:paraId="4F912D38"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Vrtenje košare: 90°+90°</w:t>
      </w:r>
    </w:p>
    <w:p w14:paraId="0F80A98B"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Samodejna izravnava košare</w:t>
      </w:r>
    </w:p>
    <w:p w14:paraId="55F4F80F"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Proporcionalne elektro – hidravlične komande</w:t>
      </w:r>
    </w:p>
    <w:p w14:paraId="31DD4AFD"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Start/stop motorja iz košare</w:t>
      </w:r>
    </w:p>
    <w:p w14:paraId="1192A933"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Možnost upravljanja več funkcij hkrati</w:t>
      </w:r>
    </w:p>
    <w:p w14:paraId="4271C279"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230V in 12V priključek v košari</w:t>
      </w:r>
    </w:p>
    <w:p w14:paraId="213E7799"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Štirje neodvisni stabilizatorji za optimalno postavitev</w:t>
      </w:r>
    </w:p>
    <w:p w14:paraId="747EE1AD"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Digitalni števec delovnih ur in opozorilo za servis v kabini vozila</w:t>
      </w:r>
    </w:p>
    <w:p w14:paraId="42A4936C"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Opozorilna luč za primer spuščenih stabilizatorjev</w:t>
      </w:r>
    </w:p>
    <w:p w14:paraId="3EB86D87"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Omejilec momenta z dvojnim varovanjem</w:t>
      </w:r>
    </w:p>
    <w:p w14:paraId="444E9EF9" w14:textId="77777777" w:rsidR="004C5E95" w:rsidRPr="00E80496" w:rsidRDefault="004C5E95" w:rsidP="004B64DB">
      <w:pPr>
        <w:numPr>
          <w:ilvl w:val="0"/>
          <w:numId w:val="56"/>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Podložne plošče za stabilizatorje – 4 kos</w:t>
      </w:r>
    </w:p>
    <w:p w14:paraId="0C265B09" w14:textId="76C7CD68" w:rsidR="0064640C" w:rsidRDefault="004C5E95" w:rsidP="00E80496">
      <w:pPr>
        <w:shd w:val="clear" w:color="auto" w:fill="FFFFFF"/>
        <w:spacing w:after="0" w:line="240" w:lineRule="auto"/>
        <w:rPr>
          <w:rFonts w:asciiTheme="minorHAnsi" w:eastAsia="Times New Roman" w:hAnsiTheme="minorHAnsi" w:cstheme="minorHAnsi"/>
          <w:b/>
          <w:bCs/>
          <w:color w:val="242424"/>
          <w:lang w:eastAsia="sl-SI"/>
        </w:rPr>
      </w:pPr>
      <w:r w:rsidRPr="00E80496">
        <w:rPr>
          <w:rFonts w:asciiTheme="minorHAnsi" w:eastAsia="Times New Roman" w:hAnsiTheme="minorHAnsi" w:cstheme="minorHAnsi"/>
          <w:b/>
          <w:bCs/>
          <w:color w:val="242424"/>
          <w:lang w:eastAsia="sl-SI"/>
        </w:rPr>
        <w:t> </w:t>
      </w:r>
    </w:p>
    <w:p w14:paraId="558E13B6" w14:textId="77777777" w:rsidR="00F876AB" w:rsidRPr="00E80496" w:rsidRDefault="00F876AB" w:rsidP="00E80496">
      <w:pPr>
        <w:shd w:val="clear" w:color="auto" w:fill="FFFFFF"/>
        <w:spacing w:after="0" w:line="240" w:lineRule="auto"/>
        <w:rPr>
          <w:rFonts w:asciiTheme="minorHAnsi" w:eastAsia="Times New Roman" w:hAnsiTheme="minorHAnsi" w:cstheme="minorHAnsi"/>
          <w:color w:val="242424"/>
          <w:lang w:eastAsia="sl-SI"/>
        </w:rPr>
      </w:pPr>
    </w:p>
    <w:p w14:paraId="2A7F3B9F" w14:textId="38653B1F" w:rsidR="004C5E95" w:rsidRPr="00E80496" w:rsidRDefault="00685BCA" w:rsidP="00E80496">
      <w:pPr>
        <w:pStyle w:val="Naslov3"/>
        <w:rPr>
          <w:rFonts w:asciiTheme="minorHAnsi" w:hAnsiTheme="minorHAnsi" w:cstheme="minorHAnsi"/>
          <w:sz w:val="22"/>
          <w:szCs w:val="22"/>
        </w:rPr>
      </w:pPr>
      <w:bookmarkStart w:id="46" w:name="_Toc160543223"/>
      <w:r w:rsidRPr="00E80496">
        <w:rPr>
          <w:rFonts w:asciiTheme="minorHAnsi" w:hAnsiTheme="minorHAnsi" w:cstheme="minorHAnsi"/>
          <w:sz w:val="22"/>
          <w:szCs w:val="22"/>
        </w:rPr>
        <w:lastRenderedPageBreak/>
        <w:t>Tehnične zahteve in rok dobave za sklop 4</w:t>
      </w:r>
      <w:bookmarkEnd w:id="46"/>
    </w:p>
    <w:p w14:paraId="1096C7E2" w14:textId="77777777" w:rsidR="00B06693" w:rsidRDefault="00B06693" w:rsidP="00E80496">
      <w:pPr>
        <w:tabs>
          <w:tab w:val="left" w:pos="2977"/>
        </w:tabs>
        <w:spacing w:after="0" w:line="240" w:lineRule="auto"/>
        <w:rPr>
          <w:rFonts w:asciiTheme="minorHAnsi" w:eastAsia="Times New Roman" w:hAnsiTheme="minorHAnsi" w:cstheme="minorHAnsi"/>
          <w:b/>
          <w:bCs/>
        </w:rPr>
      </w:pPr>
    </w:p>
    <w:p w14:paraId="73706E41" w14:textId="09B6E705" w:rsidR="00E80496" w:rsidRPr="00E80496" w:rsidRDefault="00690E8B" w:rsidP="00E80496">
      <w:pPr>
        <w:tabs>
          <w:tab w:val="left" w:pos="2977"/>
        </w:tabs>
        <w:spacing w:after="0" w:line="240" w:lineRule="auto"/>
        <w:rPr>
          <w:rFonts w:asciiTheme="minorHAnsi" w:eastAsia="Times New Roman" w:hAnsiTheme="minorHAnsi" w:cstheme="minorHAnsi"/>
        </w:rPr>
      </w:pPr>
      <w:r w:rsidRPr="00E80496">
        <w:rPr>
          <w:rFonts w:asciiTheme="minorHAnsi" w:eastAsia="Times New Roman" w:hAnsiTheme="minorHAnsi" w:cstheme="minorHAnsi"/>
          <w:b/>
          <w:bCs/>
        </w:rPr>
        <w:t>Širina košnje</w:t>
      </w:r>
      <w:r w:rsidR="00E80496" w:rsidRPr="00E80496">
        <w:rPr>
          <w:rFonts w:asciiTheme="minorHAnsi" w:eastAsia="Times New Roman" w:hAnsiTheme="minorHAnsi" w:cstheme="minorHAnsi"/>
        </w:rPr>
        <w:tab/>
        <w:t>vsaj 3,5 m</w:t>
      </w:r>
    </w:p>
    <w:p w14:paraId="3B42AE59" w14:textId="098B5965" w:rsidR="00E80496" w:rsidRPr="001B76EC" w:rsidRDefault="00690E8B" w:rsidP="00E80496">
      <w:pPr>
        <w:tabs>
          <w:tab w:val="left" w:pos="2977"/>
        </w:tabs>
        <w:spacing w:after="0" w:line="240" w:lineRule="auto"/>
        <w:rPr>
          <w:rFonts w:asciiTheme="minorHAnsi" w:eastAsia="Times New Roman" w:hAnsiTheme="minorHAnsi" w:cstheme="minorHAnsi"/>
        </w:rPr>
      </w:pPr>
      <w:r w:rsidRPr="001B76EC">
        <w:rPr>
          <w:rFonts w:asciiTheme="minorHAnsi" w:eastAsia="Times New Roman" w:hAnsiTheme="minorHAnsi" w:cstheme="minorHAnsi"/>
          <w:b/>
          <w:bCs/>
        </w:rPr>
        <w:t>Višina košnje</w:t>
      </w:r>
      <w:r w:rsidR="00E80496" w:rsidRPr="001B76EC">
        <w:rPr>
          <w:rFonts w:asciiTheme="minorHAnsi" w:eastAsia="Times New Roman" w:hAnsiTheme="minorHAnsi" w:cstheme="minorHAnsi"/>
        </w:rPr>
        <w:tab/>
        <w:t>25 - 121 mm</w:t>
      </w:r>
      <w:r w:rsidR="00BF6CC5" w:rsidRPr="001B76EC">
        <w:rPr>
          <w:rFonts w:asciiTheme="minorHAnsi" w:eastAsia="Times New Roman" w:hAnsiTheme="minorHAnsi" w:cstheme="minorHAnsi"/>
        </w:rPr>
        <w:t>, pomik ki ne presega 7 mm</w:t>
      </w:r>
      <w:r w:rsidR="00E80496" w:rsidRPr="001B76EC">
        <w:rPr>
          <w:rFonts w:asciiTheme="minorHAnsi" w:eastAsia="Times New Roman" w:hAnsiTheme="minorHAnsi" w:cstheme="minorHAnsi"/>
        </w:rPr>
        <w:t xml:space="preserve"> </w:t>
      </w:r>
    </w:p>
    <w:p w14:paraId="08275431" w14:textId="59F19AFE" w:rsidR="00E80496" w:rsidRPr="00E80496" w:rsidRDefault="00690E8B"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Motor kosilnice</w:t>
      </w:r>
      <w:r w:rsidR="00E80496" w:rsidRPr="00E80496">
        <w:rPr>
          <w:rFonts w:asciiTheme="minorHAnsi" w:eastAsia="Times New Roman" w:hAnsiTheme="minorHAnsi" w:cstheme="minorHAnsi"/>
          <w:lang w:val="pl-PL"/>
        </w:rPr>
        <w:tab/>
        <w:t>saj 45 kW, turbo dizel</w:t>
      </w:r>
    </w:p>
    <w:p w14:paraId="67D596B1" w14:textId="6F8D6C3F" w:rsidR="00E80496" w:rsidRPr="00E80496" w:rsidRDefault="00690E8B"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Zmogljivost rezanja</w:t>
      </w:r>
      <w:r w:rsidR="00E80496" w:rsidRPr="00E80496">
        <w:rPr>
          <w:rFonts w:asciiTheme="minorHAnsi" w:eastAsia="Times New Roman" w:hAnsiTheme="minorHAnsi" w:cstheme="minorHAnsi"/>
          <w:lang w:val="pl-PL"/>
        </w:rPr>
        <w:tab/>
        <w:t>vsaj 5 ha/uro</w:t>
      </w:r>
    </w:p>
    <w:p w14:paraId="0802FBAA" w14:textId="77777777" w:rsidR="00E80496" w:rsidRPr="00E80496" w:rsidRDefault="00E80496" w:rsidP="00E80496">
      <w:pPr>
        <w:tabs>
          <w:tab w:val="left" w:pos="2977"/>
        </w:tabs>
        <w:spacing w:after="0" w:line="240" w:lineRule="auto"/>
        <w:rPr>
          <w:rFonts w:asciiTheme="minorHAnsi" w:eastAsia="Times New Roman" w:hAnsiTheme="minorHAnsi" w:cstheme="minorHAnsi"/>
          <w:b/>
          <w:bCs/>
          <w:lang w:val="pl-PL"/>
        </w:rPr>
      </w:pPr>
    </w:p>
    <w:p w14:paraId="757D69CB" w14:textId="58224FEE" w:rsidR="00E80496" w:rsidRPr="00E80496" w:rsidRDefault="00690E8B"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Transportna hitrost</w:t>
      </w:r>
      <w:r w:rsidR="00E80496" w:rsidRPr="00E80496">
        <w:rPr>
          <w:rFonts w:asciiTheme="minorHAnsi" w:eastAsia="Times New Roman" w:hAnsiTheme="minorHAnsi" w:cstheme="minorHAnsi"/>
          <w:lang w:val="pl-PL"/>
        </w:rPr>
        <w:tab/>
        <w:t>vsaj 25 km/h</w:t>
      </w:r>
    </w:p>
    <w:p w14:paraId="6750840F" w14:textId="2728FB6E" w:rsidR="00E80496" w:rsidRPr="00E80496" w:rsidRDefault="00690E8B" w:rsidP="00E80496">
      <w:pPr>
        <w:tabs>
          <w:tab w:val="left" w:pos="2977"/>
        </w:tabs>
        <w:spacing w:after="0" w:line="240" w:lineRule="auto"/>
        <w:rPr>
          <w:rFonts w:asciiTheme="minorHAnsi" w:eastAsia="Times New Roman" w:hAnsiTheme="minorHAnsi" w:cstheme="minorHAnsi"/>
          <w:lang w:val="de-DE"/>
        </w:rPr>
      </w:pPr>
      <w:r w:rsidRPr="00E80496">
        <w:rPr>
          <w:rFonts w:asciiTheme="minorHAnsi" w:eastAsia="Times New Roman" w:hAnsiTheme="minorHAnsi" w:cstheme="minorHAnsi"/>
          <w:b/>
          <w:bCs/>
          <w:lang w:val="de-DE"/>
        </w:rPr>
        <w:t>Hitrost košnje</w:t>
      </w:r>
      <w:r w:rsidR="00E80496" w:rsidRPr="00E80496">
        <w:rPr>
          <w:rFonts w:asciiTheme="minorHAnsi" w:eastAsia="Times New Roman" w:hAnsiTheme="minorHAnsi" w:cstheme="minorHAnsi"/>
          <w:lang w:val="de-DE"/>
        </w:rPr>
        <w:tab/>
        <w:t>vsaj 16 km/h</w:t>
      </w:r>
    </w:p>
    <w:p w14:paraId="16E72245" w14:textId="14B6E09B" w:rsidR="00E80496" w:rsidRPr="00E80496" w:rsidRDefault="00690E8B" w:rsidP="00E80496">
      <w:pPr>
        <w:tabs>
          <w:tab w:val="left" w:pos="2977"/>
        </w:tabs>
        <w:spacing w:after="0" w:line="240" w:lineRule="auto"/>
        <w:rPr>
          <w:rFonts w:asciiTheme="minorHAnsi" w:eastAsia="Times New Roman" w:hAnsiTheme="minorHAnsi" w:cstheme="minorHAnsi"/>
          <w:lang w:val="de-DE"/>
        </w:rPr>
      </w:pPr>
      <w:r w:rsidRPr="00E80496">
        <w:rPr>
          <w:rFonts w:asciiTheme="minorHAnsi" w:eastAsia="Times New Roman" w:hAnsiTheme="minorHAnsi" w:cstheme="minorHAnsi"/>
          <w:b/>
          <w:bCs/>
          <w:lang w:val="de-DE"/>
        </w:rPr>
        <w:t>Vzvratna hitrost</w:t>
      </w:r>
      <w:r w:rsidR="00E80496" w:rsidRPr="00E80496">
        <w:rPr>
          <w:rFonts w:asciiTheme="minorHAnsi" w:eastAsia="Times New Roman" w:hAnsiTheme="minorHAnsi" w:cstheme="minorHAnsi"/>
          <w:lang w:val="de-DE"/>
        </w:rPr>
        <w:tab/>
        <w:t>maksimalno 7 km/h</w:t>
      </w:r>
    </w:p>
    <w:p w14:paraId="3C1A7D58" w14:textId="338707C1" w:rsidR="00E80496" w:rsidRPr="00E80496" w:rsidRDefault="00690E8B" w:rsidP="00E80496">
      <w:pPr>
        <w:tabs>
          <w:tab w:val="left" w:pos="2977"/>
        </w:tabs>
        <w:spacing w:after="0" w:line="240" w:lineRule="auto"/>
        <w:rPr>
          <w:rFonts w:asciiTheme="minorHAnsi" w:eastAsia="Times New Roman" w:hAnsiTheme="minorHAnsi" w:cstheme="minorHAnsi"/>
          <w:lang w:val="de-DE"/>
        </w:rPr>
      </w:pPr>
      <w:r w:rsidRPr="00E80496">
        <w:rPr>
          <w:rFonts w:asciiTheme="minorHAnsi" w:eastAsia="Times New Roman" w:hAnsiTheme="minorHAnsi" w:cstheme="minorHAnsi"/>
          <w:b/>
          <w:bCs/>
          <w:lang w:val="de-DE"/>
        </w:rPr>
        <w:t>Krmiljenje</w:t>
      </w:r>
      <w:r w:rsidR="00E80496" w:rsidRPr="00E80496">
        <w:rPr>
          <w:rFonts w:asciiTheme="minorHAnsi" w:eastAsia="Times New Roman" w:hAnsiTheme="minorHAnsi" w:cstheme="minorHAnsi"/>
          <w:lang w:val="de-DE"/>
        </w:rPr>
        <w:tab/>
        <w:t>Servo volan</w:t>
      </w:r>
    </w:p>
    <w:p w14:paraId="5F476F5C" w14:textId="07367B92" w:rsidR="00E80496" w:rsidRPr="00E80496" w:rsidRDefault="00690E8B" w:rsidP="00E80496">
      <w:pPr>
        <w:tabs>
          <w:tab w:val="left" w:pos="2977"/>
        </w:tabs>
        <w:spacing w:after="0" w:line="240" w:lineRule="auto"/>
        <w:rPr>
          <w:rFonts w:asciiTheme="minorHAnsi" w:eastAsia="Times New Roman" w:hAnsiTheme="minorHAnsi" w:cstheme="minorHAnsi"/>
          <w:lang w:val="de-DE"/>
        </w:rPr>
      </w:pPr>
      <w:r w:rsidRPr="00E80496">
        <w:rPr>
          <w:rFonts w:asciiTheme="minorHAnsi" w:eastAsia="Times New Roman" w:hAnsiTheme="minorHAnsi" w:cstheme="minorHAnsi"/>
          <w:b/>
          <w:bCs/>
          <w:lang w:val="de-DE"/>
        </w:rPr>
        <w:t>Rezervoar goriva</w:t>
      </w:r>
      <w:r w:rsidR="00E80496" w:rsidRPr="00E80496">
        <w:rPr>
          <w:rFonts w:asciiTheme="minorHAnsi" w:eastAsia="Times New Roman" w:hAnsiTheme="minorHAnsi" w:cstheme="minorHAnsi"/>
          <w:lang w:val="de-DE"/>
        </w:rPr>
        <w:tab/>
        <w:t>vsaj 70 L</w:t>
      </w:r>
    </w:p>
    <w:p w14:paraId="528806D2" w14:textId="77777777" w:rsidR="00E80496" w:rsidRPr="00E80496" w:rsidRDefault="00E80496" w:rsidP="00E80496">
      <w:pPr>
        <w:tabs>
          <w:tab w:val="left" w:pos="2977"/>
        </w:tabs>
        <w:spacing w:after="0" w:line="240" w:lineRule="auto"/>
        <w:rPr>
          <w:rFonts w:asciiTheme="minorHAnsi" w:eastAsia="Times New Roman" w:hAnsiTheme="minorHAnsi" w:cstheme="minorHAnsi"/>
          <w:lang w:val="de-DE"/>
        </w:rPr>
      </w:pPr>
    </w:p>
    <w:p w14:paraId="477A7D6E" w14:textId="41B67FAF" w:rsidR="00E80496" w:rsidRPr="00E80496" w:rsidRDefault="00690E8B" w:rsidP="00E80496">
      <w:pPr>
        <w:tabs>
          <w:tab w:val="left" w:pos="2977"/>
        </w:tabs>
        <w:spacing w:after="0" w:line="240" w:lineRule="auto"/>
        <w:ind w:left="2977" w:hanging="2977"/>
        <w:rPr>
          <w:rFonts w:asciiTheme="minorHAnsi" w:eastAsia="Times New Roman" w:hAnsiTheme="minorHAnsi" w:cstheme="minorHAnsi"/>
          <w:lang w:val="de-DE"/>
        </w:rPr>
      </w:pPr>
      <w:r w:rsidRPr="00E80496">
        <w:rPr>
          <w:rFonts w:asciiTheme="minorHAnsi" w:eastAsia="Times New Roman" w:hAnsiTheme="minorHAnsi" w:cstheme="minorHAnsi"/>
          <w:b/>
          <w:bCs/>
          <w:lang w:val="de-DE"/>
        </w:rPr>
        <w:t>Hidravlični sistem</w:t>
      </w:r>
      <w:r w:rsidR="00E80496" w:rsidRPr="00E80496">
        <w:rPr>
          <w:rFonts w:asciiTheme="minorHAnsi" w:eastAsia="Times New Roman" w:hAnsiTheme="minorHAnsi" w:cstheme="minorHAnsi"/>
          <w:lang w:val="de-DE"/>
        </w:rPr>
        <w:tab/>
        <w:t>vsaj 50 L rezervoar s filtri za odstranjevanje nečistoč, ločen hladilnik olja</w:t>
      </w:r>
    </w:p>
    <w:p w14:paraId="412AC851" w14:textId="59B1B7BD" w:rsidR="00E80496" w:rsidRPr="00E80496" w:rsidRDefault="00690E8B" w:rsidP="00E80496">
      <w:pPr>
        <w:tabs>
          <w:tab w:val="left" w:pos="2977"/>
        </w:tabs>
        <w:spacing w:after="0" w:line="240" w:lineRule="auto"/>
        <w:rPr>
          <w:rFonts w:asciiTheme="minorHAnsi" w:eastAsia="Times New Roman" w:hAnsiTheme="minorHAnsi" w:cstheme="minorHAnsi"/>
          <w:lang w:val="de-DE"/>
        </w:rPr>
      </w:pPr>
      <w:r w:rsidRPr="00E80496">
        <w:rPr>
          <w:rFonts w:asciiTheme="minorHAnsi" w:eastAsia="Times New Roman" w:hAnsiTheme="minorHAnsi" w:cstheme="minorHAnsi"/>
          <w:b/>
          <w:bCs/>
          <w:lang w:val="de-DE"/>
        </w:rPr>
        <w:t>Delovne zavore</w:t>
      </w:r>
      <w:r w:rsidR="00E80496" w:rsidRPr="00E80496">
        <w:rPr>
          <w:rFonts w:asciiTheme="minorHAnsi" w:eastAsia="Times New Roman" w:hAnsiTheme="minorHAnsi" w:cstheme="minorHAnsi"/>
          <w:lang w:val="de-DE"/>
        </w:rPr>
        <w:tab/>
        <w:t>Hidravlične</w:t>
      </w:r>
    </w:p>
    <w:p w14:paraId="21539FB9" w14:textId="52ABF029" w:rsidR="00E80496" w:rsidRPr="00E80496" w:rsidRDefault="00690E8B" w:rsidP="00E80496">
      <w:pPr>
        <w:tabs>
          <w:tab w:val="left" w:pos="2977"/>
        </w:tabs>
        <w:spacing w:after="0" w:line="240" w:lineRule="auto"/>
        <w:rPr>
          <w:rFonts w:asciiTheme="minorHAnsi" w:eastAsia="Times New Roman" w:hAnsiTheme="minorHAnsi" w:cstheme="minorHAnsi"/>
          <w:lang w:val="de-DE"/>
        </w:rPr>
      </w:pPr>
      <w:r w:rsidRPr="00E80496">
        <w:rPr>
          <w:rFonts w:asciiTheme="minorHAnsi" w:eastAsia="Times New Roman" w:hAnsiTheme="minorHAnsi" w:cstheme="minorHAnsi"/>
          <w:b/>
          <w:bCs/>
          <w:lang w:val="de-DE"/>
        </w:rPr>
        <w:t>Parkirne zavore</w:t>
      </w:r>
      <w:r w:rsidR="00E80496" w:rsidRPr="00E80496">
        <w:rPr>
          <w:rFonts w:asciiTheme="minorHAnsi" w:eastAsia="Times New Roman" w:hAnsiTheme="minorHAnsi" w:cstheme="minorHAnsi"/>
          <w:lang w:val="de-DE"/>
        </w:rPr>
        <w:tab/>
        <w:t>Elektromagnetne ali alternativa</w:t>
      </w:r>
    </w:p>
    <w:p w14:paraId="20233CF3" w14:textId="2C6E4E69" w:rsidR="00E80496" w:rsidRPr="00E80496" w:rsidRDefault="00690E8B" w:rsidP="00E80496">
      <w:pPr>
        <w:tabs>
          <w:tab w:val="left" w:pos="2977"/>
        </w:tabs>
        <w:spacing w:after="0" w:line="240" w:lineRule="auto"/>
        <w:ind w:left="720" w:hanging="720"/>
        <w:rPr>
          <w:rFonts w:asciiTheme="minorHAnsi" w:eastAsia="Times New Roman" w:hAnsiTheme="minorHAnsi" w:cstheme="minorHAnsi"/>
          <w:lang w:val="de-DE"/>
        </w:rPr>
      </w:pPr>
      <w:r w:rsidRPr="00E80496">
        <w:rPr>
          <w:rFonts w:asciiTheme="minorHAnsi" w:eastAsia="Times New Roman" w:hAnsiTheme="minorHAnsi" w:cstheme="minorHAnsi"/>
          <w:b/>
          <w:bCs/>
          <w:lang w:val="de-DE"/>
        </w:rPr>
        <w:t>Pnevmatike</w:t>
      </w:r>
      <w:r w:rsidR="00E80496" w:rsidRPr="00E80496">
        <w:rPr>
          <w:rFonts w:asciiTheme="minorHAnsi" w:eastAsia="Times New Roman" w:hAnsiTheme="minorHAnsi" w:cstheme="minorHAnsi"/>
          <w:lang w:val="de-DE"/>
        </w:rPr>
        <w:tab/>
        <w:t xml:space="preserve">Sprednje pnevmatike: 26 x 12-12 </w:t>
      </w:r>
    </w:p>
    <w:p w14:paraId="02E5E75C" w14:textId="77777777" w:rsidR="00E80496" w:rsidRPr="00E80496" w:rsidRDefault="00E80496" w:rsidP="00E80496">
      <w:pPr>
        <w:tabs>
          <w:tab w:val="left" w:pos="2977"/>
        </w:tabs>
        <w:spacing w:after="0" w:line="240" w:lineRule="auto"/>
        <w:ind w:left="720" w:hanging="720"/>
        <w:rPr>
          <w:rFonts w:asciiTheme="minorHAnsi" w:eastAsia="Times New Roman" w:hAnsiTheme="minorHAnsi" w:cstheme="minorHAnsi"/>
          <w:lang w:val="de-DE"/>
        </w:rPr>
      </w:pPr>
      <w:r w:rsidRPr="00E80496">
        <w:rPr>
          <w:rFonts w:asciiTheme="minorHAnsi" w:eastAsia="Times New Roman" w:hAnsiTheme="minorHAnsi" w:cstheme="minorHAnsi"/>
          <w:lang w:val="de-DE"/>
        </w:rPr>
        <w:tab/>
      </w:r>
      <w:r w:rsidRPr="00E80496">
        <w:rPr>
          <w:rFonts w:asciiTheme="minorHAnsi" w:eastAsia="Times New Roman" w:hAnsiTheme="minorHAnsi" w:cstheme="minorHAnsi"/>
          <w:lang w:val="de-DE"/>
        </w:rPr>
        <w:tab/>
        <w:t>Zadnje pnevmatike: 20 x 10-8</w:t>
      </w:r>
    </w:p>
    <w:p w14:paraId="48E966EC" w14:textId="77777777" w:rsidR="00E80496" w:rsidRPr="00E80496" w:rsidRDefault="00E80496" w:rsidP="00E80496">
      <w:pPr>
        <w:tabs>
          <w:tab w:val="left" w:pos="2977"/>
        </w:tabs>
        <w:spacing w:after="0" w:line="240" w:lineRule="auto"/>
        <w:rPr>
          <w:rFonts w:asciiTheme="minorHAnsi" w:eastAsia="Times New Roman" w:hAnsiTheme="minorHAnsi" w:cstheme="minorHAnsi"/>
          <w:lang w:val="de-DE"/>
        </w:rPr>
      </w:pPr>
    </w:p>
    <w:p w14:paraId="4FD2A4E2" w14:textId="77777777" w:rsidR="00E80496" w:rsidRPr="00E80496" w:rsidRDefault="00E80496" w:rsidP="00E80496">
      <w:pPr>
        <w:tabs>
          <w:tab w:val="left" w:pos="2977"/>
        </w:tabs>
        <w:spacing w:after="0" w:line="240" w:lineRule="auto"/>
        <w:rPr>
          <w:rFonts w:asciiTheme="minorHAnsi" w:eastAsia="Times New Roman" w:hAnsiTheme="minorHAnsi" w:cstheme="minorHAnsi"/>
          <w:lang w:val="de-DE"/>
        </w:rPr>
      </w:pPr>
    </w:p>
    <w:p w14:paraId="5F0C58C0" w14:textId="77777777" w:rsidR="00E80496" w:rsidRPr="00E80496" w:rsidRDefault="00E80496" w:rsidP="00E80496">
      <w:pPr>
        <w:tabs>
          <w:tab w:val="left" w:pos="2977"/>
        </w:tabs>
        <w:spacing w:after="0" w:line="240" w:lineRule="auto"/>
        <w:rPr>
          <w:rFonts w:asciiTheme="minorHAnsi" w:eastAsia="Times New Roman" w:hAnsiTheme="minorHAnsi" w:cstheme="minorHAnsi"/>
          <w:b/>
          <w:bCs/>
          <w:lang w:val="de-DE"/>
        </w:rPr>
      </w:pPr>
      <w:r w:rsidRPr="0035530D">
        <w:rPr>
          <w:rFonts w:asciiTheme="minorHAnsi" w:eastAsia="Times New Roman" w:hAnsiTheme="minorHAnsi" w:cstheme="minorHAnsi"/>
          <w:b/>
          <w:bCs/>
          <w:lang w:val="de-DE"/>
        </w:rPr>
        <w:t>Teža in dimenzije kosilnice:</w:t>
      </w:r>
    </w:p>
    <w:p w14:paraId="05FB8EC5" w14:textId="77777777" w:rsidR="0035530D" w:rsidRDefault="0035530D" w:rsidP="00E80496">
      <w:pPr>
        <w:tabs>
          <w:tab w:val="left" w:pos="2977"/>
        </w:tabs>
        <w:spacing w:after="0" w:line="240" w:lineRule="auto"/>
        <w:rPr>
          <w:rFonts w:asciiTheme="minorHAnsi" w:eastAsia="Times New Roman" w:hAnsiTheme="minorHAnsi" w:cstheme="minorHAnsi"/>
          <w:b/>
          <w:bCs/>
          <w:lang w:val="pl-PL"/>
        </w:rPr>
      </w:pPr>
    </w:p>
    <w:p w14:paraId="77B5B81B" w14:textId="69BF3FF2" w:rsidR="00E80496" w:rsidRPr="00E80496" w:rsidRDefault="0035530D"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Teža</w:t>
      </w:r>
      <w:r w:rsidR="00E80496" w:rsidRPr="00E80496">
        <w:rPr>
          <w:rFonts w:asciiTheme="minorHAnsi" w:eastAsia="Times New Roman" w:hAnsiTheme="minorHAnsi" w:cstheme="minorHAnsi"/>
          <w:b/>
          <w:bCs/>
          <w:lang w:val="pl-PL"/>
        </w:rPr>
        <w:t xml:space="preserve"> (s kabino)</w:t>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t>do 2.000 kg</w:t>
      </w:r>
    </w:p>
    <w:p w14:paraId="1164D567" w14:textId="32793223" w:rsidR="00E80496" w:rsidRPr="00E80496" w:rsidRDefault="0035530D"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Dolžina</w:t>
      </w:r>
      <w:r w:rsidR="00E80496" w:rsidRPr="00E80496">
        <w:rPr>
          <w:rFonts w:asciiTheme="minorHAnsi" w:eastAsia="Times New Roman" w:hAnsiTheme="minorHAnsi" w:cstheme="minorHAnsi"/>
          <w:b/>
          <w:bCs/>
          <w:lang w:val="pl-PL"/>
        </w:rPr>
        <w:t xml:space="preserve"> (s spuščenim sprednjim rezilom)</w:t>
      </w:r>
      <w:r w:rsidR="00E80496" w:rsidRPr="00E80496">
        <w:rPr>
          <w:rFonts w:asciiTheme="minorHAnsi" w:eastAsia="Times New Roman" w:hAnsiTheme="minorHAnsi" w:cstheme="minorHAnsi"/>
          <w:lang w:val="pl-PL"/>
        </w:rPr>
        <w:tab/>
      </w:r>
      <w:r>
        <w:rPr>
          <w:rFonts w:asciiTheme="minorHAnsi" w:eastAsia="Times New Roman" w:hAnsiTheme="minorHAnsi" w:cstheme="minorHAnsi"/>
          <w:lang w:val="pl-PL"/>
        </w:rPr>
        <w:t xml:space="preserve">              </w:t>
      </w:r>
      <w:r w:rsidR="00E80496" w:rsidRPr="00E80496">
        <w:rPr>
          <w:rFonts w:asciiTheme="minorHAnsi" w:eastAsia="Times New Roman" w:hAnsiTheme="minorHAnsi" w:cstheme="minorHAnsi"/>
          <w:lang w:val="pl-PL"/>
        </w:rPr>
        <w:t xml:space="preserve">do 3,80 m </w:t>
      </w:r>
    </w:p>
    <w:p w14:paraId="645B91FA" w14:textId="2FEB594F" w:rsidR="00E80496" w:rsidRPr="00E80496" w:rsidRDefault="0035530D"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 xml:space="preserve">Višina </w:t>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t>do 2,10 m</w:t>
      </w:r>
    </w:p>
    <w:p w14:paraId="27FC218D" w14:textId="60A99F7D" w:rsidR="00E80496" w:rsidRPr="00E80496" w:rsidRDefault="0035530D"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Mednosna razdalja</w:t>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t>do 1,70 m</w:t>
      </w:r>
    </w:p>
    <w:p w14:paraId="0E9FF01F" w14:textId="6AAAEDF7" w:rsidR="00E80496" w:rsidRPr="00E80496" w:rsidRDefault="0035530D"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Transportna širina</w:t>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t>do 1,70 m</w:t>
      </w:r>
    </w:p>
    <w:p w14:paraId="28CB9D32" w14:textId="2B0C64BE" w:rsidR="00E80496" w:rsidRPr="00E80496" w:rsidRDefault="0035530D"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Delovna širina</w:t>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r>
      <w:r w:rsidR="00E80496" w:rsidRPr="00E80496">
        <w:rPr>
          <w:rFonts w:asciiTheme="minorHAnsi" w:eastAsia="Times New Roman" w:hAnsiTheme="minorHAnsi" w:cstheme="minorHAnsi"/>
          <w:lang w:val="pl-PL"/>
        </w:rPr>
        <w:tab/>
        <w:t>do 3,70 m</w:t>
      </w:r>
    </w:p>
    <w:p w14:paraId="265A4907" w14:textId="77777777" w:rsidR="00E80496" w:rsidRPr="00E80496" w:rsidRDefault="00E80496" w:rsidP="00E80496">
      <w:pPr>
        <w:tabs>
          <w:tab w:val="left" w:pos="2977"/>
        </w:tabs>
        <w:spacing w:after="0" w:line="240" w:lineRule="auto"/>
        <w:rPr>
          <w:rFonts w:asciiTheme="minorHAnsi" w:eastAsia="Times New Roman" w:hAnsiTheme="minorHAnsi" w:cstheme="minorHAnsi"/>
          <w:b/>
          <w:bCs/>
          <w:highlight w:val="yellow"/>
          <w:lang w:val="pl-PL"/>
        </w:rPr>
      </w:pPr>
    </w:p>
    <w:p w14:paraId="392316A6" w14:textId="77777777" w:rsidR="00E80496" w:rsidRPr="00E80496" w:rsidRDefault="00E80496" w:rsidP="00E80496">
      <w:pPr>
        <w:tabs>
          <w:tab w:val="left" w:pos="2977"/>
        </w:tabs>
        <w:spacing w:after="0" w:line="240" w:lineRule="auto"/>
        <w:rPr>
          <w:rFonts w:asciiTheme="minorHAnsi" w:eastAsia="Times New Roman" w:hAnsiTheme="minorHAnsi" w:cstheme="minorHAnsi"/>
          <w:b/>
          <w:bCs/>
          <w:highlight w:val="yellow"/>
          <w:lang w:val="pl-PL"/>
        </w:rPr>
      </w:pPr>
    </w:p>
    <w:p w14:paraId="1228A7D0" w14:textId="77777777" w:rsidR="00E80496" w:rsidRPr="0035530D" w:rsidRDefault="00E80496" w:rsidP="00E80496">
      <w:pPr>
        <w:tabs>
          <w:tab w:val="left" w:pos="2977"/>
        </w:tabs>
        <w:spacing w:after="0" w:line="240" w:lineRule="auto"/>
        <w:rPr>
          <w:rFonts w:asciiTheme="minorHAnsi" w:eastAsia="Times New Roman" w:hAnsiTheme="minorHAnsi" w:cstheme="minorHAnsi"/>
          <w:b/>
          <w:bCs/>
          <w:lang w:val="de-DE"/>
        </w:rPr>
      </w:pPr>
      <w:r w:rsidRPr="0035530D">
        <w:rPr>
          <w:rFonts w:asciiTheme="minorHAnsi" w:eastAsia="Times New Roman" w:hAnsiTheme="minorHAnsi" w:cstheme="minorHAnsi"/>
          <w:b/>
          <w:bCs/>
          <w:lang w:val="de-DE"/>
        </w:rPr>
        <w:t>Karakteristike rezil:</w:t>
      </w:r>
    </w:p>
    <w:p w14:paraId="1CC8CCED" w14:textId="77777777" w:rsidR="0035530D" w:rsidRDefault="0035530D" w:rsidP="00E80496">
      <w:pPr>
        <w:tabs>
          <w:tab w:val="left" w:pos="2977"/>
        </w:tabs>
        <w:spacing w:after="0" w:line="240" w:lineRule="auto"/>
        <w:rPr>
          <w:rFonts w:asciiTheme="minorHAnsi" w:eastAsia="Times New Roman" w:hAnsiTheme="minorHAnsi" w:cstheme="minorHAnsi"/>
          <w:b/>
          <w:bCs/>
          <w:lang w:val="de-DE"/>
        </w:rPr>
      </w:pPr>
    </w:p>
    <w:p w14:paraId="3CBA914F" w14:textId="31B2ED74" w:rsidR="00E80496" w:rsidRPr="00E80496" w:rsidRDefault="0035530D" w:rsidP="00E80496">
      <w:pPr>
        <w:tabs>
          <w:tab w:val="left" w:pos="2977"/>
        </w:tabs>
        <w:spacing w:after="0" w:line="240" w:lineRule="auto"/>
        <w:rPr>
          <w:rFonts w:asciiTheme="minorHAnsi" w:eastAsia="Times New Roman" w:hAnsiTheme="minorHAnsi" w:cstheme="minorHAnsi"/>
          <w:lang w:val="de-DE"/>
        </w:rPr>
      </w:pPr>
      <w:r w:rsidRPr="00E80496">
        <w:rPr>
          <w:rFonts w:asciiTheme="minorHAnsi" w:eastAsia="Times New Roman" w:hAnsiTheme="minorHAnsi" w:cstheme="minorHAnsi"/>
          <w:b/>
          <w:bCs/>
          <w:lang w:val="de-DE"/>
        </w:rPr>
        <w:t>Število in velikost kos</w:t>
      </w:r>
      <w:r w:rsidR="00E80496" w:rsidRPr="00E80496">
        <w:rPr>
          <w:rFonts w:asciiTheme="minorHAnsi" w:eastAsia="Times New Roman" w:hAnsiTheme="minorHAnsi" w:cstheme="minorHAnsi"/>
          <w:lang w:val="de-DE"/>
        </w:rPr>
        <w:tab/>
        <w:t xml:space="preserve">1 x sprednja enota širine vsaj 1,5 m; </w:t>
      </w:r>
    </w:p>
    <w:p w14:paraId="5C6546C2" w14:textId="77777777" w:rsidR="00E80496" w:rsidRPr="00E80496" w:rsidRDefault="00E80496" w:rsidP="00E80496">
      <w:pPr>
        <w:tabs>
          <w:tab w:val="left" w:pos="2977"/>
        </w:tabs>
        <w:spacing w:after="0" w:line="240" w:lineRule="auto"/>
        <w:rPr>
          <w:rFonts w:asciiTheme="minorHAnsi" w:eastAsia="Times New Roman" w:hAnsiTheme="minorHAnsi" w:cstheme="minorHAnsi"/>
          <w:lang w:val="de-DE"/>
        </w:rPr>
      </w:pPr>
      <w:r w:rsidRPr="00E80496">
        <w:rPr>
          <w:rFonts w:asciiTheme="minorHAnsi" w:eastAsia="Times New Roman" w:hAnsiTheme="minorHAnsi" w:cstheme="minorHAnsi"/>
          <w:lang w:val="de-DE"/>
        </w:rPr>
        <w:tab/>
        <w:t xml:space="preserve">2 x krilni enoti, širina posamezne enote vsaj 0,9 m </w:t>
      </w:r>
    </w:p>
    <w:p w14:paraId="3458701F" w14:textId="60A1D2AB" w:rsidR="00E80496" w:rsidRPr="00E80496" w:rsidRDefault="0035530D"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Material rezila</w:t>
      </w:r>
      <w:r w:rsidR="00E80496" w:rsidRPr="00E80496">
        <w:rPr>
          <w:rFonts w:asciiTheme="minorHAnsi" w:eastAsia="Times New Roman" w:hAnsiTheme="minorHAnsi" w:cstheme="minorHAnsi"/>
          <w:lang w:val="pl-PL"/>
        </w:rPr>
        <w:tab/>
        <w:t>borovo legirano jeklo</w:t>
      </w:r>
    </w:p>
    <w:p w14:paraId="3FD22177" w14:textId="359AEA9F" w:rsidR="00E80496" w:rsidRPr="00E80496" w:rsidRDefault="0035530D"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 xml:space="preserve">Dvig/spuščanje </w:t>
      </w:r>
      <w:r w:rsidR="00E80496" w:rsidRPr="00E80496">
        <w:rPr>
          <w:rFonts w:asciiTheme="minorHAnsi" w:eastAsia="Times New Roman" w:hAnsiTheme="minorHAnsi" w:cstheme="minorHAnsi"/>
          <w:lang w:val="pl-PL"/>
        </w:rPr>
        <w:tab/>
        <w:t>Individualno prek krmilnih palic, ki jih upravljate s prsti</w:t>
      </w:r>
    </w:p>
    <w:p w14:paraId="0DD1B80B" w14:textId="77777777" w:rsidR="00D91D8B" w:rsidRDefault="0035530D" w:rsidP="00E80496">
      <w:pPr>
        <w:tabs>
          <w:tab w:val="left" w:pos="2977"/>
        </w:tabs>
        <w:spacing w:after="0" w:line="240" w:lineRule="auto"/>
        <w:rPr>
          <w:rFonts w:asciiTheme="minorHAnsi" w:eastAsia="Times New Roman" w:hAnsiTheme="minorHAnsi" w:cstheme="minorHAnsi"/>
          <w:lang w:val="pl-PL"/>
        </w:rPr>
      </w:pPr>
      <w:r w:rsidRPr="00D91D8B">
        <w:rPr>
          <w:rFonts w:asciiTheme="minorHAnsi" w:eastAsia="Times New Roman" w:hAnsiTheme="minorHAnsi" w:cstheme="minorHAnsi"/>
          <w:b/>
          <w:bCs/>
          <w:lang w:val="pl-PL"/>
        </w:rPr>
        <w:t>Prenos teže</w:t>
      </w:r>
      <w:r w:rsidR="00E80496" w:rsidRPr="00D91D8B">
        <w:rPr>
          <w:rFonts w:asciiTheme="minorHAnsi" w:eastAsia="Times New Roman" w:hAnsiTheme="minorHAnsi" w:cstheme="minorHAnsi"/>
          <w:lang w:val="pl-PL"/>
        </w:rPr>
        <w:tab/>
      </w:r>
      <w:r w:rsidR="00D91D8B">
        <w:rPr>
          <w:rFonts w:asciiTheme="minorHAnsi" w:eastAsia="Times New Roman" w:hAnsiTheme="minorHAnsi" w:cstheme="minorHAnsi"/>
          <w:lang w:val="pl-PL"/>
        </w:rPr>
        <w:t>Z možnostjo vklopa</w:t>
      </w:r>
      <w:r w:rsidR="00E80496" w:rsidRPr="00D91D8B">
        <w:rPr>
          <w:rFonts w:asciiTheme="minorHAnsi" w:eastAsia="Times New Roman" w:hAnsiTheme="minorHAnsi" w:cstheme="minorHAnsi"/>
          <w:lang w:val="pl-PL"/>
        </w:rPr>
        <w:t xml:space="preserve"> električno voden</w:t>
      </w:r>
      <w:r w:rsidR="00D91D8B">
        <w:rPr>
          <w:rFonts w:asciiTheme="minorHAnsi" w:eastAsia="Times New Roman" w:hAnsiTheme="minorHAnsi" w:cstheme="minorHAnsi"/>
          <w:lang w:val="pl-PL"/>
        </w:rPr>
        <w:t>ega</w:t>
      </w:r>
      <w:r w:rsidR="00E80496" w:rsidRPr="00D91D8B">
        <w:rPr>
          <w:rFonts w:asciiTheme="minorHAnsi" w:eastAsia="Times New Roman" w:hAnsiTheme="minorHAnsi" w:cstheme="minorHAnsi"/>
          <w:lang w:val="pl-PL"/>
        </w:rPr>
        <w:t xml:space="preserve"> hidravličn</w:t>
      </w:r>
      <w:r w:rsidR="00D91D8B">
        <w:rPr>
          <w:rFonts w:asciiTheme="minorHAnsi" w:eastAsia="Times New Roman" w:hAnsiTheme="minorHAnsi" w:cstheme="minorHAnsi"/>
          <w:lang w:val="pl-PL"/>
        </w:rPr>
        <w:t>ega</w:t>
      </w:r>
      <w:r w:rsidR="00E80496" w:rsidRPr="00D91D8B">
        <w:rPr>
          <w:rFonts w:asciiTheme="minorHAnsi" w:eastAsia="Times New Roman" w:hAnsiTheme="minorHAnsi" w:cstheme="minorHAnsi"/>
          <w:lang w:val="pl-PL"/>
        </w:rPr>
        <w:t xml:space="preserve"> sistem</w:t>
      </w:r>
      <w:r w:rsidR="00D91D8B">
        <w:rPr>
          <w:rFonts w:asciiTheme="minorHAnsi" w:eastAsia="Times New Roman" w:hAnsiTheme="minorHAnsi" w:cstheme="minorHAnsi"/>
          <w:lang w:val="pl-PL"/>
        </w:rPr>
        <w:t>a</w:t>
      </w:r>
      <w:r w:rsidR="00E80496" w:rsidRPr="00D91D8B">
        <w:rPr>
          <w:rFonts w:asciiTheme="minorHAnsi" w:eastAsia="Times New Roman" w:hAnsiTheme="minorHAnsi" w:cstheme="minorHAnsi"/>
          <w:lang w:val="pl-PL"/>
        </w:rPr>
        <w:t xml:space="preserve"> za</w:t>
      </w:r>
    </w:p>
    <w:p w14:paraId="7B5AA1A7" w14:textId="598719E6" w:rsidR="00E80496" w:rsidRPr="00E80496" w:rsidRDefault="00D91D8B" w:rsidP="00E80496">
      <w:pPr>
        <w:tabs>
          <w:tab w:val="left" w:pos="2977"/>
        </w:tabs>
        <w:spacing w:after="0" w:line="240" w:lineRule="auto"/>
        <w:rPr>
          <w:rFonts w:asciiTheme="minorHAnsi" w:eastAsia="Times New Roman" w:hAnsiTheme="minorHAnsi" w:cstheme="minorHAnsi"/>
          <w:color w:val="FF0000"/>
          <w:lang w:val="pl-PL"/>
        </w:rPr>
      </w:pPr>
      <w:r>
        <w:rPr>
          <w:rFonts w:asciiTheme="minorHAnsi" w:eastAsia="Times New Roman" w:hAnsiTheme="minorHAnsi" w:cstheme="minorHAnsi"/>
          <w:lang w:val="pl-PL"/>
        </w:rPr>
        <w:t xml:space="preserve">                                                        </w:t>
      </w:r>
      <w:r w:rsidR="00E80496" w:rsidRPr="00D91D8B">
        <w:rPr>
          <w:rFonts w:asciiTheme="minorHAnsi" w:eastAsia="Times New Roman" w:hAnsiTheme="minorHAnsi" w:cstheme="minorHAnsi"/>
          <w:lang w:val="pl-PL"/>
        </w:rPr>
        <w:t xml:space="preserve"> </w:t>
      </w:r>
      <w:r>
        <w:rPr>
          <w:rFonts w:asciiTheme="minorHAnsi" w:eastAsia="Times New Roman" w:hAnsiTheme="minorHAnsi" w:cstheme="minorHAnsi"/>
          <w:lang w:val="pl-PL"/>
        </w:rPr>
        <w:t xml:space="preserve">   </w:t>
      </w:r>
      <w:r w:rsidR="00E80496" w:rsidRPr="00D91D8B">
        <w:rPr>
          <w:rFonts w:asciiTheme="minorHAnsi" w:eastAsia="Times New Roman" w:hAnsiTheme="minorHAnsi" w:cstheme="minorHAnsi"/>
          <w:lang w:val="pl-PL"/>
        </w:rPr>
        <w:t>prenos teže</w:t>
      </w:r>
    </w:p>
    <w:p w14:paraId="5EF87230" w14:textId="3CF1C82D" w:rsidR="00E80496" w:rsidRPr="00E80496" w:rsidRDefault="0035530D" w:rsidP="00E80496">
      <w:pPr>
        <w:tabs>
          <w:tab w:val="left" w:pos="2977"/>
        </w:tabs>
        <w:spacing w:after="0" w:line="240" w:lineRule="auto"/>
        <w:rPr>
          <w:rFonts w:asciiTheme="minorHAnsi" w:eastAsia="Times New Roman" w:hAnsiTheme="minorHAnsi" w:cstheme="minorHAnsi"/>
          <w:lang w:val="pl-PL"/>
        </w:rPr>
      </w:pPr>
      <w:r w:rsidRPr="00E80496">
        <w:rPr>
          <w:rFonts w:asciiTheme="minorHAnsi" w:eastAsia="Times New Roman" w:hAnsiTheme="minorHAnsi" w:cstheme="minorHAnsi"/>
          <w:b/>
          <w:bCs/>
          <w:lang w:val="pl-PL"/>
        </w:rPr>
        <w:t>Pogon rezilnih enot</w:t>
      </w:r>
      <w:r w:rsidR="00E80496" w:rsidRPr="00E80496">
        <w:rPr>
          <w:rFonts w:asciiTheme="minorHAnsi" w:eastAsia="Times New Roman" w:hAnsiTheme="minorHAnsi" w:cstheme="minorHAnsi"/>
          <w:lang w:val="pl-PL"/>
        </w:rPr>
        <w:tab/>
        <w:t>Hidravlični motorji s samomazalnimi integriranimi ležaji</w:t>
      </w:r>
    </w:p>
    <w:p w14:paraId="0656B8C1" w14:textId="77777777" w:rsidR="004C5E95" w:rsidRPr="00E80496" w:rsidRDefault="004C5E95" w:rsidP="004C5E95">
      <w:pPr>
        <w:rPr>
          <w:rFonts w:asciiTheme="minorHAnsi" w:hAnsiTheme="minorHAnsi" w:cstheme="minorHAnsi"/>
          <w:lang w:eastAsia="x-none"/>
        </w:rPr>
      </w:pPr>
    </w:p>
    <w:p w14:paraId="39D8A3AA" w14:textId="5BBA74D2" w:rsidR="004A1775" w:rsidRPr="00E80496" w:rsidRDefault="004A1775" w:rsidP="004A1775">
      <w:pPr>
        <w:pStyle w:val="Naslov3"/>
        <w:rPr>
          <w:rFonts w:asciiTheme="minorHAnsi" w:hAnsiTheme="minorHAnsi" w:cstheme="minorHAnsi"/>
          <w:sz w:val="22"/>
          <w:szCs w:val="22"/>
        </w:rPr>
      </w:pPr>
      <w:bookmarkStart w:id="47" w:name="_Toc160543224"/>
      <w:bookmarkStart w:id="48" w:name="_Hlk160534054"/>
      <w:r w:rsidRPr="00E80496">
        <w:rPr>
          <w:rFonts w:asciiTheme="minorHAnsi" w:hAnsiTheme="minorHAnsi" w:cstheme="minorHAnsi"/>
          <w:sz w:val="22"/>
          <w:szCs w:val="22"/>
        </w:rPr>
        <w:t>Tehnične zahteve in rok dobave za sklop 5</w:t>
      </w:r>
      <w:bookmarkEnd w:id="47"/>
    </w:p>
    <w:bookmarkEnd w:id="48"/>
    <w:p w14:paraId="77243CC7" w14:textId="77777777" w:rsidR="004A1775" w:rsidRPr="00E80496" w:rsidRDefault="004A1775" w:rsidP="004A1775">
      <w:pPr>
        <w:pStyle w:val="Naslov4"/>
        <w:rPr>
          <w:rFonts w:asciiTheme="minorHAnsi" w:hAnsiTheme="minorHAnsi" w:cstheme="minorHAnsi"/>
          <w:sz w:val="22"/>
          <w:szCs w:val="22"/>
          <w:lang w:val="sl-SI"/>
        </w:rPr>
      </w:pPr>
    </w:p>
    <w:p w14:paraId="79D60E72" w14:textId="77777777" w:rsidR="004A1775" w:rsidRPr="00E80496" w:rsidRDefault="004A1775" w:rsidP="004A1775">
      <w:pPr>
        <w:spacing w:after="160" w:line="259" w:lineRule="auto"/>
        <w:rPr>
          <w:rFonts w:asciiTheme="minorHAnsi" w:eastAsia="Times New Roman" w:hAnsiTheme="minorHAnsi" w:cstheme="minorHAnsi"/>
          <w:b/>
          <w:bCs/>
          <w:kern w:val="2"/>
        </w:rPr>
      </w:pPr>
      <w:r w:rsidRPr="00E80496">
        <w:rPr>
          <w:rFonts w:asciiTheme="minorHAnsi" w:eastAsia="Times New Roman" w:hAnsiTheme="minorHAnsi" w:cstheme="minorHAnsi"/>
          <w:b/>
          <w:bCs/>
          <w:kern w:val="2"/>
        </w:rPr>
        <w:t>Prekucnik 4x4</w:t>
      </w:r>
    </w:p>
    <w:p w14:paraId="23F516A3" w14:textId="77777777" w:rsidR="004A1775" w:rsidRPr="00E80496" w:rsidRDefault="004A1775" w:rsidP="004A177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b/>
          <w:bCs/>
          <w:color w:val="242424"/>
          <w:lang w:eastAsia="sl-SI"/>
        </w:rPr>
        <w:t>OSNOVNE ZAHTEVE ŠASIJA:</w:t>
      </w:r>
    </w:p>
    <w:p w14:paraId="0C72425C" w14:textId="77777777" w:rsidR="004A1775" w:rsidRPr="00E80496" w:rsidRDefault="004A1775" w:rsidP="004B64DB">
      <w:pPr>
        <w:numPr>
          <w:ilvl w:val="0"/>
          <w:numId w:val="59"/>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Gorivo: dizelsko gorivo</w:t>
      </w:r>
    </w:p>
    <w:p w14:paraId="1668806B" w14:textId="77777777" w:rsidR="004A1775" w:rsidRPr="00E80496" w:rsidRDefault="004A1775" w:rsidP="004B64DB">
      <w:pPr>
        <w:numPr>
          <w:ilvl w:val="0"/>
          <w:numId w:val="59"/>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Moč motorja minimalno 125 KW</w:t>
      </w:r>
    </w:p>
    <w:p w14:paraId="421336CD" w14:textId="77777777" w:rsidR="004A1775" w:rsidRPr="00E80496" w:rsidRDefault="004A1775" w:rsidP="004B64DB">
      <w:pPr>
        <w:numPr>
          <w:ilvl w:val="0"/>
          <w:numId w:val="59"/>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lastRenderedPageBreak/>
        <w:t>Prostornina motorja: 1900 do 2100 ccm</w:t>
      </w:r>
    </w:p>
    <w:p w14:paraId="762A3D92" w14:textId="77777777" w:rsidR="004A1775" w:rsidRPr="00E80496" w:rsidRDefault="004A1775" w:rsidP="004B64DB">
      <w:pPr>
        <w:numPr>
          <w:ilvl w:val="0"/>
          <w:numId w:val="59"/>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Medosna razdalja: med 4480 in 4700</w:t>
      </w:r>
    </w:p>
    <w:p w14:paraId="4D8907D8" w14:textId="77777777" w:rsidR="004A1775" w:rsidRPr="00E80496" w:rsidRDefault="004A1775" w:rsidP="004B64DB">
      <w:pPr>
        <w:numPr>
          <w:ilvl w:val="0"/>
          <w:numId w:val="59"/>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Barva: bela</w:t>
      </w:r>
    </w:p>
    <w:p w14:paraId="1CFEC269" w14:textId="77777777" w:rsidR="004A1775" w:rsidRPr="00E80496" w:rsidRDefault="004A1775" w:rsidP="004B64DB">
      <w:pPr>
        <w:numPr>
          <w:ilvl w:val="0"/>
          <w:numId w:val="59"/>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Sedeži: najmanj 7</w:t>
      </w:r>
    </w:p>
    <w:p w14:paraId="747500EC" w14:textId="77777777" w:rsidR="004A1775" w:rsidRPr="00E80496" w:rsidRDefault="004A1775" w:rsidP="004B64DB">
      <w:pPr>
        <w:numPr>
          <w:ilvl w:val="0"/>
          <w:numId w:val="59"/>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Menjalnik: avtomatski</w:t>
      </w:r>
    </w:p>
    <w:p w14:paraId="47B14237" w14:textId="77777777" w:rsidR="004A1775" w:rsidRPr="00E80496" w:rsidRDefault="004A1775" w:rsidP="004B64DB">
      <w:pPr>
        <w:numPr>
          <w:ilvl w:val="0"/>
          <w:numId w:val="59"/>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Pogon: 4x4</w:t>
      </w:r>
    </w:p>
    <w:p w14:paraId="764601C8" w14:textId="77777777" w:rsidR="004A1775" w:rsidRPr="00E80496" w:rsidRDefault="004A1775" w:rsidP="004A177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 </w:t>
      </w:r>
    </w:p>
    <w:p w14:paraId="76BF52A2" w14:textId="77777777" w:rsidR="004A1775" w:rsidRPr="00E80496" w:rsidRDefault="004A1775" w:rsidP="004A177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b/>
          <w:bCs/>
          <w:color w:val="242424"/>
          <w:lang w:eastAsia="sl-SI"/>
        </w:rPr>
        <w:t>OPREMA:</w:t>
      </w:r>
    </w:p>
    <w:p w14:paraId="24D21028"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Notranjost v sivi barvi</w:t>
      </w:r>
    </w:p>
    <w:p w14:paraId="29C29963"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Platišča: 16 palcev</w:t>
      </w:r>
    </w:p>
    <w:p w14:paraId="2983300D"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Volan nastavljiv po višini in naklonu</w:t>
      </w:r>
    </w:p>
    <w:p w14:paraId="28D72855"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Sistem pomoči za ohranjanje smeri</w:t>
      </w:r>
    </w:p>
    <w:p w14:paraId="613314E7"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Električni pomik prednjih oken</w:t>
      </w:r>
    </w:p>
    <w:p w14:paraId="7FB5BB74"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Okno zadaj</w:t>
      </w:r>
    </w:p>
    <w:p w14:paraId="79E553AA"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Čelni varnostni blazini za voznika in sovoznika</w:t>
      </w:r>
    </w:p>
    <w:p w14:paraId="6DC78AC7"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Klimatska naprava</w:t>
      </w:r>
    </w:p>
    <w:p w14:paraId="1B23F566"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Avtoradio – barvni</w:t>
      </w:r>
    </w:p>
    <w:p w14:paraId="4D89FC55"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Naprava za prostoročno telefoniranje</w:t>
      </w:r>
    </w:p>
    <w:p w14:paraId="41A21E26"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Centralno zaklepanje z radijskim daljinskim upravljanjem</w:t>
      </w:r>
    </w:p>
    <w:p w14:paraId="036B6669"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Rezervno kolo z običajno pnevmatiko in jeklenim platiščem</w:t>
      </w:r>
    </w:p>
    <w:p w14:paraId="4A446C03"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Zunanji ogrevani in električno nastavljivi ogledali</w:t>
      </w:r>
    </w:p>
    <w:p w14:paraId="3DF08CD3"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Sistem za nadzor prometa</w:t>
      </w:r>
    </w:p>
    <w:p w14:paraId="50575D68"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Senzor utrujenosti</w:t>
      </w:r>
    </w:p>
    <w:p w14:paraId="42A7480E"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Multifunkcijski volan</w:t>
      </w:r>
    </w:p>
    <w:p w14:paraId="268422CB" w14:textId="77777777" w:rsidR="004A1775" w:rsidRPr="00E80496" w:rsidRDefault="004A1775" w:rsidP="004B64DB">
      <w:pPr>
        <w:numPr>
          <w:ilvl w:val="0"/>
          <w:numId w:val="60"/>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Avtomatski vklop luči in brisalcev</w:t>
      </w:r>
    </w:p>
    <w:p w14:paraId="36379A31" w14:textId="77777777" w:rsidR="004A1775" w:rsidRPr="00E80496" w:rsidRDefault="004A1775" w:rsidP="004A177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 </w:t>
      </w:r>
    </w:p>
    <w:p w14:paraId="0E23187B" w14:textId="77777777" w:rsidR="004A1775" w:rsidRPr="00E80496" w:rsidRDefault="004A1775" w:rsidP="004A177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b/>
          <w:bCs/>
          <w:color w:val="242424"/>
          <w:lang w:eastAsia="sl-SI"/>
        </w:rPr>
        <w:t>OSNOVNE ZAHTEVE PREKUCNIK:</w:t>
      </w:r>
    </w:p>
    <w:p w14:paraId="736ECF84" w14:textId="77777777" w:rsidR="004A1775" w:rsidRPr="00E80496" w:rsidRDefault="004A1775" w:rsidP="004B64DB">
      <w:pPr>
        <w:numPr>
          <w:ilvl w:val="0"/>
          <w:numId w:val="61"/>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Zunanje dimenzije min 3500 x 2090 mm</w:t>
      </w:r>
    </w:p>
    <w:p w14:paraId="7D1BFAED" w14:textId="77777777" w:rsidR="004A1775" w:rsidRPr="00E80496" w:rsidRDefault="004A1775" w:rsidP="004B64DB">
      <w:pPr>
        <w:numPr>
          <w:ilvl w:val="0"/>
          <w:numId w:val="61"/>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Stranica iz eloksi aluminija</w:t>
      </w:r>
    </w:p>
    <w:p w14:paraId="35765F98" w14:textId="77777777" w:rsidR="004A1775" w:rsidRPr="00E80496" w:rsidRDefault="004A1775" w:rsidP="004B64DB">
      <w:pPr>
        <w:numPr>
          <w:ilvl w:val="0"/>
          <w:numId w:val="61"/>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Pod iz jekla debeline min. 3 mm</w:t>
      </w:r>
    </w:p>
    <w:p w14:paraId="193E09B0" w14:textId="77777777" w:rsidR="004A1775" w:rsidRPr="00E80496" w:rsidRDefault="004A1775" w:rsidP="004B64DB">
      <w:pPr>
        <w:numPr>
          <w:ilvl w:val="0"/>
          <w:numId w:val="61"/>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Pritrdilna mesta za tovor</w:t>
      </w:r>
    </w:p>
    <w:p w14:paraId="617D03C8" w14:textId="21FCF77E" w:rsidR="004A1775" w:rsidRPr="00B06693" w:rsidRDefault="004A1775" w:rsidP="00B06693">
      <w:pPr>
        <w:numPr>
          <w:ilvl w:val="0"/>
          <w:numId w:val="61"/>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Tristrani prekucnik</w:t>
      </w:r>
    </w:p>
    <w:p w14:paraId="6EC4EDC9" w14:textId="77777777" w:rsidR="004C5E95" w:rsidRPr="00E80496" w:rsidRDefault="004C5E95" w:rsidP="004C5E95">
      <w:pPr>
        <w:rPr>
          <w:rFonts w:asciiTheme="minorHAnsi" w:hAnsiTheme="minorHAnsi" w:cstheme="minorHAnsi"/>
          <w:lang w:eastAsia="x-none"/>
        </w:rPr>
      </w:pPr>
    </w:p>
    <w:p w14:paraId="0A5BE939" w14:textId="528D486C" w:rsidR="004C5E95" w:rsidRDefault="004A1775" w:rsidP="00CF1095">
      <w:pPr>
        <w:pStyle w:val="Naslov3"/>
        <w:rPr>
          <w:rFonts w:asciiTheme="minorHAnsi" w:hAnsiTheme="minorHAnsi" w:cstheme="minorHAnsi"/>
          <w:sz w:val="22"/>
          <w:szCs w:val="22"/>
        </w:rPr>
      </w:pPr>
      <w:bookmarkStart w:id="49" w:name="_Toc160543225"/>
      <w:r w:rsidRPr="00E80496">
        <w:rPr>
          <w:rFonts w:asciiTheme="minorHAnsi" w:hAnsiTheme="minorHAnsi" w:cstheme="minorHAnsi"/>
          <w:sz w:val="22"/>
          <w:szCs w:val="22"/>
        </w:rPr>
        <w:t>Tehnične zahteve in rok dobave za sklop 6</w:t>
      </w:r>
      <w:bookmarkEnd w:id="49"/>
    </w:p>
    <w:p w14:paraId="1EC1CCA4" w14:textId="77777777" w:rsidR="00CF1095" w:rsidRPr="00CF1095" w:rsidRDefault="00CF1095" w:rsidP="00CF1095">
      <w:pPr>
        <w:pStyle w:val="Naslov4"/>
        <w:rPr>
          <w:lang w:val="sl-SI"/>
        </w:rPr>
      </w:pPr>
    </w:p>
    <w:p w14:paraId="22B975E7" w14:textId="77777777" w:rsidR="004A1775" w:rsidRPr="00E80496" w:rsidRDefault="004A1775" w:rsidP="004A177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b/>
          <w:bCs/>
          <w:color w:val="242424"/>
          <w:lang w:eastAsia="sl-SI"/>
        </w:rPr>
        <w:t>OSNOVNE ZAHTEVE VOZILA:</w:t>
      </w:r>
    </w:p>
    <w:p w14:paraId="3FECE4D4"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Gorivo: dizelsko gorivo</w:t>
      </w:r>
    </w:p>
    <w:p w14:paraId="7E135E8C"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Moč motorja minimalno 110 KW</w:t>
      </w:r>
    </w:p>
    <w:p w14:paraId="481F1047"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Motor emisijski razred: EURO 6 AO</w:t>
      </w:r>
    </w:p>
    <w:p w14:paraId="6AC05187"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Prostornina motorja: do 2400 ccm</w:t>
      </w:r>
    </w:p>
    <w:p w14:paraId="6F048ACC"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Nosilnost: min 950 kg</w:t>
      </w:r>
    </w:p>
    <w:p w14:paraId="1C4D9D63"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Največja  dovoljena skupna masa vozila: 6000 kg</w:t>
      </w:r>
    </w:p>
    <w:p w14:paraId="689B9A61"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Vlečna zmogljivost z zavorami 3500 kg</w:t>
      </w:r>
    </w:p>
    <w:p w14:paraId="347E7D04"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Barva: bela</w:t>
      </w:r>
    </w:p>
    <w:p w14:paraId="738ECD01"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Sedeži: najmanj 5</w:t>
      </w:r>
    </w:p>
    <w:p w14:paraId="485B954D"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Pogon: 4x4</w:t>
      </w:r>
    </w:p>
    <w:p w14:paraId="7C7B8136"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Duble cab (dvojna kabina)</w:t>
      </w:r>
    </w:p>
    <w:p w14:paraId="2918F772"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lastRenderedPageBreak/>
        <w:t>Listnate vzmeti na zadnji premi</w:t>
      </w:r>
    </w:p>
    <w:p w14:paraId="3DD98996" w14:textId="77777777" w:rsidR="004A1775" w:rsidRPr="00E80496" w:rsidRDefault="004A1775" w:rsidP="004B64DB">
      <w:pPr>
        <w:numPr>
          <w:ilvl w:val="0"/>
          <w:numId w:val="63"/>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Število vrat: 4</w:t>
      </w:r>
    </w:p>
    <w:p w14:paraId="5D8009AB" w14:textId="77777777" w:rsidR="004A1775" w:rsidRPr="00E80496" w:rsidRDefault="004A1775" w:rsidP="004A177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 </w:t>
      </w:r>
    </w:p>
    <w:p w14:paraId="13FFDE95" w14:textId="77777777" w:rsidR="004A1775" w:rsidRPr="00E80496" w:rsidRDefault="004A1775" w:rsidP="004A177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b/>
          <w:bCs/>
          <w:color w:val="242424"/>
          <w:lang w:eastAsia="sl-SI"/>
        </w:rPr>
        <w:t>OPREMA:</w:t>
      </w:r>
    </w:p>
    <w:p w14:paraId="5A0ABE76"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Notranjost v sivi barvi</w:t>
      </w:r>
    </w:p>
    <w:p w14:paraId="6939A7E1"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Platišča: od 16 do 17 palcev</w:t>
      </w:r>
    </w:p>
    <w:p w14:paraId="63EA5BF8"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Volan nastavljiv po višini in naklonu</w:t>
      </w:r>
    </w:p>
    <w:p w14:paraId="30D73540"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Sistem pomoči za ohranjanje smeri</w:t>
      </w:r>
    </w:p>
    <w:p w14:paraId="4B22B144"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Električni pomik prednjih oken</w:t>
      </w:r>
    </w:p>
    <w:p w14:paraId="0CF74F74"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Okno zadaj</w:t>
      </w:r>
    </w:p>
    <w:p w14:paraId="06AFCF24"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Čelni varnostni blazini za voznika in sovoznika</w:t>
      </w:r>
    </w:p>
    <w:p w14:paraId="21AA3BD2"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Stranski varnostni blazini</w:t>
      </w:r>
    </w:p>
    <w:p w14:paraId="1AC5B36B"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Stranski varnostni zavesi za prvo in drugo vrsto.</w:t>
      </w:r>
    </w:p>
    <w:p w14:paraId="2D80D854"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Klimatska naprava</w:t>
      </w:r>
    </w:p>
    <w:p w14:paraId="42F7DACB"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Avtoradio – barvni</w:t>
      </w:r>
    </w:p>
    <w:p w14:paraId="39917424"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Naprava za prostoročno telefoniranje</w:t>
      </w:r>
    </w:p>
    <w:p w14:paraId="1C214D1E"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Centralno zaklepanje z radijskim daljinskim upravljanjem</w:t>
      </w:r>
    </w:p>
    <w:p w14:paraId="449828AD"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Zunanji ogrevani in električno nastavljivi ogledali</w:t>
      </w:r>
    </w:p>
    <w:p w14:paraId="1C5D5834"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PSC (sistem predhodne zaznave in opozoril na trk)</w:t>
      </w:r>
    </w:p>
    <w:p w14:paraId="440D972F"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ACC (prilagodljiv radarski tempomat)</w:t>
      </w:r>
    </w:p>
    <w:p w14:paraId="586DCD2D"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RSA (sistem prepoznavanja prometnih znakov)</w:t>
      </w:r>
    </w:p>
    <w:p w14:paraId="07650ECB"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ABS (sistem proti blokiranju koles)</w:t>
      </w:r>
    </w:p>
    <w:p w14:paraId="4AF5343F"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BA (pomoč pri zaviranju v sili)</w:t>
      </w:r>
    </w:p>
    <w:p w14:paraId="3BE23F10"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EBD (sistem elektronske porazdelitve zavorne moči)</w:t>
      </w:r>
    </w:p>
    <w:p w14:paraId="719A0B0C"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TRC (sistem nadzora zdrsa koles)</w:t>
      </w:r>
    </w:p>
    <w:p w14:paraId="3DA6BB14" w14:textId="77777777" w:rsidR="004A1775" w:rsidRPr="00E80496" w:rsidRDefault="004A1775" w:rsidP="004B64DB">
      <w:pPr>
        <w:numPr>
          <w:ilvl w:val="0"/>
          <w:numId w:val="64"/>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VSC (sistem nadzora stabilnosti vozila)</w:t>
      </w:r>
    </w:p>
    <w:p w14:paraId="4063C183" w14:textId="77777777" w:rsidR="004A1775" w:rsidRPr="00E80496" w:rsidRDefault="004A1775" w:rsidP="004A1775">
      <w:pPr>
        <w:shd w:val="clear" w:color="auto" w:fill="FFFFFF"/>
        <w:spacing w:after="0" w:line="240" w:lineRule="auto"/>
        <w:ind w:left="720"/>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 </w:t>
      </w:r>
    </w:p>
    <w:p w14:paraId="4E0390DC" w14:textId="77777777" w:rsidR="004A1775" w:rsidRPr="00E80496" w:rsidRDefault="004A1775" w:rsidP="004A1775">
      <w:p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b/>
          <w:bCs/>
          <w:color w:val="242424"/>
          <w:lang w:eastAsia="sl-SI"/>
        </w:rPr>
        <w:t>DODATNE ZAHTEVE :</w:t>
      </w:r>
    </w:p>
    <w:p w14:paraId="79D932B1" w14:textId="77777777" w:rsidR="004A1775" w:rsidRPr="00E80496" w:rsidRDefault="004A1775" w:rsidP="004B64DB">
      <w:pPr>
        <w:numPr>
          <w:ilvl w:val="0"/>
          <w:numId w:val="6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Oddaljenost od tal: 310 mm</w:t>
      </w:r>
    </w:p>
    <w:p w14:paraId="1C7AAA49" w14:textId="77777777" w:rsidR="004A1775" w:rsidRPr="00E80496" w:rsidRDefault="004A1775" w:rsidP="004B64DB">
      <w:pPr>
        <w:numPr>
          <w:ilvl w:val="0"/>
          <w:numId w:val="6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Največji bočni naklon: 45°</w:t>
      </w:r>
    </w:p>
    <w:p w14:paraId="28E38145" w14:textId="77777777" w:rsidR="004A1775" w:rsidRPr="00E80496" w:rsidRDefault="004A1775" w:rsidP="004B64DB">
      <w:pPr>
        <w:numPr>
          <w:ilvl w:val="0"/>
          <w:numId w:val="6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Največji kot vzpenjanja: več kot 42°</w:t>
      </w:r>
    </w:p>
    <w:p w14:paraId="3AE30A3C" w14:textId="77777777" w:rsidR="004A1775" w:rsidRPr="00E80496" w:rsidRDefault="004A1775" w:rsidP="004B64DB">
      <w:pPr>
        <w:numPr>
          <w:ilvl w:val="0"/>
          <w:numId w:val="6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Pritrdilna mesta za tovor na kesonu</w:t>
      </w:r>
    </w:p>
    <w:p w14:paraId="330C754B" w14:textId="77777777" w:rsidR="004A1775" w:rsidRDefault="004A1775" w:rsidP="004B64DB">
      <w:pPr>
        <w:numPr>
          <w:ilvl w:val="0"/>
          <w:numId w:val="65"/>
        </w:numPr>
        <w:shd w:val="clear" w:color="auto" w:fill="FFFFFF"/>
        <w:spacing w:after="0" w:line="240" w:lineRule="auto"/>
        <w:rPr>
          <w:rFonts w:asciiTheme="minorHAnsi" w:eastAsia="Times New Roman" w:hAnsiTheme="minorHAnsi" w:cstheme="minorHAnsi"/>
          <w:color w:val="242424"/>
          <w:lang w:eastAsia="sl-SI"/>
        </w:rPr>
      </w:pPr>
      <w:r w:rsidRPr="00E80496">
        <w:rPr>
          <w:rFonts w:asciiTheme="minorHAnsi" w:eastAsia="Times New Roman" w:hAnsiTheme="minorHAnsi" w:cstheme="minorHAnsi"/>
          <w:color w:val="242424"/>
          <w:lang w:eastAsia="sl-SI"/>
        </w:rPr>
        <w:t>Vlečna vitel: vlečna sila 9500 Lbs</w:t>
      </w:r>
    </w:p>
    <w:p w14:paraId="67CCB556" w14:textId="77777777" w:rsidR="00F876AB" w:rsidRDefault="00F876AB" w:rsidP="00F876AB">
      <w:pPr>
        <w:shd w:val="clear" w:color="auto" w:fill="FFFFFF"/>
        <w:spacing w:after="0" w:line="240" w:lineRule="auto"/>
        <w:rPr>
          <w:rFonts w:asciiTheme="minorHAnsi" w:eastAsia="Times New Roman" w:hAnsiTheme="minorHAnsi" w:cstheme="minorHAnsi"/>
          <w:color w:val="242424"/>
          <w:lang w:eastAsia="sl-SI"/>
        </w:rPr>
      </w:pPr>
    </w:p>
    <w:p w14:paraId="0BDB7313" w14:textId="194E69F8" w:rsidR="00F876AB" w:rsidRPr="00380DA2" w:rsidRDefault="00F876AB" w:rsidP="00380DA2">
      <w:pPr>
        <w:shd w:val="clear" w:color="auto" w:fill="FFFFFF"/>
        <w:spacing w:after="0" w:line="240" w:lineRule="auto"/>
        <w:rPr>
          <w:rFonts w:asciiTheme="minorHAnsi" w:eastAsia="Times New Roman" w:hAnsiTheme="minorHAnsi" w:cstheme="minorHAnsi"/>
          <w:b/>
          <w:bCs/>
          <w:color w:val="242424"/>
          <w:lang w:eastAsia="sl-SI"/>
        </w:rPr>
      </w:pPr>
      <w:r w:rsidRPr="00380DA2">
        <w:rPr>
          <w:rFonts w:asciiTheme="minorHAnsi" w:eastAsia="Times New Roman" w:hAnsiTheme="minorHAnsi" w:cstheme="minorHAnsi"/>
          <w:b/>
          <w:bCs/>
          <w:color w:val="242424"/>
          <w:lang w:eastAsia="sl-SI"/>
        </w:rPr>
        <w:t>Naročnik dopušča, da se nadgradnja izvede na lokaciji naročnika.</w:t>
      </w:r>
    </w:p>
    <w:p w14:paraId="17A232E7" w14:textId="77777777" w:rsidR="00F62A95" w:rsidRPr="00E80496" w:rsidRDefault="00F62A95" w:rsidP="00F62A95">
      <w:pPr>
        <w:shd w:val="clear" w:color="auto" w:fill="FFFFFF"/>
        <w:spacing w:after="0" w:line="240" w:lineRule="auto"/>
        <w:rPr>
          <w:rFonts w:asciiTheme="minorHAnsi" w:eastAsia="Times New Roman" w:hAnsiTheme="minorHAnsi" w:cstheme="minorHAnsi"/>
          <w:color w:val="242424"/>
          <w:lang w:eastAsia="sl-SI"/>
        </w:rPr>
      </w:pPr>
    </w:p>
    <w:p w14:paraId="6D2B73DF" w14:textId="06B12E9A" w:rsidR="004C5E95" w:rsidRPr="00E80496" w:rsidRDefault="004A1775" w:rsidP="00EF1E88">
      <w:pPr>
        <w:shd w:val="clear" w:color="auto" w:fill="FFFFFF"/>
        <w:spacing w:after="0" w:line="240" w:lineRule="auto"/>
        <w:rPr>
          <w:rFonts w:asciiTheme="minorHAnsi" w:hAnsiTheme="minorHAnsi" w:cstheme="minorHAnsi"/>
          <w:lang w:eastAsia="x-none"/>
        </w:rPr>
      </w:pPr>
      <w:r w:rsidRPr="00E80496">
        <w:rPr>
          <w:rFonts w:asciiTheme="minorHAnsi" w:eastAsia="Times New Roman" w:hAnsiTheme="minorHAnsi" w:cstheme="minorHAnsi"/>
          <w:b/>
          <w:bCs/>
          <w:color w:val="242424"/>
          <w:lang w:eastAsia="sl-SI"/>
        </w:rPr>
        <w:t> </w:t>
      </w:r>
    </w:p>
    <w:bookmarkEnd w:id="39"/>
    <w:p w14:paraId="2BE7DC27" w14:textId="7BA12017" w:rsidR="009832C3" w:rsidRPr="00E80496" w:rsidRDefault="00AE6832"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DOKAZILA (velja za vse sklope):</w:t>
      </w:r>
    </w:p>
    <w:p w14:paraId="5946A1CC" w14:textId="10E87106" w:rsidR="00AE6832" w:rsidRDefault="00AE6832" w:rsidP="00AE6832">
      <w:pPr>
        <w:pStyle w:val="Odstavekseznama"/>
        <w:numPr>
          <w:ilvl w:val="0"/>
          <w:numId w:val="51"/>
        </w:numPr>
        <w:spacing w:after="0"/>
        <w:jc w:val="both"/>
        <w:rPr>
          <w:rFonts w:asciiTheme="minorHAnsi" w:hAnsiTheme="minorHAnsi" w:cstheme="minorHAnsi"/>
          <w:lang w:eastAsia="sl-SI"/>
        </w:rPr>
      </w:pPr>
      <w:r w:rsidRPr="00E80496">
        <w:rPr>
          <w:rFonts w:asciiTheme="minorHAnsi" w:hAnsiTheme="minorHAnsi" w:cstheme="minorHAnsi"/>
          <w:lang w:eastAsia="sl-SI"/>
        </w:rPr>
        <w:t>Katalog, prospekt oz. druga dokumentacija z vsemi tehničnimi podatki iz katerih je razvidno, da vozilo / oprema ustreza zahtevam</w:t>
      </w:r>
    </w:p>
    <w:p w14:paraId="16F34A25" w14:textId="2B8AF1EC" w:rsidR="00F876AB" w:rsidRPr="001B76EC" w:rsidRDefault="00F876AB" w:rsidP="001B76EC">
      <w:pPr>
        <w:spacing w:after="0"/>
        <w:jc w:val="both"/>
        <w:rPr>
          <w:rFonts w:asciiTheme="minorHAnsi" w:hAnsiTheme="minorHAnsi" w:cstheme="minorHAnsi"/>
          <w:b/>
          <w:bCs/>
          <w:lang w:eastAsia="sl-SI"/>
        </w:rPr>
      </w:pPr>
      <w:r w:rsidRPr="00380DA2">
        <w:rPr>
          <w:rFonts w:asciiTheme="minorHAnsi" w:hAnsiTheme="minorHAnsi" w:cstheme="minorHAnsi"/>
          <w:b/>
          <w:bCs/>
          <w:lang w:eastAsia="sl-SI"/>
        </w:rPr>
        <w:t>za sklop 6 tudi diagram nosilnost delovnih strojev - za košaro in bager</w:t>
      </w:r>
    </w:p>
    <w:p w14:paraId="5DD92A02" w14:textId="77777777" w:rsidR="009832C3" w:rsidRPr="00E80496" w:rsidRDefault="009832C3" w:rsidP="00580075">
      <w:pPr>
        <w:spacing w:after="0"/>
        <w:jc w:val="both"/>
        <w:rPr>
          <w:rFonts w:asciiTheme="minorHAnsi" w:hAnsiTheme="minorHAnsi" w:cstheme="minorHAnsi"/>
          <w:lang w:eastAsia="sl-SI"/>
        </w:rPr>
      </w:pPr>
    </w:p>
    <w:p w14:paraId="4B691A68" w14:textId="513E855A" w:rsidR="009832C3" w:rsidRPr="00E80496" w:rsidRDefault="009832C3" w:rsidP="009832C3">
      <w:pPr>
        <w:pStyle w:val="Naslov20"/>
        <w:spacing w:line="276" w:lineRule="auto"/>
        <w:rPr>
          <w:rFonts w:asciiTheme="minorHAnsi" w:hAnsiTheme="minorHAnsi" w:cstheme="minorHAnsi"/>
          <w:sz w:val="22"/>
          <w:szCs w:val="22"/>
          <w:lang w:val="sl-SI"/>
        </w:rPr>
      </w:pPr>
      <w:bookmarkStart w:id="50" w:name="_Toc160543226"/>
      <w:r w:rsidRPr="00E80496">
        <w:rPr>
          <w:rFonts w:asciiTheme="minorHAnsi" w:hAnsiTheme="minorHAnsi" w:cstheme="minorHAnsi"/>
          <w:sz w:val="22"/>
          <w:szCs w:val="22"/>
          <w:lang w:val="sl-SI"/>
        </w:rPr>
        <w:t>Finančna zavarovanja</w:t>
      </w:r>
      <w:bookmarkEnd w:id="50"/>
      <w:r w:rsidRPr="00E80496">
        <w:rPr>
          <w:rFonts w:asciiTheme="minorHAnsi" w:hAnsiTheme="minorHAnsi" w:cstheme="minorHAnsi"/>
          <w:sz w:val="22"/>
          <w:szCs w:val="22"/>
          <w:lang w:val="sl-SI"/>
        </w:rPr>
        <w:t xml:space="preserve"> </w:t>
      </w:r>
    </w:p>
    <w:p w14:paraId="0B843003" w14:textId="77777777" w:rsidR="00810B19" w:rsidRPr="00E80496" w:rsidRDefault="00810B19" w:rsidP="001B76EC"/>
    <w:p w14:paraId="0965847F" w14:textId="27317749" w:rsidR="009A7F46" w:rsidRPr="00E80496" w:rsidRDefault="009A7F46" w:rsidP="004B64DB">
      <w:pPr>
        <w:pStyle w:val="Naslov3"/>
        <w:numPr>
          <w:ilvl w:val="1"/>
          <w:numId w:val="45"/>
        </w:numPr>
        <w:rPr>
          <w:rFonts w:asciiTheme="minorHAnsi" w:hAnsiTheme="minorHAnsi" w:cstheme="minorHAnsi"/>
          <w:sz w:val="22"/>
          <w:szCs w:val="22"/>
        </w:rPr>
      </w:pPr>
      <w:bookmarkStart w:id="51" w:name="_Toc443902454"/>
      <w:bookmarkStart w:id="52" w:name="_Toc459962410"/>
      <w:bookmarkStart w:id="53" w:name="_Toc160543227"/>
      <w:r w:rsidRPr="00E80496">
        <w:rPr>
          <w:rFonts w:asciiTheme="minorHAnsi" w:hAnsiTheme="minorHAnsi" w:cstheme="minorHAnsi"/>
          <w:sz w:val="22"/>
          <w:szCs w:val="22"/>
        </w:rPr>
        <w:t>Finančno zavarovanje za resnost ponudbe</w:t>
      </w:r>
      <w:bookmarkEnd w:id="51"/>
      <w:bookmarkEnd w:id="52"/>
      <w:bookmarkEnd w:id="53"/>
    </w:p>
    <w:p w14:paraId="1698A4E7" w14:textId="77777777" w:rsidR="00EB6E18" w:rsidRPr="00E80496" w:rsidRDefault="00EB6E18" w:rsidP="00580075">
      <w:pPr>
        <w:spacing w:after="0"/>
        <w:jc w:val="both"/>
        <w:rPr>
          <w:rFonts w:asciiTheme="minorHAnsi" w:hAnsiTheme="minorHAnsi" w:cstheme="minorHAnsi"/>
          <w:b/>
        </w:rPr>
      </w:pPr>
    </w:p>
    <w:p w14:paraId="78FADE33" w14:textId="77777777" w:rsidR="00EE17F0" w:rsidRPr="00E80496" w:rsidRDefault="009A7F46" w:rsidP="00580075">
      <w:pPr>
        <w:spacing w:after="0"/>
        <w:jc w:val="both"/>
        <w:rPr>
          <w:rFonts w:asciiTheme="minorHAnsi" w:hAnsiTheme="minorHAnsi" w:cstheme="minorHAnsi"/>
        </w:rPr>
      </w:pPr>
      <w:r w:rsidRPr="00E80496">
        <w:rPr>
          <w:rFonts w:asciiTheme="minorHAnsi" w:hAnsiTheme="minorHAnsi" w:cstheme="minorHAnsi"/>
        </w:rPr>
        <w:lastRenderedPageBreak/>
        <w:t xml:space="preserve">Ponudnik </w:t>
      </w:r>
      <w:r w:rsidRPr="00E80496">
        <w:rPr>
          <w:rFonts w:asciiTheme="minorHAnsi" w:hAnsiTheme="minorHAnsi" w:cstheme="minorHAnsi"/>
          <w:lang w:eastAsia="sl-SI"/>
        </w:rPr>
        <w:t xml:space="preserve">mora v ponudbi predložiti </w:t>
      </w:r>
      <w:r w:rsidRPr="00E80496">
        <w:rPr>
          <w:rFonts w:asciiTheme="minorHAnsi" w:hAnsiTheme="minorHAnsi" w:cstheme="minorHAnsi"/>
        </w:rPr>
        <w:t>brezpogojno, brez protesta in na prvi poziv unovčljivo meni</w:t>
      </w:r>
      <w:r w:rsidR="00C31613" w:rsidRPr="00E80496">
        <w:rPr>
          <w:rFonts w:asciiTheme="minorHAnsi" w:hAnsiTheme="minorHAnsi" w:cstheme="minorHAnsi"/>
        </w:rPr>
        <w:t xml:space="preserve">čno izjavo in menico v višini: </w:t>
      </w:r>
    </w:p>
    <w:p w14:paraId="532184D2" w14:textId="6FA3ED5B" w:rsidR="00EB6E18" w:rsidRPr="00E80496" w:rsidRDefault="00EE17F0" w:rsidP="00580075">
      <w:pPr>
        <w:spacing w:after="0"/>
        <w:jc w:val="both"/>
        <w:rPr>
          <w:rFonts w:asciiTheme="minorHAnsi" w:hAnsiTheme="minorHAnsi" w:cstheme="minorHAnsi"/>
        </w:rPr>
      </w:pPr>
      <w:r w:rsidRPr="00E80496">
        <w:rPr>
          <w:rFonts w:asciiTheme="minorHAnsi" w:hAnsiTheme="minorHAnsi" w:cstheme="minorHAnsi"/>
        </w:rPr>
        <w:t>Sklop 1:</w:t>
      </w:r>
      <w:r w:rsidR="00537DAA" w:rsidRPr="00E80496">
        <w:rPr>
          <w:rFonts w:asciiTheme="minorHAnsi" w:hAnsiTheme="minorHAnsi" w:cstheme="minorHAnsi"/>
        </w:rPr>
        <w:t xml:space="preserve"> 3.0</w:t>
      </w:r>
      <w:r w:rsidR="00EB6E18" w:rsidRPr="00E80496">
        <w:rPr>
          <w:rFonts w:asciiTheme="minorHAnsi" w:hAnsiTheme="minorHAnsi" w:cstheme="minorHAnsi"/>
        </w:rPr>
        <w:t>00</w:t>
      </w:r>
      <w:r w:rsidR="009832C3" w:rsidRPr="00E80496">
        <w:rPr>
          <w:rFonts w:asciiTheme="minorHAnsi" w:hAnsiTheme="minorHAnsi" w:cstheme="minorHAnsi"/>
        </w:rPr>
        <w:t>,00</w:t>
      </w:r>
      <w:r w:rsidR="00EB6E18" w:rsidRPr="00E80496">
        <w:rPr>
          <w:rFonts w:asciiTheme="minorHAnsi" w:hAnsiTheme="minorHAnsi" w:cstheme="minorHAnsi"/>
        </w:rPr>
        <w:t xml:space="preserve"> EUR</w:t>
      </w:r>
      <w:r w:rsidR="00B45F15" w:rsidRPr="00E80496">
        <w:rPr>
          <w:rFonts w:asciiTheme="minorHAnsi" w:hAnsiTheme="minorHAnsi" w:cstheme="minorHAnsi"/>
        </w:rPr>
        <w:t>,</w:t>
      </w:r>
    </w:p>
    <w:p w14:paraId="271AD570" w14:textId="68C98654" w:rsidR="00B45F15" w:rsidRPr="00E80496" w:rsidRDefault="009832C3" w:rsidP="00580075">
      <w:pPr>
        <w:spacing w:after="0"/>
        <w:jc w:val="both"/>
        <w:rPr>
          <w:rFonts w:asciiTheme="minorHAnsi" w:hAnsiTheme="minorHAnsi" w:cstheme="minorHAnsi"/>
        </w:rPr>
      </w:pPr>
      <w:r w:rsidRPr="00E80496">
        <w:rPr>
          <w:rFonts w:asciiTheme="minorHAnsi" w:hAnsiTheme="minorHAnsi" w:cstheme="minorHAnsi"/>
        </w:rPr>
        <w:t xml:space="preserve">Sklop 2: </w:t>
      </w:r>
      <w:r w:rsidR="00B45F15" w:rsidRPr="00E80496">
        <w:rPr>
          <w:rFonts w:asciiTheme="minorHAnsi" w:hAnsiTheme="minorHAnsi" w:cstheme="minorHAnsi"/>
        </w:rPr>
        <w:t>2.</w:t>
      </w:r>
      <w:r w:rsidR="00537DAA" w:rsidRPr="00E80496">
        <w:rPr>
          <w:rFonts w:asciiTheme="minorHAnsi" w:hAnsiTheme="minorHAnsi" w:cstheme="minorHAnsi"/>
        </w:rPr>
        <w:t>3</w:t>
      </w:r>
      <w:r w:rsidR="00B45F15" w:rsidRPr="00E80496">
        <w:rPr>
          <w:rFonts w:asciiTheme="minorHAnsi" w:hAnsiTheme="minorHAnsi" w:cstheme="minorHAnsi"/>
        </w:rPr>
        <w:t>00,00</w:t>
      </w:r>
      <w:r w:rsidRPr="00E80496">
        <w:rPr>
          <w:rFonts w:asciiTheme="minorHAnsi" w:hAnsiTheme="minorHAnsi" w:cstheme="minorHAnsi"/>
        </w:rPr>
        <w:t xml:space="preserve"> EUR</w:t>
      </w:r>
      <w:r w:rsidR="00B45F15" w:rsidRPr="00E80496">
        <w:rPr>
          <w:rFonts w:asciiTheme="minorHAnsi" w:hAnsiTheme="minorHAnsi" w:cstheme="minorHAnsi"/>
        </w:rPr>
        <w:t>.</w:t>
      </w:r>
    </w:p>
    <w:p w14:paraId="64EE1685" w14:textId="458A336A" w:rsidR="00B45F15" w:rsidRPr="00E80496" w:rsidRDefault="00B45F15" w:rsidP="00580075">
      <w:pPr>
        <w:spacing w:after="0"/>
        <w:jc w:val="both"/>
        <w:rPr>
          <w:rFonts w:asciiTheme="minorHAnsi" w:hAnsiTheme="minorHAnsi" w:cstheme="minorHAnsi"/>
        </w:rPr>
      </w:pPr>
      <w:r w:rsidRPr="00E80496">
        <w:rPr>
          <w:rFonts w:asciiTheme="minorHAnsi" w:hAnsiTheme="minorHAnsi" w:cstheme="minorHAnsi"/>
        </w:rPr>
        <w:t>Sklop 3: 2.</w:t>
      </w:r>
      <w:r w:rsidR="00537DAA" w:rsidRPr="00E80496">
        <w:rPr>
          <w:rFonts w:asciiTheme="minorHAnsi" w:hAnsiTheme="minorHAnsi" w:cstheme="minorHAnsi"/>
        </w:rPr>
        <w:t>3</w:t>
      </w:r>
      <w:r w:rsidRPr="00E80496">
        <w:rPr>
          <w:rFonts w:asciiTheme="minorHAnsi" w:hAnsiTheme="minorHAnsi" w:cstheme="minorHAnsi"/>
        </w:rPr>
        <w:t>00,00 EUR,</w:t>
      </w:r>
    </w:p>
    <w:p w14:paraId="56C02384" w14:textId="3126742B" w:rsidR="00B45F15" w:rsidRPr="00E80496" w:rsidRDefault="00B45F15" w:rsidP="00580075">
      <w:pPr>
        <w:spacing w:after="0"/>
        <w:jc w:val="both"/>
        <w:rPr>
          <w:rFonts w:asciiTheme="minorHAnsi" w:hAnsiTheme="minorHAnsi" w:cstheme="minorHAnsi"/>
        </w:rPr>
      </w:pPr>
      <w:r w:rsidRPr="00E80496">
        <w:rPr>
          <w:rFonts w:asciiTheme="minorHAnsi" w:hAnsiTheme="minorHAnsi" w:cstheme="minorHAnsi"/>
        </w:rPr>
        <w:t xml:space="preserve">Sklop 4: </w:t>
      </w:r>
      <w:r w:rsidR="00537DAA" w:rsidRPr="00E80496">
        <w:rPr>
          <w:rFonts w:asciiTheme="minorHAnsi" w:hAnsiTheme="minorHAnsi" w:cstheme="minorHAnsi"/>
        </w:rPr>
        <w:t>3</w:t>
      </w:r>
      <w:r w:rsidRPr="00E80496">
        <w:rPr>
          <w:rFonts w:asciiTheme="minorHAnsi" w:hAnsiTheme="minorHAnsi" w:cstheme="minorHAnsi"/>
        </w:rPr>
        <w:t>.00</w:t>
      </w:r>
      <w:r w:rsidR="00537DAA" w:rsidRPr="00E80496">
        <w:rPr>
          <w:rFonts w:asciiTheme="minorHAnsi" w:hAnsiTheme="minorHAnsi" w:cstheme="minorHAnsi"/>
        </w:rPr>
        <w:t>0</w:t>
      </w:r>
      <w:r w:rsidRPr="00E80496">
        <w:rPr>
          <w:rFonts w:asciiTheme="minorHAnsi" w:hAnsiTheme="minorHAnsi" w:cstheme="minorHAnsi"/>
        </w:rPr>
        <w:t>,00 EUR</w:t>
      </w:r>
    </w:p>
    <w:p w14:paraId="49A4861B" w14:textId="76D49F39" w:rsidR="00D74E86" w:rsidRPr="00E80496" w:rsidRDefault="00B45F15" w:rsidP="00580075">
      <w:pPr>
        <w:spacing w:after="0"/>
        <w:jc w:val="both"/>
        <w:rPr>
          <w:rFonts w:asciiTheme="minorHAnsi" w:hAnsiTheme="minorHAnsi" w:cstheme="minorHAnsi"/>
        </w:rPr>
      </w:pPr>
      <w:r w:rsidRPr="00E80496">
        <w:rPr>
          <w:rFonts w:asciiTheme="minorHAnsi" w:hAnsiTheme="minorHAnsi" w:cstheme="minorHAnsi"/>
        </w:rPr>
        <w:t xml:space="preserve">Sklop 5: </w:t>
      </w:r>
      <w:r w:rsidR="00537DAA" w:rsidRPr="00E80496">
        <w:rPr>
          <w:rFonts w:asciiTheme="minorHAnsi" w:hAnsiTheme="minorHAnsi" w:cstheme="minorHAnsi"/>
        </w:rPr>
        <w:t>1.200</w:t>
      </w:r>
      <w:r w:rsidR="00EF1E88">
        <w:rPr>
          <w:rFonts w:asciiTheme="minorHAnsi" w:hAnsiTheme="minorHAnsi" w:cstheme="minorHAnsi"/>
        </w:rPr>
        <w:t>,00 EUR</w:t>
      </w:r>
    </w:p>
    <w:p w14:paraId="553221A7" w14:textId="2410F198" w:rsidR="00AE6832" w:rsidRPr="00E80496" w:rsidRDefault="00AE6832" w:rsidP="00580075">
      <w:pPr>
        <w:spacing w:after="0"/>
        <w:jc w:val="both"/>
        <w:rPr>
          <w:rFonts w:asciiTheme="minorHAnsi" w:hAnsiTheme="minorHAnsi" w:cstheme="minorHAnsi"/>
        </w:rPr>
      </w:pPr>
      <w:r w:rsidRPr="00E80496">
        <w:rPr>
          <w:rFonts w:asciiTheme="minorHAnsi" w:hAnsiTheme="minorHAnsi" w:cstheme="minorHAnsi"/>
        </w:rPr>
        <w:t xml:space="preserve">Sklop 6: </w:t>
      </w:r>
      <w:r w:rsidR="00537DAA" w:rsidRPr="00E80496">
        <w:rPr>
          <w:rFonts w:asciiTheme="minorHAnsi" w:hAnsiTheme="minorHAnsi" w:cstheme="minorHAnsi"/>
        </w:rPr>
        <w:t>900,00</w:t>
      </w:r>
      <w:r w:rsidR="00EF1E88">
        <w:rPr>
          <w:rFonts w:asciiTheme="minorHAnsi" w:hAnsiTheme="minorHAnsi" w:cstheme="minorHAnsi"/>
        </w:rPr>
        <w:t xml:space="preserve"> EUR</w:t>
      </w:r>
    </w:p>
    <w:p w14:paraId="60F8DFF3" w14:textId="77777777" w:rsidR="00EF1E88" w:rsidRDefault="00EF1E88" w:rsidP="00580075">
      <w:pPr>
        <w:spacing w:after="0"/>
        <w:jc w:val="both"/>
        <w:rPr>
          <w:rFonts w:asciiTheme="minorHAnsi" w:hAnsiTheme="minorHAnsi" w:cstheme="minorHAnsi"/>
        </w:rPr>
      </w:pPr>
    </w:p>
    <w:p w14:paraId="47F14AD9" w14:textId="39111FAC" w:rsidR="009A7F46" w:rsidRPr="00E80496" w:rsidRDefault="009A7F46" w:rsidP="00580075">
      <w:pPr>
        <w:spacing w:after="0"/>
        <w:jc w:val="both"/>
        <w:rPr>
          <w:rFonts w:asciiTheme="minorHAnsi" w:hAnsiTheme="minorHAnsi" w:cstheme="minorHAnsi"/>
          <w:b/>
        </w:rPr>
      </w:pPr>
      <w:r w:rsidRPr="00E80496">
        <w:rPr>
          <w:rFonts w:asciiTheme="minorHAnsi" w:hAnsiTheme="minorHAnsi" w:cstheme="minorHAnsi"/>
        </w:rPr>
        <w:t xml:space="preserve">Predložena menična izjava mora po vsebini ustrezati vzorcu kot izhaja iz obrazca </w:t>
      </w:r>
      <w:r w:rsidRPr="00E80496">
        <w:rPr>
          <w:rFonts w:asciiTheme="minorHAnsi" w:hAnsiTheme="minorHAnsi" w:cstheme="minorHAnsi"/>
          <w:i/>
        </w:rPr>
        <w:t xml:space="preserve">Menična izjava. </w:t>
      </w:r>
      <w:r w:rsidRPr="00E80496">
        <w:rPr>
          <w:rFonts w:asciiTheme="minorHAnsi" w:hAnsiTheme="minorHAnsi" w:cstheme="minorHAnsi"/>
        </w:rPr>
        <w:t xml:space="preserve">Kot obvezno prilogo k obrazcu </w:t>
      </w:r>
      <w:r w:rsidRPr="00E80496">
        <w:rPr>
          <w:rFonts w:asciiTheme="minorHAnsi" w:hAnsiTheme="minorHAnsi" w:cstheme="minorHAnsi"/>
          <w:i/>
        </w:rPr>
        <w:t>Menična izjava-resnost ponudbe</w:t>
      </w:r>
      <w:r w:rsidRPr="00E80496">
        <w:rPr>
          <w:rFonts w:asciiTheme="minorHAnsi" w:hAnsiTheme="minorHAnsi" w:cstheme="minorHAnsi"/>
        </w:rPr>
        <w:t xml:space="preserve"> mora ponudnik v ponudbi predložiti </w:t>
      </w:r>
      <w:r w:rsidRPr="00E80496">
        <w:rPr>
          <w:rFonts w:asciiTheme="minorHAnsi" w:hAnsiTheme="minorHAnsi" w:cstheme="minorHAnsi"/>
          <w:b/>
        </w:rPr>
        <w:t>1 podpisano bianco menico.</w:t>
      </w:r>
    </w:p>
    <w:p w14:paraId="0ED14984" w14:textId="77777777" w:rsidR="009A7F46" w:rsidRPr="00E80496" w:rsidRDefault="009A7F46" w:rsidP="00580075">
      <w:pPr>
        <w:spacing w:after="0"/>
        <w:jc w:val="both"/>
        <w:rPr>
          <w:rFonts w:asciiTheme="minorHAnsi" w:hAnsiTheme="minorHAnsi" w:cstheme="minorHAnsi"/>
        </w:rPr>
      </w:pPr>
    </w:p>
    <w:p w14:paraId="09581A6C" w14:textId="4BD60525" w:rsidR="009832C3" w:rsidRPr="00E80496" w:rsidRDefault="009832C3" w:rsidP="00580075">
      <w:pPr>
        <w:spacing w:after="0"/>
        <w:jc w:val="both"/>
        <w:rPr>
          <w:rFonts w:asciiTheme="minorHAnsi" w:hAnsiTheme="minorHAnsi" w:cstheme="minorHAnsi"/>
          <w:b/>
          <w:bCs/>
        </w:rPr>
      </w:pPr>
      <w:r w:rsidRPr="00E80496">
        <w:rPr>
          <w:rFonts w:asciiTheme="minorHAnsi" w:hAnsiTheme="minorHAnsi" w:cstheme="minorHAnsi"/>
          <w:b/>
          <w:bCs/>
        </w:rPr>
        <w:t>Ponudnik, ki oddaja ponudbo za oba sklopa mora predložiti ločeno menico in menično izjavo za vsak posamezni sklop.</w:t>
      </w:r>
    </w:p>
    <w:p w14:paraId="260BECFF" w14:textId="77777777" w:rsidR="009832C3" w:rsidRPr="00E80496" w:rsidRDefault="009832C3" w:rsidP="00580075">
      <w:pPr>
        <w:spacing w:after="0"/>
        <w:jc w:val="both"/>
        <w:rPr>
          <w:rFonts w:asciiTheme="minorHAnsi" w:hAnsiTheme="minorHAnsi" w:cstheme="minorHAnsi"/>
        </w:rPr>
      </w:pPr>
    </w:p>
    <w:p w14:paraId="65A81F04" w14:textId="299F89AE"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Veljavnost zavarovanja za resnost po</w:t>
      </w:r>
      <w:r w:rsidR="00AF5784" w:rsidRPr="00E80496">
        <w:rPr>
          <w:rFonts w:asciiTheme="minorHAnsi" w:hAnsiTheme="minorHAnsi" w:cstheme="minorHAnsi"/>
        </w:rPr>
        <w:t xml:space="preserve">nudbe mora znašati </w:t>
      </w:r>
      <w:r w:rsidR="00AF5784" w:rsidRPr="00F876AB">
        <w:rPr>
          <w:rFonts w:asciiTheme="minorHAnsi" w:hAnsiTheme="minorHAnsi" w:cstheme="minorHAnsi"/>
        </w:rPr>
        <w:t xml:space="preserve">najmanj do </w:t>
      </w:r>
      <w:r w:rsidR="00AF5784" w:rsidRPr="00D91D8B">
        <w:rPr>
          <w:rFonts w:asciiTheme="minorHAnsi" w:hAnsiTheme="minorHAnsi" w:cstheme="minorHAnsi"/>
        </w:rPr>
        <w:t>3</w:t>
      </w:r>
      <w:r w:rsidR="00AE6832" w:rsidRPr="00D91D8B">
        <w:rPr>
          <w:rFonts w:asciiTheme="minorHAnsi" w:hAnsiTheme="minorHAnsi" w:cstheme="minorHAnsi"/>
        </w:rPr>
        <w:t>0</w:t>
      </w:r>
      <w:r w:rsidRPr="00D91D8B">
        <w:rPr>
          <w:rFonts w:asciiTheme="minorHAnsi" w:hAnsiTheme="minorHAnsi" w:cstheme="minorHAnsi"/>
        </w:rPr>
        <w:t>.</w:t>
      </w:r>
      <w:r w:rsidR="008A32F1" w:rsidRPr="00D91D8B">
        <w:rPr>
          <w:rFonts w:asciiTheme="minorHAnsi" w:hAnsiTheme="minorHAnsi" w:cstheme="minorHAnsi"/>
        </w:rPr>
        <w:t xml:space="preserve"> </w:t>
      </w:r>
      <w:r w:rsidR="00AE6832" w:rsidRPr="00D91D8B">
        <w:rPr>
          <w:rFonts w:asciiTheme="minorHAnsi" w:hAnsiTheme="minorHAnsi" w:cstheme="minorHAnsi"/>
        </w:rPr>
        <w:t>6</w:t>
      </w:r>
      <w:r w:rsidRPr="00D91D8B">
        <w:rPr>
          <w:rFonts w:asciiTheme="minorHAnsi" w:hAnsiTheme="minorHAnsi" w:cstheme="minorHAnsi"/>
        </w:rPr>
        <w:t>.</w:t>
      </w:r>
      <w:r w:rsidR="000C625F" w:rsidRPr="00D91D8B">
        <w:rPr>
          <w:rFonts w:asciiTheme="minorHAnsi" w:hAnsiTheme="minorHAnsi" w:cstheme="minorHAnsi"/>
        </w:rPr>
        <w:t xml:space="preserve"> 202</w:t>
      </w:r>
      <w:r w:rsidR="009832C3" w:rsidRPr="00D91D8B">
        <w:rPr>
          <w:rFonts w:asciiTheme="minorHAnsi" w:hAnsiTheme="minorHAnsi" w:cstheme="minorHAnsi"/>
        </w:rPr>
        <w:t>4</w:t>
      </w:r>
      <w:r w:rsidRPr="00F876AB">
        <w:rPr>
          <w:rFonts w:asciiTheme="minorHAnsi" w:hAnsiTheme="minorHAnsi" w:cstheme="minorHAnsi"/>
        </w:rPr>
        <w:t>, z možnostjo podaljšanja na zahtevo naročnika.</w:t>
      </w:r>
    </w:p>
    <w:p w14:paraId="7DBAD6E2"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Zavarovanje za resnost ponudbe bo unovčeno v naslednjih primerih: </w:t>
      </w:r>
    </w:p>
    <w:p w14:paraId="03D294AA" w14:textId="77777777" w:rsidR="009A7F46" w:rsidRPr="00E80496" w:rsidRDefault="009A7F46" w:rsidP="00580075">
      <w:pPr>
        <w:numPr>
          <w:ilvl w:val="0"/>
          <w:numId w:val="28"/>
        </w:numPr>
        <w:spacing w:after="0"/>
        <w:jc w:val="both"/>
        <w:rPr>
          <w:rFonts w:asciiTheme="minorHAnsi" w:hAnsiTheme="minorHAnsi" w:cstheme="minorHAnsi"/>
        </w:rPr>
      </w:pPr>
      <w:r w:rsidRPr="00E80496">
        <w:rPr>
          <w:rFonts w:asciiTheme="minorHAnsi" w:hAnsiTheme="minorHAnsi" w:cstheme="minorHAnsi"/>
        </w:rPr>
        <w:t>če ponudnik umakne ali spremeni ponudbo v času njene veljavnosti, navedene v ponudbi ali</w:t>
      </w:r>
    </w:p>
    <w:p w14:paraId="409DFB46" w14:textId="77777777" w:rsidR="009A7F46" w:rsidRPr="00E80496" w:rsidRDefault="009A7F46" w:rsidP="00580075">
      <w:pPr>
        <w:numPr>
          <w:ilvl w:val="0"/>
          <w:numId w:val="28"/>
        </w:numPr>
        <w:spacing w:after="0"/>
        <w:jc w:val="both"/>
        <w:rPr>
          <w:rFonts w:asciiTheme="minorHAnsi" w:hAnsiTheme="minorHAnsi" w:cstheme="minorHAnsi"/>
        </w:rPr>
      </w:pPr>
      <w:r w:rsidRPr="00E80496">
        <w:rPr>
          <w:rFonts w:asciiTheme="minorHAnsi" w:hAnsiTheme="minorHAnsi" w:cstheme="minorHAnsi"/>
        </w:rPr>
        <w:t>če ponudnik, ki ga je naročnik v času veljavnosti ponudbe obvestil o sprejetju njegove ponudbe:</w:t>
      </w:r>
    </w:p>
    <w:p w14:paraId="07BD8B25" w14:textId="77777777" w:rsidR="009A7F46" w:rsidRPr="00E80496" w:rsidRDefault="009A7F46" w:rsidP="00580075">
      <w:pPr>
        <w:numPr>
          <w:ilvl w:val="1"/>
          <w:numId w:val="28"/>
        </w:numPr>
        <w:spacing w:after="0"/>
        <w:jc w:val="both"/>
        <w:rPr>
          <w:rFonts w:asciiTheme="minorHAnsi" w:hAnsiTheme="minorHAnsi" w:cstheme="minorHAnsi"/>
        </w:rPr>
      </w:pPr>
      <w:r w:rsidRPr="00E80496">
        <w:rPr>
          <w:rFonts w:asciiTheme="minorHAnsi" w:hAnsiTheme="minorHAnsi" w:cstheme="minorHAnsi"/>
        </w:rPr>
        <w:t>ne izpolni ali zavrne sklenitev pogodbe v skladu z določbami navodil ponudnikom ali</w:t>
      </w:r>
    </w:p>
    <w:p w14:paraId="5C1FCCF1" w14:textId="3A74A91F" w:rsidR="009A7F46" w:rsidRPr="00E80496" w:rsidRDefault="009A7F46" w:rsidP="009832C3">
      <w:pPr>
        <w:numPr>
          <w:ilvl w:val="1"/>
          <w:numId w:val="28"/>
        </w:numPr>
        <w:spacing w:after="0"/>
        <w:jc w:val="both"/>
        <w:rPr>
          <w:rFonts w:asciiTheme="minorHAnsi" w:hAnsiTheme="minorHAnsi" w:cstheme="minorHAnsi"/>
        </w:rPr>
      </w:pPr>
      <w:r w:rsidRPr="00E80496">
        <w:rPr>
          <w:rFonts w:asciiTheme="minorHAnsi" w:hAnsiTheme="minorHAnsi" w:cstheme="minorHAnsi"/>
        </w:rPr>
        <w:t>ne predloži ali zavrne predložitev finančnega zavarovanja za dobro izvedbo pogodbenih obveznosti v skladu z določbami navodil ponudnikom</w:t>
      </w:r>
      <w:r w:rsidR="009832C3" w:rsidRPr="00E80496">
        <w:rPr>
          <w:rFonts w:asciiTheme="minorHAnsi" w:hAnsiTheme="minorHAnsi" w:cstheme="minorHAnsi"/>
        </w:rPr>
        <w:t>.</w:t>
      </w:r>
    </w:p>
    <w:p w14:paraId="4B062021" w14:textId="77777777" w:rsidR="009A7F46" w:rsidRPr="00E80496" w:rsidRDefault="009A7F46" w:rsidP="00580075">
      <w:pPr>
        <w:spacing w:after="0"/>
        <w:jc w:val="both"/>
        <w:rPr>
          <w:rFonts w:asciiTheme="minorHAnsi" w:hAnsiTheme="minorHAnsi" w:cstheme="minorHAnsi"/>
        </w:rPr>
      </w:pPr>
    </w:p>
    <w:p w14:paraId="6048EBCD" w14:textId="36733A54"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93CF39" w14:textId="77777777" w:rsidR="009832C3" w:rsidRPr="00E80496" w:rsidRDefault="009832C3" w:rsidP="00580075">
      <w:pPr>
        <w:spacing w:after="0"/>
        <w:jc w:val="both"/>
        <w:rPr>
          <w:rFonts w:asciiTheme="minorHAnsi" w:hAnsiTheme="minorHAnsi" w:cstheme="minorHAnsi"/>
        </w:rPr>
      </w:pPr>
    </w:p>
    <w:p w14:paraId="688AFF05"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Neunovčena menična izjava se po zaključku postopka oddaje javnega naročila vrne ponudniku.</w:t>
      </w:r>
    </w:p>
    <w:p w14:paraId="37666412" w14:textId="77777777" w:rsidR="009A7F46" w:rsidRPr="00E80496" w:rsidRDefault="009A7F46" w:rsidP="00580075">
      <w:pPr>
        <w:spacing w:after="0"/>
        <w:jc w:val="both"/>
        <w:rPr>
          <w:rFonts w:asciiTheme="minorHAnsi" w:hAnsiTheme="minorHAnsi" w:cstheme="minorHAnsi"/>
          <w:lang w:eastAsia="sl-SI"/>
        </w:rPr>
      </w:pPr>
    </w:p>
    <w:p w14:paraId="5CA7C78F" w14:textId="0CB3BB24" w:rsidR="0081749A" w:rsidRPr="00E80496" w:rsidRDefault="00830C3C" w:rsidP="00580075">
      <w:pPr>
        <w:spacing w:after="0"/>
        <w:jc w:val="both"/>
        <w:rPr>
          <w:rFonts w:asciiTheme="minorHAnsi" w:hAnsiTheme="minorHAnsi" w:cstheme="minorHAnsi"/>
          <w:b/>
          <w:lang w:eastAsia="sl-SI"/>
        </w:rPr>
      </w:pPr>
      <w:r w:rsidRPr="00E80496">
        <w:rPr>
          <w:rFonts w:asciiTheme="minorHAnsi" w:hAnsiTheme="minorHAnsi" w:cstheme="minorHAnsi"/>
          <w:b/>
          <w:lang w:eastAsia="sl-SI"/>
        </w:rPr>
        <w:t xml:space="preserve">Menična izjava in menica </w:t>
      </w:r>
      <w:r w:rsidR="009A7F46" w:rsidRPr="00E80496">
        <w:rPr>
          <w:rFonts w:asciiTheme="minorHAnsi" w:hAnsiTheme="minorHAnsi" w:cstheme="minorHAnsi"/>
          <w:b/>
          <w:lang w:eastAsia="sl-SI"/>
        </w:rPr>
        <w:t>mora do roka za oddajo ponudbe v fizični obliki prispeti na naslov naročnika (do vložišča), sicer se bo ponudba štela kot nepravočasna in p</w:t>
      </w:r>
      <w:r w:rsidR="00C31613" w:rsidRPr="00E80496">
        <w:rPr>
          <w:rFonts w:asciiTheme="minorHAnsi" w:hAnsiTheme="minorHAnsi" w:cstheme="minorHAnsi"/>
          <w:b/>
          <w:lang w:eastAsia="sl-SI"/>
        </w:rPr>
        <w:t>osledično nedopustna ponudba.</w:t>
      </w:r>
      <w:r w:rsidR="009832C3" w:rsidRPr="00E80496">
        <w:rPr>
          <w:rFonts w:asciiTheme="minorHAnsi" w:hAnsiTheme="minorHAnsi" w:cstheme="minorHAnsi"/>
          <w:b/>
          <w:lang w:eastAsia="sl-SI"/>
        </w:rPr>
        <w:t xml:space="preserve"> Finančno zavarovanje naj se odda v neoznačeni ovojnici s pripisom finančno zavarovanje za resnost ponudbe za javno naročilo </w:t>
      </w:r>
      <w:r w:rsidR="00315E9B" w:rsidRPr="00E80496">
        <w:rPr>
          <w:rFonts w:asciiTheme="minorHAnsi" w:hAnsiTheme="minorHAnsi" w:cstheme="minorHAnsi"/>
          <w:b/>
          <w:lang w:eastAsia="sl-SI"/>
        </w:rPr>
        <w:t>Nakup strojev in opreme za potrebe Komunale Brežice d.o.o.</w:t>
      </w:r>
      <w:r w:rsidR="009832C3" w:rsidRPr="00E80496">
        <w:rPr>
          <w:rFonts w:asciiTheme="minorHAnsi" w:hAnsiTheme="minorHAnsi" w:cstheme="minorHAnsi"/>
          <w:b/>
          <w:lang w:eastAsia="sl-SI"/>
        </w:rPr>
        <w:t xml:space="preserve"> ter pripisom »NE ODPIRAJ«.</w:t>
      </w:r>
    </w:p>
    <w:p w14:paraId="4D32F7CD" w14:textId="77777777" w:rsidR="0081749A" w:rsidRPr="00E80496" w:rsidRDefault="0081749A" w:rsidP="00580075">
      <w:pPr>
        <w:spacing w:after="0"/>
        <w:jc w:val="both"/>
        <w:rPr>
          <w:rFonts w:asciiTheme="minorHAnsi" w:hAnsiTheme="minorHAnsi" w:cstheme="minorHAnsi"/>
          <w:b/>
          <w:lang w:eastAsia="sl-SI"/>
        </w:rPr>
      </w:pPr>
    </w:p>
    <w:p w14:paraId="4E243F29" w14:textId="73E4DF74" w:rsidR="009A7F46" w:rsidRPr="00E80496" w:rsidRDefault="0081749A" w:rsidP="004A1775">
      <w:pPr>
        <w:pStyle w:val="Naslov3"/>
        <w:rPr>
          <w:rFonts w:asciiTheme="minorHAnsi" w:hAnsiTheme="minorHAnsi" w:cstheme="minorHAnsi"/>
          <w:sz w:val="22"/>
          <w:szCs w:val="22"/>
        </w:rPr>
      </w:pPr>
      <w:bookmarkStart w:id="54" w:name="_Toc402336692"/>
      <w:bookmarkStart w:id="55" w:name="_Toc459962411"/>
      <w:bookmarkStart w:id="56" w:name="_Toc160543228"/>
      <w:bookmarkStart w:id="57" w:name="_Hlk74658091"/>
      <w:r w:rsidRPr="00E80496">
        <w:rPr>
          <w:rFonts w:asciiTheme="minorHAnsi" w:hAnsiTheme="minorHAnsi" w:cstheme="minorHAnsi"/>
          <w:sz w:val="22"/>
          <w:szCs w:val="22"/>
        </w:rPr>
        <w:t xml:space="preserve">13.2 </w:t>
      </w:r>
      <w:r w:rsidR="009A7F46" w:rsidRPr="00E80496">
        <w:rPr>
          <w:rFonts w:asciiTheme="minorHAnsi" w:hAnsiTheme="minorHAnsi" w:cstheme="minorHAnsi"/>
          <w:sz w:val="22"/>
          <w:szCs w:val="22"/>
        </w:rPr>
        <w:t>Finančno zavarovanje za dobro izvedbo pogodbenih obveznosti</w:t>
      </w:r>
      <w:bookmarkEnd w:id="54"/>
      <w:bookmarkEnd w:id="55"/>
      <w:bookmarkEnd w:id="56"/>
    </w:p>
    <w:bookmarkEnd w:id="57"/>
    <w:p w14:paraId="5F97DFDC" w14:textId="77777777" w:rsidR="009A7F46" w:rsidRPr="00E80496" w:rsidRDefault="009A7F46" w:rsidP="00580075">
      <w:pPr>
        <w:suppressAutoHyphens/>
        <w:autoSpaceDN w:val="0"/>
        <w:spacing w:after="0"/>
        <w:jc w:val="both"/>
        <w:textAlignment w:val="baseline"/>
        <w:rPr>
          <w:rFonts w:asciiTheme="minorHAnsi" w:eastAsia="Times New Roman" w:hAnsiTheme="minorHAnsi" w:cstheme="minorHAnsi"/>
          <w:kern w:val="3"/>
          <w:lang w:eastAsia="sl-SI"/>
        </w:rPr>
      </w:pPr>
    </w:p>
    <w:p w14:paraId="6073DE33"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mora za zavarovanje dobre izvedbe pogodbenih obveznosti, predložiti brezpogojno, brez protesta in na prvi poziv unovčljivo menično izjavo in menico v višini 5 %  ponudbene vrednosti z DDV, kot jo bo predložil v ponudbi.</w:t>
      </w:r>
    </w:p>
    <w:p w14:paraId="58203E37" w14:textId="77777777" w:rsidR="009A7F46" w:rsidRPr="00E80496" w:rsidRDefault="009A7F46" w:rsidP="00580075">
      <w:pPr>
        <w:spacing w:after="0"/>
        <w:jc w:val="both"/>
        <w:rPr>
          <w:rFonts w:asciiTheme="minorHAnsi" w:eastAsia="Times New Roman" w:hAnsiTheme="minorHAnsi" w:cstheme="minorHAnsi"/>
          <w:kern w:val="3"/>
          <w:lang w:eastAsia="zh-CN"/>
        </w:rPr>
      </w:pPr>
    </w:p>
    <w:p w14:paraId="5E1A7E18" w14:textId="7D917C48" w:rsidR="00565AF5" w:rsidRPr="00E80496" w:rsidRDefault="009A7F46" w:rsidP="00D74E86">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lastRenderedPageBreak/>
        <w:t xml:space="preserve">Menična izjava mora biti veljavna </w:t>
      </w:r>
      <w:r w:rsidR="00234DEF" w:rsidRPr="00E80496">
        <w:rPr>
          <w:rFonts w:asciiTheme="minorHAnsi" w:eastAsia="Times New Roman" w:hAnsiTheme="minorHAnsi" w:cstheme="minorHAnsi"/>
          <w:lang w:eastAsia="sl-SI"/>
        </w:rPr>
        <w:t>še 3</w:t>
      </w:r>
      <w:r w:rsidR="003F0B75" w:rsidRPr="00E80496">
        <w:rPr>
          <w:rFonts w:asciiTheme="minorHAnsi" w:eastAsia="Times New Roman" w:hAnsiTheme="minorHAnsi" w:cstheme="minorHAnsi"/>
          <w:lang w:eastAsia="sl-SI"/>
        </w:rPr>
        <w:t xml:space="preserve">0 dni </w:t>
      </w:r>
      <w:r w:rsidR="00AC417A" w:rsidRPr="00E80496">
        <w:rPr>
          <w:rFonts w:asciiTheme="minorHAnsi" w:eastAsia="Times New Roman" w:hAnsiTheme="minorHAnsi" w:cstheme="minorHAnsi"/>
          <w:lang w:eastAsia="sl-SI"/>
        </w:rPr>
        <w:t>p</w:t>
      </w:r>
      <w:r w:rsidR="00CE479C" w:rsidRPr="00E80496">
        <w:rPr>
          <w:rFonts w:asciiTheme="minorHAnsi" w:eastAsia="Times New Roman" w:hAnsiTheme="minorHAnsi" w:cstheme="minorHAnsi"/>
          <w:lang w:eastAsia="sl-SI"/>
        </w:rPr>
        <w:t>reteku roka za dobavo blaga</w:t>
      </w:r>
      <w:r w:rsidR="00AC417A" w:rsidRPr="00E80496">
        <w:rPr>
          <w:rFonts w:asciiTheme="minorHAnsi" w:eastAsia="Times New Roman" w:hAnsiTheme="minorHAnsi" w:cstheme="minorHAnsi"/>
          <w:lang w:eastAsia="sl-SI"/>
        </w:rPr>
        <w:t xml:space="preserve">. </w:t>
      </w:r>
    </w:p>
    <w:p w14:paraId="5C8222F7" w14:textId="77777777" w:rsidR="0081749A" w:rsidRPr="00E80496" w:rsidRDefault="0081749A" w:rsidP="00D74E86">
      <w:pPr>
        <w:spacing w:after="0"/>
        <w:jc w:val="both"/>
        <w:rPr>
          <w:rFonts w:asciiTheme="minorHAnsi" w:eastAsia="Times New Roman" w:hAnsiTheme="minorHAnsi" w:cstheme="minorHAnsi"/>
          <w:lang w:eastAsia="sl-SI"/>
        </w:rPr>
      </w:pPr>
    </w:p>
    <w:p w14:paraId="5976E958" w14:textId="21A809B8" w:rsidR="0081749A" w:rsidRPr="00E80496" w:rsidRDefault="0081749A" w:rsidP="0081749A">
      <w:pPr>
        <w:suppressAutoHyphens/>
        <w:autoSpaceDN w:val="0"/>
        <w:spacing w:after="0"/>
        <w:jc w:val="both"/>
        <w:textAlignment w:val="baseline"/>
        <w:rPr>
          <w:rFonts w:asciiTheme="minorHAnsi" w:eastAsia="Times New Roman" w:hAnsiTheme="minorHAnsi" w:cstheme="minorHAnsi"/>
          <w:i/>
          <w:kern w:val="3"/>
          <w:lang w:eastAsia="sl-SI"/>
        </w:rPr>
      </w:pPr>
      <w:r w:rsidRPr="00E80496">
        <w:rPr>
          <w:rFonts w:asciiTheme="minorHAnsi" w:eastAsia="Times New Roman" w:hAnsiTheme="minorHAnsi" w:cstheme="minorHAnsi"/>
          <w:kern w:val="3"/>
          <w:lang w:eastAsia="sl-SI"/>
        </w:rPr>
        <w:t xml:space="preserve">Ponudnik mora v ponudbeni dokumentaciji </w:t>
      </w:r>
      <w:r w:rsidRPr="00E80496">
        <w:rPr>
          <w:rFonts w:asciiTheme="minorHAnsi" w:eastAsia="Times New Roman" w:hAnsiTheme="minorHAnsi" w:cstheme="minorHAnsi"/>
          <w:b/>
          <w:kern w:val="3"/>
          <w:lang w:eastAsia="sl-SI"/>
        </w:rPr>
        <w:t xml:space="preserve">podpisati ter ožigosati </w:t>
      </w:r>
      <w:r w:rsidRPr="00E80496">
        <w:rPr>
          <w:rFonts w:asciiTheme="minorHAnsi" w:eastAsia="Times New Roman" w:hAnsiTheme="minorHAnsi" w:cstheme="minorHAnsi"/>
          <w:kern w:val="3"/>
          <w:lang w:eastAsia="sl-SI"/>
        </w:rPr>
        <w:t xml:space="preserve">obrazec </w:t>
      </w:r>
      <w:r w:rsidRPr="00E80496">
        <w:rPr>
          <w:rFonts w:asciiTheme="minorHAnsi" w:eastAsia="Times New Roman" w:hAnsiTheme="minorHAnsi" w:cstheme="minorHAnsi"/>
          <w:i/>
          <w:kern w:val="3"/>
          <w:lang w:eastAsia="sl-SI"/>
        </w:rPr>
        <w:t>Menična izjava za dobro izvedbo pogodbenih obveznosti.</w:t>
      </w:r>
    </w:p>
    <w:p w14:paraId="7A337FD1" w14:textId="77777777" w:rsidR="0081749A" w:rsidRPr="00E80496" w:rsidRDefault="0081749A" w:rsidP="00D74E86">
      <w:pPr>
        <w:spacing w:after="0"/>
        <w:jc w:val="both"/>
        <w:rPr>
          <w:rFonts w:asciiTheme="minorHAnsi" w:eastAsia="Times New Roman" w:hAnsiTheme="minorHAnsi" w:cstheme="minorHAnsi"/>
          <w:lang w:eastAsia="sl-SI"/>
        </w:rPr>
      </w:pPr>
    </w:p>
    <w:p w14:paraId="7E897763" w14:textId="1399C2E8" w:rsidR="00AC417A" w:rsidRPr="00E80496" w:rsidRDefault="0081749A" w:rsidP="004A1775">
      <w:pPr>
        <w:pStyle w:val="Naslov3"/>
        <w:rPr>
          <w:rFonts w:asciiTheme="minorHAnsi" w:hAnsiTheme="minorHAnsi" w:cstheme="minorHAnsi"/>
          <w:sz w:val="22"/>
          <w:szCs w:val="22"/>
        </w:rPr>
      </w:pPr>
      <w:bookmarkStart w:id="58" w:name="_Toc160543229"/>
      <w:r w:rsidRPr="00E80496">
        <w:rPr>
          <w:rFonts w:asciiTheme="minorHAnsi" w:hAnsiTheme="minorHAnsi" w:cstheme="minorHAnsi"/>
          <w:sz w:val="22"/>
          <w:szCs w:val="22"/>
        </w:rPr>
        <w:t xml:space="preserve">13.3 </w:t>
      </w:r>
      <w:r w:rsidR="00AC417A" w:rsidRPr="00E80496">
        <w:rPr>
          <w:rFonts w:asciiTheme="minorHAnsi" w:hAnsiTheme="minorHAnsi" w:cstheme="minorHAnsi"/>
          <w:sz w:val="22"/>
          <w:szCs w:val="22"/>
        </w:rPr>
        <w:t>Finančno zavarovanje za odpravo napak v garancijski dobi</w:t>
      </w:r>
      <w:bookmarkEnd w:id="58"/>
    </w:p>
    <w:p w14:paraId="7AB60FBE" w14:textId="77777777" w:rsidR="00AC417A" w:rsidRPr="00E80496" w:rsidRDefault="00AC417A" w:rsidP="00580075">
      <w:pPr>
        <w:spacing w:after="0"/>
        <w:jc w:val="both"/>
        <w:rPr>
          <w:rFonts w:asciiTheme="minorHAnsi" w:eastAsia="Times New Roman" w:hAnsiTheme="minorHAnsi" w:cstheme="minorHAnsi"/>
          <w:highlight w:val="yellow"/>
          <w:lang w:eastAsia="sl-SI"/>
        </w:rPr>
      </w:pPr>
    </w:p>
    <w:p w14:paraId="3586D2C0" w14:textId="77777777" w:rsidR="00AC417A" w:rsidRPr="00E80496" w:rsidRDefault="00AC417A"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mora za zavarovanje v garancijski dobi, predložiti brezpogojno, brez protesta in na prvi poziv unovčljivo menično izjavo in menico v višini </w:t>
      </w:r>
      <w:r w:rsidR="00366B26" w:rsidRPr="00E80496">
        <w:rPr>
          <w:rFonts w:asciiTheme="minorHAnsi" w:eastAsia="Times New Roman" w:hAnsiTheme="minorHAnsi" w:cstheme="minorHAnsi"/>
          <w:lang w:eastAsia="sl-SI"/>
        </w:rPr>
        <w:t>5 %</w:t>
      </w:r>
      <w:r w:rsidRPr="00E80496">
        <w:rPr>
          <w:rFonts w:asciiTheme="minorHAnsi" w:eastAsia="Times New Roman" w:hAnsiTheme="minorHAnsi" w:cstheme="minorHAnsi"/>
          <w:lang w:eastAsia="sl-SI"/>
        </w:rPr>
        <w:t xml:space="preserve"> ponudbene vrednosti z DDV</w:t>
      </w:r>
      <w:r w:rsidR="00766AE4" w:rsidRPr="00E80496">
        <w:rPr>
          <w:rFonts w:asciiTheme="minorHAnsi" w:eastAsia="Times New Roman" w:hAnsiTheme="minorHAnsi" w:cstheme="minorHAnsi"/>
          <w:lang w:eastAsia="sl-SI"/>
        </w:rPr>
        <w:t xml:space="preserve">. Menično izjavo z bianko menico mora predložiti najkasneje v roku 10 dni po podpisu primopredajnega zapisnika. </w:t>
      </w:r>
    </w:p>
    <w:p w14:paraId="104FEACB" w14:textId="77777777" w:rsidR="00AC417A" w:rsidRPr="00E80496" w:rsidRDefault="00AC417A" w:rsidP="00580075">
      <w:pPr>
        <w:spacing w:after="0"/>
        <w:jc w:val="both"/>
        <w:rPr>
          <w:rFonts w:asciiTheme="minorHAnsi" w:eastAsia="Times New Roman" w:hAnsiTheme="minorHAnsi" w:cstheme="minorHAnsi"/>
          <w:kern w:val="3"/>
          <w:lang w:eastAsia="zh-CN"/>
        </w:rPr>
      </w:pPr>
    </w:p>
    <w:p w14:paraId="7DE40108" w14:textId="718AADAF" w:rsidR="009832C3" w:rsidRPr="00E80496" w:rsidRDefault="00AC417A"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Menična izjava mora biti veljavna še 30 dni več kot znaša garancijsko obdobje, ki znaša </w:t>
      </w:r>
      <w:r w:rsidR="00810B19" w:rsidRPr="00E80496">
        <w:rPr>
          <w:rFonts w:asciiTheme="minorHAnsi" w:eastAsia="Times New Roman" w:hAnsiTheme="minorHAnsi" w:cstheme="minorHAnsi"/>
          <w:lang w:eastAsia="sl-SI"/>
        </w:rPr>
        <w:t xml:space="preserve">1 </w:t>
      </w:r>
      <w:r w:rsidRPr="00E80496">
        <w:rPr>
          <w:rFonts w:asciiTheme="minorHAnsi" w:eastAsia="Times New Roman" w:hAnsiTheme="minorHAnsi" w:cstheme="minorHAnsi"/>
          <w:lang w:eastAsia="sl-SI"/>
        </w:rPr>
        <w:t>let</w:t>
      </w:r>
      <w:r w:rsidR="00810B19" w:rsidRPr="00E80496">
        <w:rPr>
          <w:rFonts w:asciiTheme="minorHAnsi" w:eastAsia="Times New Roman" w:hAnsiTheme="minorHAnsi" w:cstheme="minorHAnsi"/>
          <w:lang w:eastAsia="sl-SI"/>
        </w:rPr>
        <w:t>o</w:t>
      </w:r>
      <w:r w:rsidRPr="00E80496">
        <w:rPr>
          <w:rFonts w:asciiTheme="minorHAnsi" w:eastAsia="Times New Roman" w:hAnsiTheme="minorHAnsi" w:cstheme="minorHAnsi"/>
          <w:lang w:eastAsia="sl-SI"/>
        </w:rPr>
        <w:t>.</w:t>
      </w:r>
    </w:p>
    <w:p w14:paraId="64EF1575" w14:textId="007E0720" w:rsidR="00AC417A" w:rsidRPr="00E80496" w:rsidRDefault="00AC417A" w:rsidP="00580075">
      <w:pPr>
        <w:spacing w:after="0"/>
        <w:jc w:val="both"/>
        <w:rPr>
          <w:rFonts w:asciiTheme="minorHAnsi" w:eastAsia="Times New Roman" w:hAnsiTheme="minorHAnsi" w:cstheme="minorHAnsi"/>
          <w:kern w:val="3"/>
          <w:lang w:eastAsia="zh-CN"/>
        </w:rPr>
      </w:pPr>
      <w:r w:rsidRPr="00E80496">
        <w:rPr>
          <w:rFonts w:asciiTheme="minorHAnsi" w:eastAsia="Times New Roman" w:hAnsiTheme="minorHAnsi" w:cstheme="minorHAnsi"/>
          <w:lang w:eastAsia="sl-SI"/>
        </w:rPr>
        <w:t xml:space="preserve"> </w:t>
      </w:r>
    </w:p>
    <w:p w14:paraId="6674C6CB" w14:textId="58623D2E" w:rsidR="0079466A" w:rsidRPr="00E80496" w:rsidRDefault="00AC417A" w:rsidP="00580075">
      <w:pPr>
        <w:suppressAutoHyphens/>
        <w:autoSpaceDN w:val="0"/>
        <w:spacing w:after="0"/>
        <w:jc w:val="both"/>
        <w:textAlignment w:val="baseline"/>
        <w:rPr>
          <w:rFonts w:asciiTheme="minorHAnsi" w:eastAsia="Times New Roman" w:hAnsiTheme="minorHAnsi" w:cstheme="minorHAnsi"/>
          <w:i/>
          <w:kern w:val="3"/>
          <w:lang w:eastAsia="sl-SI"/>
        </w:rPr>
      </w:pPr>
      <w:r w:rsidRPr="00E80496">
        <w:rPr>
          <w:rFonts w:asciiTheme="minorHAnsi" w:eastAsia="Times New Roman" w:hAnsiTheme="minorHAnsi" w:cstheme="minorHAnsi"/>
          <w:kern w:val="3"/>
          <w:lang w:eastAsia="sl-SI"/>
        </w:rPr>
        <w:t xml:space="preserve">Ponudnik mora v ponudbeni dokumentaciji </w:t>
      </w:r>
      <w:r w:rsidRPr="00E80496">
        <w:rPr>
          <w:rFonts w:asciiTheme="minorHAnsi" w:eastAsia="Times New Roman" w:hAnsiTheme="minorHAnsi" w:cstheme="minorHAnsi"/>
          <w:b/>
          <w:kern w:val="3"/>
          <w:lang w:eastAsia="sl-SI"/>
        </w:rPr>
        <w:t xml:space="preserve">podpisati ter ožigosati </w:t>
      </w:r>
      <w:r w:rsidRPr="00E80496">
        <w:rPr>
          <w:rFonts w:asciiTheme="minorHAnsi" w:eastAsia="Times New Roman" w:hAnsiTheme="minorHAnsi" w:cstheme="minorHAnsi"/>
          <w:kern w:val="3"/>
          <w:lang w:eastAsia="sl-SI"/>
        </w:rPr>
        <w:t xml:space="preserve">obrazec </w:t>
      </w:r>
      <w:r w:rsidRPr="00E80496">
        <w:rPr>
          <w:rFonts w:asciiTheme="minorHAnsi" w:eastAsia="Times New Roman" w:hAnsiTheme="minorHAnsi" w:cstheme="minorHAnsi"/>
          <w:i/>
          <w:kern w:val="3"/>
          <w:lang w:eastAsia="sl-SI"/>
        </w:rPr>
        <w:t>Menična izjava za odpravo napak v garancijski dobi.</w:t>
      </w:r>
    </w:p>
    <w:p w14:paraId="4BD1ED18" w14:textId="77777777" w:rsidR="005554E4" w:rsidRDefault="005554E4"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6C7BE34F" w14:textId="77777777" w:rsidR="00EF1E88" w:rsidRPr="00E80496" w:rsidRDefault="00EF1E88"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48E8484D" w14:textId="5CE5D89E" w:rsidR="009A7F46" w:rsidRPr="00EF1E88" w:rsidRDefault="009A7F46" w:rsidP="00E8255B">
      <w:pPr>
        <w:pStyle w:val="Naslov20"/>
        <w:numPr>
          <w:ilvl w:val="0"/>
          <w:numId w:val="45"/>
        </w:numPr>
        <w:spacing w:line="276" w:lineRule="auto"/>
        <w:rPr>
          <w:rFonts w:asciiTheme="minorHAnsi" w:hAnsiTheme="minorHAnsi" w:cstheme="minorHAnsi"/>
          <w:sz w:val="22"/>
          <w:szCs w:val="22"/>
        </w:rPr>
      </w:pPr>
      <w:bookmarkStart w:id="59" w:name="_Ref355957080"/>
      <w:bookmarkStart w:id="60" w:name="_Ref355961069"/>
      <w:bookmarkStart w:id="61" w:name="_Ref355961152"/>
      <w:bookmarkStart w:id="62" w:name="_Toc402336693"/>
      <w:bookmarkStart w:id="63" w:name="_Toc459962413"/>
      <w:bookmarkStart w:id="64" w:name="_Toc160543230"/>
      <w:r w:rsidRPr="00E80496">
        <w:rPr>
          <w:rFonts w:asciiTheme="minorHAnsi" w:hAnsiTheme="minorHAnsi" w:cstheme="minorHAnsi"/>
          <w:sz w:val="22"/>
          <w:szCs w:val="22"/>
        </w:rPr>
        <w:t>Razlogi za izključitev in pogoji za priznanje sposobnosti</w:t>
      </w:r>
      <w:bookmarkEnd w:id="59"/>
      <w:bookmarkEnd w:id="60"/>
      <w:bookmarkEnd w:id="61"/>
      <w:bookmarkEnd w:id="62"/>
      <w:bookmarkEnd w:id="63"/>
      <w:bookmarkEnd w:id="64"/>
    </w:p>
    <w:p w14:paraId="5053AE4F"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 postopka javnega naročanja izločil ponudnika, ki bo izpolnjeval naslednje razloge za izključitev:</w:t>
      </w:r>
    </w:p>
    <w:p w14:paraId="3552DEAC" w14:textId="72FA541D" w:rsidR="009832C3" w:rsidRPr="00E80496" w:rsidRDefault="0081749A" w:rsidP="004A1775">
      <w:pPr>
        <w:pStyle w:val="Naslov3"/>
        <w:rPr>
          <w:rFonts w:asciiTheme="minorHAnsi" w:hAnsiTheme="minorHAnsi" w:cstheme="minorHAnsi"/>
          <w:sz w:val="22"/>
          <w:szCs w:val="22"/>
        </w:rPr>
      </w:pPr>
      <w:bookmarkStart w:id="65" w:name="_Toc150447303"/>
      <w:bookmarkStart w:id="66" w:name="_Toc160543231"/>
      <w:r w:rsidRPr="00E80496">
        <w:rPr>
          <w:rFonts w:asciiTheme="minorHAnsi" w:hAnsiTheme="minorHAnsi" w:cstheme="minorHAnsi"/>
          <w:sz w:val="22"/>
          <w:szCs w:val="22"/>
        </w:rPr>
        <w:t xml:space="preserve">14.1 </w:t>
      </w:r>
      <w:r w:rsidR="009832C3" w:rsidRPr="00E80496">
        <w:rPr>
          <w:rFonts w:asciiTheme="minorHAnsi" w:hAnsiTheme="minorHAnsi" w:cstheme="minorHAnsi"/>
          <w:sz w:val="22"/>
          <w:szCs w:val="22"/>
        </w:rPr>
        <w:t>Predhodna nekaznovanost</w:t>
      </w:r>
      <w:bookmarkEnd w:id="65"/>
      <w:bookmarkEnd w:id="66"/>
    </w:p>
    <w:p w14:paraId="47353B62"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603402B4" w14:textId="77777777" w:rsidR="009832C3" w:rsidRPr="00E80496" w:rsidRDefault="009832C3" w:rsidP="009832C3">
      <w:pPr>
        <w:spacing w:after="120"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E80496" w:rsidRDefault="009832C3" w:rsidP="009832C3">
      <w:pPr>
        <w:spacing w:line="324" w:lineRule="auto"/>
        <w:jc w:val="both"/>
        <w:rPr>
          <w:rFonts w:asciiTheme="minorHAnsi" w:eastAsia="Times New Roman" w:hAnsiTheme="minorHAnsi" w:cstheme="minorHAnsi"/>
          <w:i/>
        </w:rPr>
      </w:pPr>
      <w:r w:rsidRPr="00E80496">
        <w:rPr>
          <w:rFonts w:asciiTheme="minorHAnsi" w:eastAsia="Times New Roman" w:hAnsiTheme="minorHAnsi" w:cstheme="minorHAnsi"/>
          <w:i/>
        </w:rPr>
        <w:t>Razlog za izključitev se nanaša v primeru skupne ponudbe na vsakega izmed partnerjev, v primeru nastopa s podizvajalci pa tudi na podizvajalce.</w:t>
      </w:r>
    </w:p>
    <w:p w14:paraId="26E091F4" w14:textId="2DFEB566" w:rsidR="00AE6832" w:rsidRPr="00EF1E88" w:rsidRDefault="009832C3" w:rsidP="009832C3">
      <w:pPr>
        <w:spacing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r w:rsidR="00AE6832" w:rsidRPr="00E80496">
        <w:rPr>
          <w:rFonts w:asciiTheme="minorHAnsi" w:hAnsiTheme="minorHAnsi" w:cstheme="minorHAnsi"/>
        </w:rPr>
        <w:t xml:space="preserve"> </w:t>
      </w:r>
      <w:r w:rsidR="00AE6832" w:rsidRPr="00E80496">
        <w:rPr>
          <w:rFonts w:asciiTheme="minorHAnsi" w:eastAsia="Times New Roman" w:hAnsiTheme="minorHAnsi" w:cstheme="minorHAnsi"/>
          <w:lang w:eastAsia="sl-SI"/>
        </w:rPr>
        <w:t xml:space="preserve">in izpolnjena soglasje za pridobitev potrdila iz kazenske evidence – za fizične osebe oz. Potrdila o nekaznovanosti, če ta niso </w:t>
      </w:r>
      <w:r w:rsidR="0059228A" w:rsidRPr="00E80496">
        <w:rPr>
          <w:rFonts w:asciiTheme="minorHAnsi" w:eastAsia="Times New Roman" w:hAnsiTheme="minorHAnsi" w:cstheme="minorHAnsi"/>
          <w:lang w:eastAsia="sl-SI"/>
        </w:rPr>
        <w:t>starejša</w:t>
      </w:r>
      <w:r w:rsidR="00AE6832" w:rsidRPr="00E80496">
        <w:rPr>
          <w:rFonts w:asciiTheme="minorHAnsi" w:eastAsia="Times New Roman" w:hAnsiTheme="minorHAnsi" w:cstheme="minorHAnsi"/>
          <w:lang w:eastAsia="sl-SI"/>
        </w:rPr>
        <w:t xml:space="preserve"> od 4 mesecev od roka za oddajo ponudb.</w:t>
      </w:r>
    </w:p>
    <w:p w14:paraId="26434997" w14:textId="6BDC5AE5"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67" w:name="_Toc150447304"/>
      <w:bookmarkStart w:id="68" w:name="_Toc160543232"/>
      <w:r w:rsidRPr="00E80496">
        <w:rPr>
          <w:rFonts w:asciiTheme="minorHAnsi" w:eastAsia="Arial Unicode MS" w:hAnsiTheme="minorHAnsi" w:cstheme="minorHAnsi"/>
          <w:b/>
          <w:lang w:eastAsia="sl-SI"/>
        </w:rPr>
        <w:t>Uvrstitev na seznam ponudnikov z negativnimi referencami in evidenco poslovnih subjektov iz ZintPK</w:t>
      </w:r>
      <w:bookmarkEnd w:id="67"/>
      <w:bookmarkEnd w:id="68"/>
    </w:p>
    <w:p w14:paraId="7E6ADB80"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6473BFCC"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izključil gospodarski subjekt, če je ponudnik na dan, ko poteče rok za oddajo ponudbe izločen iz postopkov oddaje javnih naročil zaradi uvrstitve v </w:t>
      </w:r>
      <w:r w:rsidRPr="00E80496">
        <w:rPr>
          <w:rFonts w:asciiTheme="minorHAnsi" w:eastAsia="Times New Roman" w:hAnsiTheme="minorHAnsi" w:cstheme="minorHAnsi"/>
        </w:rPr>
        <w:lastRenderedPageBreak/>
        <w:t xml:space="preserve">evidenco gospodarskih subjektov z izrečenimi stranskimi sankcijami izločitve iz postopka oddaje javnega naročanja. </w:t>
      </w:r>
    </w:p>
    <w:p w14:paraId="4791F084" w14:textId="77777777" w:rsidR="009832C3" w:rsidRPr="00E80496" w:rsidRDefault="009832C3" w:rsidP="009832C3">
      <w:pPr>
        <w:spacing w:line="324" w:lineRule="auto"/>
        <w:jc w:val="both"/>
        <w:rPr>
          <w:rFonts w:asciiTheme="minorHAnsi" w:eastAsia="Times New Roman" w:hAnsiTheme="minorHAnsi" w:cstheme="minorHAnsi"/>
          <w: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p>
    <w:p w14:paraId="44C4D803" w14:textId="77777777" w:rsidR="009832C3" w:rsidRPr="00E80496" w:rsidRDefault="009832C3" w:rsidP="009832C3">
      <w:pPr>
        <w:spacing w:line="324" w:lineRule="auto"/>
        <w:jc w:val="both"/>
        <w:rPr>
          <w:rFonts w:asciiTheme="minorHAnsi" w:eastAsia="Times New Roman" w:hAnsiTheme="minorHAnsi" w:cstheme="minorHAnsi"/>
          <w:b/>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p>
    <w:p w14:paraId="4E9FBFAF"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Ponudnik ne sme biti uvrščen v evidenco poslovnih subjektov iz 35. člena Zakona o integriteti in preprečevanju korupcije (Ur. l. RS, št. 69/2011; v nadaljevanju: ZIntPK-UPB2).</w:t>
      </w:r>
    </w:p>
    <w:p w14:paraId="6189792F" w14:textId="77777777" w:rsidR="009832C3" w:rsidRPr="00E80496" w:rsidRDefault="009832C3" w:rsidP="009832C3">
      <w:pPr>
        <w:spacing w:line="324" w:lineRule="auto"/>
        <w:jc w:val="both"/>
        <w:rPr>
          <w:rFonts w:asciiTheme="minorHAnsi" w:eastAsia="Times New Roman" w:hAnsiTheme="minorHAnsi" w:cstheme="minorHAnsi"/>
          <w: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p>
    <w:p w14:paraId="71FAED64" w14:textId="77777777" w:rsidR="009832C3" w:rsidRPr="00E80496" w:rsidRDefault="009832C3" w:rsidP="009832C3">
      <w:pPr>
        <w:spacing w:line="324" w:lineRule="auto"/>
        <w:jc w:val="both"/>
        <w:rPr>
          <w:rFonts w:asciiTheme="minorHAnsi" w:eastAsia="Times New Roman" w:hAnsiTheme="minorHAnsi" w:cstheme="minorHAnsi"/>
          <w:b/>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p>
    <w:p w14:paraId="4272160E" w14:textId="361E1B24"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69" w:name="_Toc150447305"/>
      <w:bookmarkStart w:id="70" w:name="_Toc160543233"/>
      <w:r w:rsidRPr="00E80496">
        <w:rPr>
          <w:rFonts w:asciiTheme="minorHAnsi" w:eastAsia="Arial Unicode MS" w:hAnsiTheme="minorHAnsi" w:cstheme="minorHAnsi"/>
          <w:b/>
          <w:lang w:eastAsia="sl-SI"/>
        </w:rPr>
        <w:t>Neplačane davčne obveznosti in socialni prispevki</w:t>
      </w:r>
      <w:bookmarkEnd w:id="69"/>
      <w:bookmarkEnd w:id="70"/>
    </w:p>
    <w:p w14:paraId="2DC4F353"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3B3EE0E0" w14:textId="77777777" w:rsidR="00E26546" w:rsidRPr="00E80496" w:rsidRDefault="00E26546"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77B781A1" w14:textId="756EEB1E"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p>
    <w:p w14:paraId="55F4EC75" w14:textId="77777777" w:rsidR="009832C3" w:rsidRPr="00E80496" w:rsidRDefault="009832C3" w:rsidP="009832C3">
      <w:pPr>
        <w:spacing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p>
    <w:p w14:paraId="30201ECB" w14:textId="77777777"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71" w:name="_Toc150447306"/>
      <w:bookmarkStart w:id="72" w:name="_Toc160543234"/>
      <w:r w:rsidRPr="00E80496">
        <w:rPr>
          <w:rFonts w:asciiTheme="minorHAnsi" w:eastAsia="Arial Unicode MS" w:hAnsiTheme="minorHAnsi" w:cstheme="minorHAnsi"/>
          <w:b/>
          <w:lang w:eastAsia="sl-SI"/>
        </w:rPr>
        <w:t>Nespoštovanje delovnopravne zakonodaje</w:t>
      </w:r>
      <w:bookmarkEnd w:id="71"/>
      <w:bookmarkEnd w:id="72"/>
    </w:p>
    <w:p w14:paraId="5B4A26DD"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46C1D350" w14:textId="77777777" w:rsidR="009832C3" w:rsidRPr="00E80496" w:rsidRDefault="009832C3" w:rsidP="009832C3">
      <w:pPr>
        <w:shd w:val="clear" w:color="auto" w:fill="FFFFFF"/>
        <w:spacing w:after="160"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D4748A"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i/>
        </w:rPr>
        <w:lastRenderedPageBreak/>
        <w:t>Razlog za izključitev se nanaša v primeru skupne ponudbe na vsakega izmed partnerjev, v primeru nastopa s podizvajalci pa tudi za podizvajalce</w:t>
      </w:r>
      <w:r w:rsidRPr="00E80496">
        <w:rPr>
          <w:rFonts w:asciiTheme="minorHAnsi" w:eastAsia="Times New Roman" w:hAnsiTheme="minorHAnsi" w:cstheme="minorHAnsi"/>
        </w:rPr>
        <w:t>.</w:t>
      </w:r>
    </w:p>
    <w:p w14:paraId="2B963DEA" w14:textId="35D47425" w:rsidR="009832C3" w:rsidRPr="00E80496" w:rsidRDefault="009832C3" w:rsidP="009832C3">
      <w:pPr>
        <w:widowControl w:val="0"/>
        <w:spacing w:after="120" w:line="324"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w:t>
      </w:r>
      <w:r w:rsidRPr="00E80496">
        <w:rPr>
          <w:rFonts w:asciiTheme="minorHAnsi" w:eastAsia="Times New Roman" w:hAnsiTheme="minorHAnsi" w:cstheme="minorHAnsi"/>
          <w:bCs/>
        </w:rPr>
        <w:t xml:space="preserve"> </w:t>
      </w:r>
      <w:r w:rsidRPr="00E80496">
        <w:rPr>
          <w:rFonts w:asciiTheme="minorHAnsi" w:eastAsia="Times New Roman" w:hAnsiTheme="minorHAnsi" w:cstheme="minorHAnsi"/>
          <w:lang w:eastAsia="sl-SI"/>
        </w:rPr>
        <w:t xml:space="preserve">Ponudnik/partner/podizvajalec izpolni ESDP obrazec Ponudnik lahko uveljavlja popravljalni ukrep. </w:t>
      </w:r>
    </w:p>
    <w:p w14:paraId="6BBD6F3D" w14:textId="2EC07CE6" w:rsidR="00E26546" w:rsidRPr="00E80496" w:rsidRDefault="009832C3" w:rsidP="009832C3">
      <w:pPr>
        <w:widowControl w:val="0"/>
        <w:spacing w:after="120" w:line="324"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Dopusten je popravni mehanizem. </w:t>
      </w:r>
    </w:p>
    <w:p w14:paraId="3C4DE02A" w14:textId="77777777"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73" w:name="_Toc459962421"/>
      <w:bookmarkStart w:id="74" w:name="_Toc150447307"/>
      <w:bookmarkStart w:id="75" w:name="_Toc160543235"/>
      <w:r w:rsidRPr="00E80496">
        <w:rPr>
          <w:rFonts w:asciiTheme="minorHAnsi" w:eastAsia="Arial Unicode MS" w:hAnsiTheme="minorHAnsi" w:cstheme="minorHAnsi"/>
          <w:b/>
          <w:lang w:eastAsia="sl-SI"/>
        </w:rPr>
        <w:t>Hujša kršitev poklicnih pravil</w:t>
      </w:r>
      <w:bookmarkEnd w:id="73"/>
      <w:bookmarkEnd w:id="74"/>
      <w:bookmarkEnd w:id="75"/>
    </w:p>
    <w:p w14:paraId="129D7C8F" w14:textId="77777777" w:rsidR="009832C3" w:rsidRPr="00E80496" w:rsidRDefault="009832C3" w:rsidP="009832C3">
      <w:pPr>
        <w:spacing w:after="0" w:line="324" w:lineRule="auto"/>
        <w:jc w:val="both"/>
        <w:rPr>
          <w:rFonts w:asciiTheme="minorHAnsi" w:eastAsia="Times New Roman" w:hAnsiTheme="minorHAnsi" w:cstheme="minorHAnsi"/>
        </w:rPr>
      </w:pPr>
    </w:p>
    <w:p w14:paraId="3EC0307F" w14:textId="77777777" w:rsidR="009832C3" w:rsidRPr="00E80496" w:rsidRDefault="009832C3" w:rsidP="009832C3">
      <w:pPr>
        <w:spacing w:after="0"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 postopka javnega naročanja izločil ponudnika, če bo z ustreznimi sredstvi izkazal, da je gospodarski subjekt zagrešil hujšo kršitev poklicnih pravil, zaradi česar je omajana njegova integriteta. Hujšo kršitev poklicnih pravil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6E115AF7" w14:textId="77777777" w:rsidR="009832C3" w:rsidRPr="00E80496" w:rsidRDefault="009832C3" w:rsidP="009832C3">
      <w:pPr>
        <w:spacing w:after="0" w:line="324" w:lineRule="auto"/>
        <w:jc w:val="both"/>
        <w:rPr>
          <w:rFonts w:asciiTheme="minorHAnsi" w:eastAsia="Times New Roman" w:hAnsiTheme="minorHAnsi" w:cstheme="minorHAnsi"/>
        </w:rPr>
      </w:pPr>
    </w:p>
    <w:p w14:paraId="2ADBA5FA" w14:textId="77777777" w:rsidR="009832C3" w:rsidRPr="00E80496" w:rsidRDefault="009832C3" w:rsidP="009832C3">
      <w:pPr>
        <w:spacing w:after="0"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hujšo kršitev poklicnih pravil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oziroma ugotovitveni akti pristojnih organov, predčasno prekinjene pogodbe zaradi ravnanj ponudnika v nasprotju z določili pogodbe. Kot ustrezna sredstva štejejo tudi pravnomočne odločbe inšpekcijskih organov. </w:t>
      </w:r>
    </w:p>
    <w:p w14:paraId="477B1F31" w14:textId="77777777" w:rsidR="009832C3" w:rsidRPr="00E80496" w:rsidRDefault="009832C3" w:rsidP="009832C3">
      <w:pPr>
        <w:spacing w:after="0" w:line="324" w:lineRule="auto"/>
        <w:jc w:val="both"/>
        <w:rPr>
          <w:rFonts w:asciiTheme="minorHAnsi" w:eastAsia="Times New Roman" w:hAnsiTheme="minorHAnsi" w:cstheme="minorHAnsi"/>
        </w:rPr>
      </w:pPr>
    </w:p>
    <w:p w14:paraId="59687D8E"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r w:rsidRPr="00E80496">
        <w:rPr>
          <w:rFonts w:asciiTheme="minorHAnsi" w:eastAsia="Times New Roman" w:hAnsiTheme="minorHAnsi" w:cstheme="minorHAnsi"/>
        </w:rPr>
        <w:t>.</w:t>
      </w:r>
    </w:p>
    <w:p w14:paraId="18A599DD" w14:textId="77777777" w:rsidR="009832C3" w:rsidRPr="00E80496" w:rsidRDefault="009832C3" w:rsidP="009832C3">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w:t>
      </w:r>
      <w:r w:rsidRPr="00E80496">
        <w:rPr>
          <w:rFonts w:asciiTheme="minorHAnsi" w:eastAsia="Times New Roman" w:hAnsiTheme="minorHAnsi" w:cstheme="minorHAnsi"/>
          <w:bCs/>
        </w:rPr>
        <w:t xml:space="preserve"> </w:t>
      </w:r>
      <w:r w:rsidRPr="00E80496">
        <w:rPr>
          <w:rFonts w:asciiTheme="minorHAnsi" w:eastAsia="Times New Roman" w:hAnsiTheme="minorHAnsi" w:cstheme="minorHAnsi"/>
          <w:lang w:eastAsia="sl-SI"/>
        </w:rPr>
        <w:t>Ponudnik/partner/podizvajalec izpolni ESPD obrazec</w:t>
      </w:r>
    </w:p>
    <w:p w14:paraId="4CA05FDD" w14:textId="77777777" w:rsidR="009832C3" w:rsidRPr="00E80496" w:rsidRDefault="009832C3" w:rsidP="00580075">
      <w:pPr>
        <w:widowControl w:val="0"/>
        <w:spacing w:after="0"/>
        <w:ind w:left="360"/>
        <w:jc w:val="both"/>
        <w:rPr>
          <w:rFonts w:asciiTheme="minorHAnsi" w:hAnsiTheme="minorHAnsi" w:cstheme="minorHAnsi"/>
          <w:lang w:eastAsia="sl-SI"/>
        </w:rPr>
      </w:pPr>
      <w:bookmarkStart w:id="76" w:name="_Toc459962418"/>
    </w:p>
    <w:p w14:paraId="5E668332" w14:textId="00394EEE"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77" w:name="_Toc147489713"/>
      <w:bookmarkStart w:id="78" w:name="_Toc147996251"/>
      <w:bookmarkStart w:id="79" w:name="_Toc156289490"/>
      <w:bookmarkStart w:id="80" w:name="_Toc160543236"/>
      <w:r w:rsidRPr="00E80496">
        <w:rPr>
          <w:rFonts w:asciiTheme="minorHAnsi" w:eastAsia="Arial Unicode MS" w:hAnsiTheme="minorHAnsi" w:cstheme="minorHAnsi"/>
          <w:b/>
          <w:lang w:eastAsia="sl-SI"/>
        </w:rPr>
        <w:t>Izpolnjevanje pogoja, določenega s sklepom Sveta Evropske unije (Sklep sveta (SZVP) 2022/578, z dne 8. 4. 2022)</w:t>
      </w:r>
      <w:bookmarkEnd w:id="77"/>
      <w:bookmarkEnd w:id="78"/>
      <w:bookmarkEnd w:id="79"/>
      <w:bookmarkEnd w:id="80"/>
    </w:p>
    <w:p w14:paraId="21EC4A83" w14:textId="77777777" w:rsidR="0081749A" w:rsidRPr="00E80496" w:rsidRDefault="0081749A" w:rsidP="009832C3">
      <w:pPr>
        <w:spacing w:line="312" w:lineRule="auto"/>
        <w:contextualSpacing/>
        <w:jc w:val="both"/>
        <w:rPr>
          <w:rFonts w:asciiTheme="minorHAnsi" w:eastAsia="Times New Roman" w:hAnsiTheme="minorHAnsi" w:cstheme="minorHAnsi"/>
          <w:lang w:eastAsia="sl-SI"/>
        </w:rPr>
      </w:pPr>
    </w:p>
    <w:p w14:paraId="1DC3FFDD" w14:textId="25CF6F44" w:rsidR="009832C3" w:rsidRPr="00E80496" w:rsidRDefault="009832C3" w:rsidP="009832C3">
      <w:pPr>
        <w:spacing w:line="312"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bo iz sodelovanja v postopku oddaje javnega naročila izključil ponudnika, če je ponudnik:</w:t>
      </w:r>
    </w:p>
    <w:p w14:paraId="033B8DF1" w14:textId="77777777" w:rsidR="009832C3" w:rsidRPr="00E80496" w:rsidRDefault="009832C3" w:rsidP="009832C3">
      <w:pPr>
        <w:autoSpaceDE w:val="0"/>
        <w:autoSpaceDN w:val="0"/>
        <w:adjustRightInd w:val="0"/>
        <w:spacing w:after="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ruski državljan ali fizična ali pravna oseba, subjekt ali organ s sedežem v Rusiji;</w:t>
      </w:r>
    </w:p>
    <w:p w14:paraId="1EC1030F" w14:textId="77777777" w:rsidR="009832C3" w:rsidRPr="00E80496" w:rsidRDefault="009832C3" w:rsidP="009832C3">
      <w:pPr>
        <w:autoSpaceDE w:val="0"/>
        <w:autoSpaceDN w:val="0"/>
        <w:adjustRightInd w:val="0"/>
        <w:spacing w:after="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pravna oseba, subjekt ali organ, katerih več kot 50-odstotni delež je v neposredni ali posredni lasti subjekta iz prejšnje alineje;</w:t>
      </w:r>
    </w:p>
    <w:p w14:paraId="6D9F2C3E" w14:textId="77777777" w:rsidR="009832C3" w:rsidRPr="00E80496" w:rsidRDefault="009832C3" w:rsidP="009832C3">
      <w:pPr>
        <w:autoSpaceDE w:val="0"/>
        <w:autoSpaceDN w:val="0"/>
        <w:adjustRightInd w:val="0"/>
        <w:spacing w:after="12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fizična ali pravna oseba, subjekt ali organ, ki delujejo v imenu ali po navodilih subjekta iz prejšnjih dveh alinej.</w:t>
      </w:r>
    </w:p>
    <w:p w14:paraId="0E71368B" w14:textId="77777777" w:rsidR="009832C3" w:rsidRPr="00E80496" w:rsidRDefault="009832C3" w:rsidP="009832C3">
      <w:pPr>
        <w:spacing w:after="12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rPr>
        <w:lastRenderedPageBreak/>
        <w:t>Navedeno velja vključno za podizvajalce, dobavitelje ali subjekte, katerih zmogljivost se uporablja v smislu direktiv 2014/23/EU, 2014/24/EU, 2014/25/EU in 2009/81/ES, če predstavljajo več kot 10 odstotkov vrednosti naročil</w:t>
      </w:r>
      <w:r w:rsidRPr="00E80496">
        <w:rPr>
          <w:rFonts w:asciiTheme="minorHAnsi" w:eastAsia="Times New Roman" w:hAnsiTheme="minorHAnsi" w:cstheme="minorHAnsi"/>
          <w:vertAlign w:val="superscript"/>
        </w:rPr>
        <w:footnoteReference w:id="1"/>
      </w:r>
      <w:r w:rsidRPr="00E80496">
        <w:rPr>
          <w:rFonts w:asciiTheme="minorHAnsi" w:eastAsia="Times New Roman" w:hAnsiTheme="minorHAnsi" w:cstheme="minorHAnsi"/>
        </w:rPr>
        <w:t>.</w:t>
      </w:r>
    </w:p>
    <w:p w14:paraId="743C4DE4" w14:textId="77777777" w:rsidR="009832C3" w:rsidRPr="00E80496" w:rsidRDefault="009832C3" w:rsidP="009832C3">
      <w:pPr>
        <w:jc w:val="both"/>
        <w:rPr>
          <w:rFonts w:asciiTheme="minorHAnsi" w:hAnsiTheme="minorHAnsi" w:cstheme="minorHAnsi"/>
          <w:b/>
        </w:rPr>
      </w:pPr>
      <w:r w:rsidRPr="00E80496">
        <w:rPr>
          <w:rFonts w:asciiTheme="minorHAnsi" w:hAnsiTheme="minorHAnsi" w:cstheme="minorHAnsi"/>
          <w:b/>
        </w:rPr>
        <w:t>DOKAZILA:</w:t>
      </w:r>
    </w:p>
    <w:p w14:paraId="48850ADB" w14:textId="77777777" w:rsidR="009832C3" w:rsidRPr="00E80496" w:rsidRDefault="009832C3" w:rsidP="009832C3">
      <w:pPr>
        <w:widowControl w:val="0"/>
        <w:numPr>
          <w:ilvl w:val="0"/>
          <w:numId w:val="27"/>
        </w:numPr>
        <w:spacing w:after="120"/>
        <w:contextualSpacing/>
        <w:jc w:val="both"/>
        <w:rPr>
          <w:rFonts w:asciiTheme="minorHAnsi" w:hAnsiTheme="minorHAnsi" w:cstheme="minorHAnsi"/>
          <w:lang w:eastAsia="sl-SI"/>
        </w:rPr>
      </w:pPr>
      <w:r w:rsidRPr="00E80496">
        <w:rPr>
          <w:rFonts w:asciiTheme="minorHAnsi" w:hAnsiTheme="minorHAnsi" w:cstheme="minorHAnsi"/>
          <w:lang w:eastAsia="sl-SI"/>
        </w:rPr>
        <w:t xml:space="preserve">Ponudnik/partner/podizvajalec izpolni ESPD obrazec  in obrazec Izjava na podlagi sklepa Sveta EU. </w:t>
      </w:r>
    </w:p>
    <w:p w14:paraId="5A8C8A77" w14:textId="77777777" w:rsidR="009832C3" w:rsidRPr="00E80496" w:rsidRDefault="009832C3" w:rsidP="009832C3">
      <w:pPr>
        <w:pStyle w:val="Odstavekseznama"/>
        <w:widowControl w:val="0"/>
        <w:spacing w:before="60" w:after="60" w:line="324" w:lineRule="auto"/>
        <w:ind w:left="0"/>
        <w:rPr>
          <w:rFonts w:asciiTheme="minorHAnsi" w:hAnsiTheme="minorHAnsi" w:cstheme="minorHAnsi"/>
          <w:b/>
          <w:bCs/>
        </w:rPr>
      </w:pPr>
    </w:p>
    <w:p w14:paraId="32FE441C" w14:textId="161263D4" w:rsidR="009832C3" w:rsidRPr="00E80496" w:rsidRDefault="009832C3" w:rsidP="009832C3">
      <w:pPr>
        <w:pStyle w:val="Odstavekseznama"/>
        <w:widowControl w:val="0"/>
        <w:spacing w:before="60" w:after="60" w:line="324" w:lineRule="auto"/>
        <w:ind w:left="0"/>
        <w:rPr>
          <w:rFonts w:asciiTheme="minorHAnsi" w:hAnsiTheme="minorHAnsi" w:cstheme="minorHAnsi"/>
          <w:b/>
          <w:bCs/>
          <w:lang w:eastAsia="sl-SI"/>
        </w:rPr>
      </w:pPr>
      <w:r w:rsidRPr="00E80496">
        <w:rPr>
          <w:rFonts w:asciiTheme="minorHAnsi" w:hAnsiTheme="minorHAnsi" w:cstheme="minorHAnsi"/>
          <w:b/>
          <w:bCs/>
        </w:rPr>
        <w:t>Ponudnik s podpisom ESPD obrazca potrjuje, da ne obstajajo razlogi za izključitev in da izpolnjuje pogoje za priznanje sposobnosti.</w:t>
      </w:r>
    </w:p>
    <w:p w14:paraId="01FE37FE" w14:textId="77777777" w:rsidR="009832C3" w:rsidRDefault="009832C3" w:rsidP="00810B19">
      <w:pPr>
        <w:widowControl w:val="0"/>
        <w:spacing w:after="0"/>
        <w:jc w:val="both"/>
        <w:rPr>
          <w:rFonts w:asciiTheme="minorHAnsi" w:hAnsiTheme="minorHAnsi" w:cstheme="minorHAnsi"/>
          <w:lang w:eastAsia="sl-SI"/>
        </w:rPr>
      </w:pPr>
    </w:p>
    <w:p w14:paraId="54C94B54" w14:textId="77777777" w:rsidR="00EF1E88" w:rsidRDefault="00EF1E88" w:rsidP="00810B19">
      <w:pPr>
        <w:widowControl w:val="0"/>
        <w:spacing w:after="0"/>
        <w:jc w:val="both"/>
        <w:rPr>
          <w:rFonts w:asciiTheme="minorHAnsi" w:hAnsiTheme="minorHAnsi" w:cstheme="minorHAnsi"/>
          <w:lang w:eastAsia="sl-SI"/>
        </w:rPr>
      </w:pPr>
    </w:p>
    <w:p w14:paraId="38BBD482" w14:textId="77777777" w:rsidR="00EF1E88" w:rsidRPr="00E80496" w:rsidRDefault="00EF1E88" w:rsidP="00810B19">
      <w:pPr>
        <w:widowControl w:val="0"/>
        <w:spacing w:after="0"/>
        <w:jc w:val="both"/>
        <w:rPr>
          <w:rFonts w:asciiTheme="minorHAnsi" w:hAnsiTheme="minorHAnsi" w:cstheme="minorHAnsi"/>
          <w:lang w:eastAsia="sl-SI"/>
        </w:rPr>
      </w:pPr>
    </w:p>
    <w:p w14:paraId="6FC60C49" w14:textId="75E5097B" w:rsidR="00CF1095" w:rsidRPr="00CF1095" w:rsidRDefault="009A7F46" w:rsidP="00CF1095">
      <w:pPr>
        <w:pStyle w:val="Naslov20"/>
        <w:numPr>
          <w:ilvl w:val="0"/>
          <w:numId w:val="46"/>
        </w:numPr>
        <w:spacing w:line="276" w:lineRule="auto"/>
        <w:rPr>
          <w:rFonts w:asciiTheme="minorHAnsi" w:hAnsiTheme="minorHAnsi" w:cstheme="minorHAnsi"/>
          <w:sz w:val="22"/>
          <w:szCs w:val="22"/>
        </w:rPr>
      </w:pPr>
      <w:bookmarkStart w:id="81" w:name="_Toc160543237"/>
      <w:bookmarkEnd w:id="76"/>
      <w:r w:rsidRPr="00E80496">
        <w:rPr>
          <w:rFonts w:asciiTheme="minorHAnsi" w:hAnsiTheme="minorHAnsi" w:cstheme="minorHAnsi"/>
          <w:sz w:val="22"/>
          <w:szCs w:val="22"/>
        </w:rPr>
        <w:t>POGOJI ZA SODELOVANJE</w:t>
      </w:r>
      <w:bookmarkStart w:id="82" w:name="_Toc459962424"/>
      <w:bookmarkStart w:id="83" w:name="_Toc160543238"/>
      <w:bookmarkEnd w:id="81"/>
    </w:p>
    <w:p w14:paraId="4418DD03" w14:textId="77777777" w:rsidR="00CF1095" w:rsidRDefault="00CF1095" w:rsidP="00D91D8B"/>
    <w:p w14:paraId="75AE386E" w14:textId="7DC33017" w:rsidR="00A22C18" w:rsidRPr="00E80496" w:rsidRDefault="00A22C18" w:rsidP="00CF1095">
      <w:pPr>
        <w:pStyle w:val="Naslov3"/>
        <w:rPr>
          <w:rFonts w:asciiTheme="minorHAnsi" w:hAnsiTheme="minorHAnsi" w:cstheme="minorHAnsi"/>
          <w:sz w:val="22"/>
          <w:szCs w:val="22"/>
        </w:rPr>
      </w:pPr>
      <w:r w:rsidRPr="00E80496">
        <w:rPr>
          <w:rFonts w:asciiTheme="minorHAnsi" w:hAnsiTheme="minorHAnsi" w:cstheme="minorHAnsi"/>
          <w:sz w:val="22"/>
          <w:szCs w:val="22"/>
        </w:rPr>
        <w:t>Registracija dejavnosti</w:t>
      </w:r>
      <w:bookmarkEnd w:id="82"/>
      <w:bookmarkEnd w:id="83"/>
    </w:p>
    <w:p w14:paraId="37B7CFF8" w14:textId="77777777" w:rsidR="00A22C18" w:rsidRPr="00E80496" w:rsidRDefault="00A22C18"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Ponudnik mora imeti registrirano dejavnost, ki je predmet javnega naročila.</w:t>
      </w:r>
    </w:p>
    <w:p w14:paraId="21B22840" w14:textId="77777777" w:rsidR="00A22C18" w:rsidRPr="00E80496" w:rsidRDefault="00A22C18" w:rsidP="00580075">
      <w:pPr>
        <w:spacing w:after="0"/>
        <w:jc w:val="both"/>
        <w:rPr>
          <w:rFonts w:asciiTheme="minorHAnsi" w:hAnsiTheme="minorHAnsi" w:cstheme="minorHAnsi"/>
          <w:b/>
          <w:iCs/>
          <w:lang w:eastAsia="sl-SI"/>
        </w:rPr>
      </w:pPr>
    </w:p>
    <w:p w14:paraId="01286C80" w14:textId="5679450A" w:rsidR="00A427F8" w:rsidRPr="00E80496" w:rsidRDefault="00A22C18" w:rsidP="00580075">
      <w:pPr>
        <w:spacing w:after="0"/>
        <w:jc w:val="both"/>
        <w:rPr>
          <w:rFonts w:asciiTheme="minorHAnsi" w:hAnsiTheme="minorHAnsi" w:cstheme="minorHAnsi"/>
        </w:rPr>
      </w:pPr>
      <w:r w:rsidRPr="00E80496">
        <w:rPr>
          <w:rFonts w:asciiTheme="minorHAnsi" w:hAnsiTheme="minorHAnsi" w:cstheme="minorHAnsi"/>
          <w:b/>
          <w:iCs/>
          <w:lang w:eastAsia="sl-SI"/>
        </w:rPr>
        <w:t>DOKAZILO</w:t>
      </w:r>
      <w:r w:rsidRPr="00E80496">
        <w:rPr>
          <w:rFonts w:asciiTheme="minorHAnsi" w:hAnsiTheme="minorHAnsi" w:cstheme="minorHAnsi"/>
        </w:rPr>
        <w:t>: Ponudnik/partner/po</w:t>
      </w:r>
      <w:r w:rsidR="009C0DAC" w:rsidRPr="00E80496">
        <w:rPr>
          <w:rFonts w:asciiTheme="minorHAnsi" w:hAnsiTheme="minorHAnsi" w:cstheme="minorHAnsi"/>
        </w:rPr>
        <w:t>dizvajalec izpolni ESDP obrazec</w:t>
      </w:r>
    </w:p>
    <w:p w14:paraId="055A84A0" w14:textId="7C9EA87E" w:rsidR="00526FE4" w:rsidRPr="00E80496" w:rsidRDefault="00526FE4" w:rsidP="00580075">
      <w:pPr>
        <w:spacing w:after="0"/>
        <w:jc w:val="both"/>
        <w:rPr>
          <w:rFonts w:asciiTheme="minorHAnsi" w:hAnsiTheme="minorHAnsi" w:cstheme="minorHAnsi"/>
        </w:rPr>
      </w:pPr>
    </w:p>
    <w:p w14:paraId="5F784D06" w14:textId="3DC1AC4F" w:rsidR="00526FE4" w:rsidRPr="00E80496" w:rsidRDefault="00526FE4" w:rsidP="004A1775">
      <w:pPr>
        <w:pStyle w:val="Naslov3"/>
        <w:rPr>
          <w:rFonts w:asciiTheme="minorHAnsi" w:hAnsiTheme="minorHAnsi" w:cstheme="minorHAnsi"/>
          <w:sz w:val="22"/>
          <w:szCs w:val="22"/>
        </w:rPr>
      </w:pPr>
      <w:bookmarkStart w:id="84" w:name="_Toc160543239"/>
      <w:r w:rsidRPr="00E80496">
        <w:rPr>
          <w:rFonts w:asciiTheme="minorHAnsi" w:hAnsiTheme="minorHAnsi" w:cstheme="minorHAnsi"/>
          <w:sz w:val="22"/>
          <w:szCs w:val="22"/>
        </w:rPr>
        <w:t>15.</w:t>
      </w:r>
      <w:r w:rsidR="00780DB8" w:rsidRPr="00E80496">
        <w:rPr>
          <w:rFonts w:asciiTheme="minorHAnsi" w:hAnsiTheme="minorHAnsi" w:cstheme="minorHAnsi"/>
          <w:sz w:val="22"/>
          <w:szCs w:val="22"/>
        </w:rPr>
        <w:t xml:space="preserve">2 </w:t>
      </w:r>
      <w:r w:rsidRPr="00E80496">
        <w:rPr>
          <w:rFonts w:asciiTheme="minorHAnsi" w:hAnsiTheme="minorHAnsi" w:cstheme="minorHAnsi"/>
          <w:sz w:val="22"/>
          <w:szCs w:val="22"/>
        </w:rPr>
        <w:t>Reference dobavitelja</w:t>
      </w:r>
      <w:bookmarkEnd w:id="84"/>
      <w:r w:rsidRPr="00E80496">
        <w:rPr>
          <w:rFonts w:asciiTheme="minorHAnsi" w:hAnsiTheme="minorHAnsi" w:cstheme="minorHAnsi"/>
          <w:sz w:val="22"/>
          <w:szCs w:val="22"/>
        </w:rPr>
        <w:t xml:space="preserve"> </w:t>
      </w:r>
    </w:p>
    <w:p w14:paraId="252FC9BB" w14:textId="77777777" w:rsidR="00526FE4" w:rsidRPr="00E80496" w:rsidRDefault="00526FE4" w:rsidP="00526FE4">
      <w:pPr>
        <w:spacing w:after="0"/>
        <w:jc w:val="both"/>
        <w:rPr>
          <w:rFonts w:asciiTheme="minorHAnsi" w:eastAsia="Times New Roman" w:hAnsiTheme="minorHAnsi" w:cstheme="minorHAnsi"/>
        </w:rPr>
      </w:pPr>
    </w:p>
    <w:p w14:paraId="717DA554" w14:textId="77777777" w:rsidR="00E711B4" w:rsidRDefault="00780DB8" w:rsidP="00E711B4">
      <w:pPr>
        <w:jc w:val="both"/>
        <w:rPr>
          <w:rFonts w:asciiTheme="minorHAnsi" w:hAnsiTheme="minorHAnsi" w:cstheme="minorHAnsi"/>
        </w:rPr>
      </w:pPr>
      <w:r w:rsidRPr="00E80496">
        <w:rPr>
          <w:rFonts w:asciiTheme="minorHAnsi" w:hAnsiTheme="minorHAnsi" w:cstheme="minorHAnsi"/>
        </w:rPr>
        <w:t xml:space="preserve">Naročnik bo priznal usposobljenost ponudniku, ki </w:t>
      </w:r>
      <w:r w:rsidRPr="00F876AB">
        <w:rPr>
          <w:rFonts w:asciiTheme="minorHAnsi" w:hAnsiTheme="minorHAnsi" w:cstheme="minorHAnsi"/>
        </w:rPr>
        <w:t xml:space="preserve">bo izkazal, da je v </w:t>
      </w:r>
      <w:r w:rsidRPr="00D91D8B">
        <w:rPr>
          <w:rFonts w:asciiTheme="minorHAnsi" w:hAnsiTheme="minorHAnsi" w:cstheme="minorHAnsi"/>
        </w:rPr>
        <w:t>zadnj</w:t>
      </w:r>
      <w:r w:rsidR="00AE6832" w:rsidRPr="00D91D8B">
        <w:rPr>
          <w:rFonts w:asciiTheme="minorHAnsi" w:hAnsiTheme="minorHAnsi" w:cstheme="minorHAnsi"/>
        </w:rPr>
        <w:t>i</w:t>
      </w:r>
      <w:r w:rsidR="00D91D8B">
        <w:rPr>
          <w:rFonts w:asciiTheme="minorHAnsi" w:hAnsiTheme="minorHAnsi" w:cstheme="minorHAnsi"/>
        </w:rPr>
        <w:t>h</w:t>
      </w:r>
      <w:r w:rsidR="00AE6832" w:rsidRPr="00D91D8B">
        <w:rPr>
          <w:rFonts w:asciiTheme="minorHAnsi" w:hAnsiTheme="minorHAnsi" w:cstheme="minorHAnsi"/>
        </w:rPr>
        <w:t xml:space="preserve"> treh letih</w:t>
      </w:r>
      <w:r w:rsidRPr="00F876AB">
        <w:rPr>
          <w:rFonts w:asciiTheme="minorHAnsi" w:hAnsiTheme="minorHAnsi" w:cstheme="minorHAnsi"/>
        </w:rPr>
        <w:t>, šteto od dneva</w:t>
      </w:r>
      <w:r w:rsidRPr="00E80496">
        <w:rPr>
          <w:rFonts w:asciiTheme="minorHAnsi" w:hAnsiTheme="minorHAnsi" w:cstheme="minorHAnsi"/>
        </w:rPr>
        <w:t xml:space="preserve"> objave obvestila o tem naročilu </w:t>
      </w:r>
      <w:r w:rsidR="00847632" w:rsidRPr="00E80496">
        <w:rPr>
          <w:rFonts w:asciiTheme="minorHAnsi" w:hAnsiTheme="minorHAnsi" w:cstheme="minorHAnsi"/>
        </w:rPr>
        <w:t xml:space="preserve">uspešno, kakovostno in po pravilih stroke </w:t>
      </w:r>
      <w:r w:rsidRPr="00E80496">
        <w:rPr>
          <w:rFonts w:asciiTheme="minorHAnsi" w:hAnsiTheme="minorHAnsi" w:cstheme="minorHAnsi"/>
        </w:rPr>
        <w:t>dobavil</w:t>
      </w:r>
      <w:r w:rsidR="00E711B4">
        <w:rPr>
          <w:rFonts w:asciiTheme="minorHAnsi" w:hAnsiTheme="minorHAnsi" w:cstheme="minorHAnsi"/>
        </w:rPr>
        <w:t>:</w:t>
      </w:r>
    </w:p>
    <w:p w14:paraId="76F6C06A" w14:textId="709B9085" w:rsidR="00526FE4" w:rsidRDefault="00526FE4" w:rsidP="00E711B4">
      <w:pPr>
        <w:pStyle w:val="Odstavekseznama"/>
        <w:numPr>
          <w:ilvl w:val="0"/>
          <w:numId w:val="27"/>
        </w:numPr>
        <w:jc w:val="both"/>
        <w:rPr>
          <w:rFonts w:asciiTheme="minorHAnsi" w:hAnsiTheme="minorHAnsi" w:cstheme="minorHAnsi"/>
        </w:rPr>
      </w:pPr>
      <w:r w:rsidRPr="00E711B4">
        <w:rPr>
          <w:rFonts w:asciiTheme="minorHAnsi" w:hAnsiTheme="minorHAnsi" w:cstheme="minorHAnsi"/>
        </w:rPr>
        <w:t xml:space="preserve">vsaj </w:t>
      </w:r>
      <w:r w:rsidR="009832C3" w:rsidRPr="00E711B4">
        <w:rPr>
          <w:rFonts w:asciiTheme="minorHAnsi" w:hAnsiTheme="minorHAnsi" w:cstheme="minorHAnsi"/>
        </w:rPr>
        <w:t>en</w:t>
      </w:r>
      <w:r w:rsidR="00AE6832" w:rsidRPr="00E711B4">
        <w:rPr>
          <w:rFonts w:asciiTheme="minorHAnsi" w:hAnsiTheme="minorHAnsi" w:cstheme="minorHAnsi"/>
        </w:rPr>
        <w:t xml:space="preserve">o primerljivo vozilo oz. opremo </w:t>
      </w:r>
      <w:r w:rsidR="009832C3" w:rsidRPr="00E711B4">
        <w:rPr>
          <w:rFonts w:asciiTheme="minorHAnsi" w:hAnsiTheme="minorHAnsi" w:cstheme="minorHAnsi"/>
        </w:rPr>
        <w:t>v vrednosti</w:t>
      </w:r>
      <w:r w:rsidR="00E711B4" w:rsidRPr="00E711B4">
        <w:rPr>
          <w:rFonts w:asciiTheme="minorHAnsi" w:hAnsiTheme="minorHAnsi" w:cstheme="minorHAnsi"/>
        </w:rPr>
        <w:t xml:space="preserve"> </w:t>
      </w:r>
      <w:r w:rsidR="00AE6832" w:rsidRPr="00E711B4">
        <w:rPr>
          <w:rFonts w:asciiTheme="minorHAnsi" w:hAnsiTheme="minorHAnsi" w:cstheme="minorHAnsi"/>
        </w:rPr>
        <w:t xml:space="preserve">ki je enaka ali višja ponudbeni vrednosti </w:t>
      </w:r>
      <w:bookmarkStart w:id="85" w:name="_Hlk483475938"/>
      <w:r w:rsidR="0081749A" w:rsidRPr="00E711B4">
        <w:rPr>
          <w:rFonts w:asciiTheme="minorHAnsi" w:hAnsiTheme="minorHAnsi" w:cstheme="minorHAnsi"/>
        </w:rPr>
        <w:t>brez DDV</w:t>
      </w:r>
      <w:r w:rsidR="00E711B4" w:rsidRPr="00E711B4">
        <w:rPr>
          <w:rFonts w:asciiTheme="minorHAnsi" w:hAnsiTheme="minorHAnsi" w:cstheme="minorHAnsi"/>
        </w:rPr>
        <w:t xml:space="preserve"> (velja za sklope 1, 2, 3, 5 in 6)</w:t>
      </w:r>
      <w:r w:rsidR="00E711B4">
        <w:rPr>
          <w:rFonts w:asciiTheme="minorHAnsi" w:hAnsiTheme="minorHAnsi" w:cstheme="minorHAnsi"/>
        </w:rPr>
        <w:t xml:space="preserve"> oz.</w:t>
      </w:r>
    </w:p>
    <w:p w14:paraId="0B2779EE" w14:textId="41C38114" w:rsidR="00E711B4" w:rsidRPr="00E711B4" w:rsidRDefault="00E711B4" w:rsidP="00E711B4">
      <w:pPr>
        <w:pStyle w:val="Odstavekseznama"/>
        <w:numPr>
          <w:ilvl w:val="0"/>
          <w:numId w:val="27"/>
        </w:numPr>
        <w:jc w:val="both"/>
        <w:rPr>
          <w:rFonts w:asciiTheme="minorHAnsi" w:hAnsiTheme="minorHAnsi" w:cstheme="minorHAnsi"/>
          <w:color w:val="FF0000"/>
        </w:rPr>
      </w:pPr>
      <w:r w:rsidRPr="00E711B4">
        <w:rPr>
          <w:rFonts w:asciiTheme="minorHAnsi" w:hAnsiTheme="minorHAnsi" w:cstheme="minorHAnsi"/>
          <w:color w:val="FF0000"/>
        </w:rPr>
        <w:t xml:space="preserve">primerljivo opremo, katere skupna vrednost </w:t>
      </w:r>
      <w:r w:rsidRPr="00E711B4">
        <w:rPr>
          <w:rFonts w:asciiTheme="minorHAnsi" w:hAnsiTheme="minorHAnsi" w:cstheme="minorHAnsi"/>
          <w:color w:val="FF0000"/>
        </w:rPr>
        <w:t xml:space="preserve">je enaka ali višja ponudbeni vrednosti brez DDV (velja za sklope </w:t>
      </w:r>
      <w:r w:rsidR="0017567A">
        <w:rPr>
          <w:rFonts w:asciiTheme="minorHAnsi" w:hAnsiTheme="minorHAnsi" w:cstheme="minorHAnsi"/>
          <w:color w:val="FF0000"/>
        </w:rPr>
        <w:t>4</w:t>
      </w:r>
      <w:r w:rsidRPr="00E711B4">
        <w:rPr>
          <w:rFonts w:asciiTheme="minorHAnsi" w:hAnsiTheme="minorHAnsi" w:cstheme="minorHAnsi"/>
          <w:color w:val="FF0000"/>
        </w:rPr>
        <w:t>)</w:t>
      </w:r>
    </w:p>
    <w:p w14:paraId="038246E0" w14:textId="144F0151" w:rsidR="00AE6832" w:rsidRPr="00E80496" w:rsidRDefault="00AE6832" w:rsidP="00847632">
      <w:pPr>
        <w:jc w:val="both"/>
        <w:rPr>
          <w:rFonts w:asciiTheme="minorHAnsi" w:hAnsiTheme="minorHAnsi" w:cstheme="minorHAnsi"/>
        </w:rPr>
      </w:pPr>
      <w:r w:rsidRPr="00E80496">
        <w:rPr>
          <w:rFonts w:asciiTheme="minorHAnsi" w:hAnsiTheme="minorHAnsi" w:cstheme="minorHAnsi"/>
        </w:rPr>
        <w:t>Kot primerljivo opremo bo naročnik upošteval:</w:t>
      </w:r>
    </w:p>
    <w:p w14:paraId="06FFA4AD" w14:textId="75C11767" w:rsidR="00AE6832" w:rsidRPr="00E80496" w:rsidRDefault="00AE6832" w:rsidP="00AE6832">
      <w:pPr>
        <w:pStyle w:val="Odstavekseznama"/>
        <w:numPr>
          <w:ilvl w:val="0"/>
          <w:numId w:val="27"/>
        </w:numPr>
        <w:jc w:val="both"/>
        <w:rPr>
          <w:rFonts w:asciiTheme="minorHAnsi" w:hAnsiTheme="minorHAnsi" w:cstheme="minorHAnsi"/>
        </w:rPr>
      </w:pPr>
      <w:r w:rsidRPr="00E80496">
        <w:rPr>
          <w:rFonts w:asciiTheme="minorHAnsi" w:hAnsiTheme="minorHAnsi" w:cstheme="minorHAnsi"/>
        </w:rPr>
        <w:t>V sklopu 1 komunalno vozilo,</w:t>
      </w:r>
    </w:p>
    <w:p w14:paraId="636F5669" w14:textId="2E119906" w:rsidR="00AE6832" w:rsidRPr="00E80496" w:rsidRDefault="00AE6832" w:rsidP="00AE6832">
      <w:pPr>
        <w:pStyle w:val="Odstavekseznama"/>
        <w:numPr>
          <w:ilvl w:val="0"/>
          <w:numId w:val="27"/>
        </w:numPr>
        <w:jc w:val="both"/>
        <w:rPr>
          <w:rFonts w:asciiTheme="minorHAnsi" w:hAnsiTheme="minorHAnsi" w:cstheme="minorHAnsi"/>
        </w:rPr>
      </w:pPr>
      <w:r w:rsidRPr="00E80496">
        <w:rPr>
          <w:rFonts w:asciiTheme="minorHAnsi" w:hAnsiTheme="minorHAnsi" w:cstheme="minorHAnsi"/>
        </w:rPr>
        <w:t>V sklopu 2 bager,</w:t>
      </w:r>
    </w:p>
    <w:p w14:paraId="50006E2D" w14:textId="203F86ED" w:rsidR="00AE6832" w:rsidRPr="00E80496" w:rsidRDefault="00AE6832" w:rsidP="00AE6832">
      <w:pPr>
        <w:pStyle w:val="Odstavekseznama"/>
        <w:numPr>
          <w:ilvl w:val="0"/>
          <w:numId w:val="27"/>
        </w:numPr>
        <w:jc w:val="both"/>
        <w:rPr>
          <w:rFonts w:asciiTheme="minorHAnsi" w:hAnsiTheme="minorHAnsi" w:cstheme="minorHAnsi"/>
        </w:rPr>
      </w:pPr>
      <w:r w:rsidRPr="00E80496">
        <w:rPr>
          <w:rFonts w:asciiTheme="minorHAnsi" w:hAnsiTheme="minorHAnsi" w:cstheme="minorHAnsi"/>
        </w:rPr>
        <w:t>V sklopu 3 avtodvigalo s košaro,</w:t>
      </w:r>
    </w:p>
    <w:p w14:paraId="59D858B4" w14:textId="75B28797" w:rsidR="00AE6832" w:rsidRPr="00E80496" w:rsidRDefault="00AE6832" w:rsidP="00AE6832">
      <w:pPr>
        <w:pStyle w:val="Odstavekseznama"/>
        <w:numPr>
          <w:ilvl w:val="0"/>
          <w:numId w:val="27"/>
        </w:numPr>
        <w:jc w:val="both"/>
        <w:rPr>
          <w:rFonts w:asciiTheme="minorHAnsi" w:hAnsiTheme="minorHAnsi" w:cstheme="minorHAnsi"/>
        </w:rPr>
      </w:pPr>
      <w:r w:rsidRPr="00E80496">
        <w:rPr>
          <w:rFonts w:asciiTheme="minorHAnsi" w:hAnsiTheme="minorHAnsi" w:cstheme="minorHAnsi"/>
        </w:rPr>
        <w:t>V sklopu 4 kosilnica,</w:t>
      </w:r>
    </w:p>
    <w:p w14:paraId="75D676DE" w14:textId="776F1864" w:rsidR="00AE6832" w:rsidRPr="00E80496" w:rsidRDefault="00AE6832" w:rsidP="00AE6832">
      <w:pPr>
        <w:pStyle w:val="Odstavekseznama"/>
        <w:numPr>
          <w:ilvl w:val="0"/>
          <w:numId w:val="27"/>
        </w:numPr>
        <w:jc w:val="both"/>
        <w:rPr>
          <w:rFonts w:asciiTheme="minorHAnsi" w:hAnsiTheme="minorHAnsi" w:cstheme="minorHAnsi"/>
        </w:rPr>
      </w:pPr>
      <w:r w:rsidRPr="00E80496">
        <w:rPr>
          <w:rFonts w:asciiTheme="minorHAnsi" w:hAnsiTheme="minorHAnsi" w:cstheme="minorHAnsi"/>
        </w:rPr>
        <w:t>V sklopu 5 in sklopu 6 dostavno vozilo.</w:t>
      </w:r>
    </w:p>
    <w:p w14:paraId="64D4E922" w14:textId="517718A2" w:rsidR="009832C3" w:rsidRPr="00E80496" w:rsidRDefault="009832C3" w:rsidP="00847632">
      <w:pPr>
        <w:jc w:val="both"/>
        <w:rPr>
          <w:rFonts w:asciiTheme="minorHAnsi" w:hAnsiTheme="minorHAnsi" w:cstheme="minorHAnsi"/>
        </w:rPr>
      </w:pPr>
      <w:r w:rsidRPr="00E80496">
        <w:rPr>
          <w:rFonts w:asciiTheme="minorHAnsi" w:hAnsiTheme="minorHAnsi" w:cstheme="minorHAnsi"/>
        </w:rPr>
        <w:t xml:space="preserve">Pogoj se nanaša na </w:t>
      </w:r>
      <w:r w:rsidR="00AE6832" w:rsidRPr="00E80496">
        <w:rPr>
          <w:rFonts w:asciiTheme="minorHAnsi" w:hAnsiTheme="minorHAnsi" w:cstheme="minorHAnsi"/>
        </w:rPr>
        <w:t>vse sklope</w:t>
      </w:r>
      <w:r w:rsidRPr="00E80496">
        <w:rPr>
          <w:rFonts w:asciiTheme="minorHAnsi" w:hAnsiTheme="minorHAnsi" w:cstheme="minorHAnsi"/>
        </w:rPr>
        <w:t xml:space="preserve">. Ponudnik, ki oddaja ponudbo v </w:t>
      </w:r>
      <w:r w:rsidR="00AE6832" w:rsidRPr="00E80496">
        <w:rPr>
          <w:rFonts w:asciiTheme="minorHAnsi" w:hAnsiTheme="minorHAnsi" w:cstheme="minorHAnsi"/>
        </w:rPr>
        <w:t>sklopu 5 in 6</w:t>
      </w:r>
      <w:r w:rsidRPr="00E80496">
        <w:rPr>
          <w:rFonts w:asciiTheme="minorHAnsi" w:hAnsiTheme="minorHAnsi" w:cstheme="minorHAnsi"/>
        </w:rPr>
        <w:t xml:space="preserve"> lahko priglasi isto referenco za oba sklopa.</w:t>
      </w:r>
    </w:p>
    <w:p w14:paraId="73409DE9" w14:textId="55093FA0" w:rsidR="00526FE4" w:rsidRPr="00E80496" w:rsidRDefault="00780DB8" w:rsidP="00526FE4">
      <w:pPr>
        <w:spacing w:after="0"/>
        <w:jc w:val="both"/>
        <w:rPr>
          <w:rFonts w:asciiTheme="minorHAnsi" w:hAnsiTheme="minorHAnsi" w:cstheme="minorHAnsi"/>
        </w:rPr>
      </w:pPr>
      <w:r w:rsidRPr="00E80496">
        <w:rPr>
          <w:rFonts w:asciiTheme="minorHAnsi" w:hAnsiTheme="minorHAnsi" w:cstheme="minorHAnsi"/>
          <w:b/>
          <w:iCs/>
          <w:lang w:eastAsia="sl-SI"/>
        </w:rPr>
        <w:lastRenderedPageBreak/>
        <w:t>DOKAZILO</w:t>
      </w:r>
      <w:r w:rsidRPr="00E80496">
        <w:rPr>
          <w:rFonts w:asciiTheme="minorHAnsi" w:hAnsiTheme="minorHAnsi" w:cstheme="minorHAnsi"/>
        </w:rPr>
        <w:t xml:space="preserve">: </w:t>
      </w:r>
      <w:r w:rsidR="00847632" w:rsidRPr="00E80496">
        <w:rPr>
          <w:rFonts w:asciiTheme="minorHAnsi" w:hAnsiTheme="minorHAnsi" w:cstheme="minorHAnsi"/>
        </w:rPr>
        <w:t>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bookmarkEnd w:id="85"/>
    <w:p w14:paraId="6DB2D6B7" w14:textId="77777777" w:rsidR="00526FE4" w:rsidRPr="00E80496" w:rsidRDefault="00526FE4" w:rsidP="00580075">
      <w:pPr>
        <w:spacing w:after="0"/>
        <w:jc w:val="both"/>
        <w:rPr>
          <w:rFonts w:asciiTheme="minorHAnsi" w:hAnsiTheme="minorHAnsi" w:cstheme="minorHAnsi"/>
        </w:rPr>
      </w:pPr>
    </w:p>
    <w:p w14:paraId="6EBC1C9B" w14:textId="3DFAB27D" w:rsidR="00CF1095" w:rsidRPr="00CF1095" w:rsidRDefault="00AE6832" w:rsidP="0091592C">
      <w:pPr>
        <w:pStyle w:val="Naslov3"/>
        <w:numPr>
          <w:ilvl w:val="1"/>
          <w:numId w:val="43"/>
        </w:numPr>
        <w:rPr>
          <w:rFonts w:asciiTheme="minorHAnsi" w:hAnsiTheme="minorHAnsi" w:cstheme="minorHAnsi"/>
          <w:sz w:val="22"/>
          <w:szCs w:val="22"/>
        </w:rPr>
      </w:pPr>
      <w:r w:rsidRPr="00E80496">
        <w:rPr>
          <w:rFonts w:asciiTheme="minorHAnsi" w:hAnsiTheme="minorHAnsi" w:cstheme="minorHAnsi"/>
          <w:sz w:val="22"/>
          <w:szCs w:val="22"/>
        </w:rPr>
        <w:t xml:space="preserve"> </w:t>
      </w:r>
      <w:bookmarkStart w:id="86" w:name="_Toc160543240"/>
      <w:r w:rsidR="0091592C" w:rsidRPr="00E80496">
        <w:rPr>
          <w:rFonts w:asciiTheme="minorHAnsi" w:hAnsiTheme="minorHAnsi" w:cstheme="minorHAnsi"/>
          <w:sz w:val="22"/>
          <w:szCs w:val="22"/>
        </w:rPr>
        <w:t>Drugi pogoji</w:t>
      </w:r>
      <w:bookmarkEnd w:id="86"/>
    </w:p>
    <w:p w14:paraId="0C207520" w14:textId="1BD252B8" w:rsidR="0091592C" w:rsidRPr="00E80496" w:rsidRDefault="0091592C" w:rsidP="0091592C">
      <w:pPr>
        <w:rPr>
          <w:rFonts w:asciiTheme="minorHAnsi" w:hAnsiTheme="minorHAnsi" w:cstheme="minorHAnsi"/>
        </w:rPr>
      </w:pPr>
      <w:r w:rsidRPr="00E80496">
        <w:rPr>
          <w:rFonts w:asciiTheme="minorHAnsi" w:hAnsiTheme="minorHAnsi" w:cstheme="minorHAnsi"/>
        </w:rPr>
        <w:t>Dobave morajo biti izvršene pod pogoji določenimi v tej razpisni dokumentaciji, vključno s pogodbo. Naročnik izpostavlja naslednje zahteve:</w:t>
      </w:r>
    </w:p>
    <w:p w14:paraId="2158FF3B" w14:textId="04B5E5BA" w:rsidR="00D74E86" w:rsidRPr="00EF1E88" w:rsidRDefault="009C0DAC" w:rsidP="00EF1E88">
      <w:pPr>
        <w:pStyle w:val="Naslov4"/>
        <w:spacing w:line="276" w:lineRule="auto"/>
        <w:jc w:val="both"/>
        <w:rPr>
          <w:rFonts w:asciiTheme="minorHAnsi" w:hAnsiTheme="minorHAnsi" w:cstheme="minorHAnsi"/>
          <w:b/>
          <w:bCs/>
          <w:sz w:val="22"/>
          <w:szCs w:val="22"/>
          <w:lang w:val="sl-SI"/>
        </w:rPr>
      </w:pPr>
      <w:r w:rsidRPr="00E80496">
        <w:rPr>
          <w:rFonts w:asciiTheme="minorHAnsi" w:hAnsiTheme="minorHAnsi" w:cstheme="minorHAnsi"/>
          <w:b/>
          <w:bCs/>
          <w:sz w:val="22"/>
          <w:szCs w:val="22"/>
          <w:lang w:val="sl-SI"/>
        </w:rPr>
        <w:t>Garancija:</w:t>
      </w:r>
    </w:p>
    <w:p w14:paraId="6588ADD1" w14:textId="780905EF" w:rsidR="0045523B" w:rsidRPr="00E80496" w:rsidRDefault="0045523B" w:rsidP="009832C3">
      <w:pPr>
        <w:jc w:val="both"/>
        <w:rPr>
          <w:rFonts w:asciiTheme="minorHAnsi" w:hAnsiTheme="minorHAnsi" w:cstheme="minorHAnsi"/>
        </w:rPr>
      </w:pPr>
      <w:r w:rsidRPr="00E80496">
        <w:rPr>
          <w:rFonts w:asciiTheme="minorHAnsi" w:hAnsiTheme="minorHAnsi" w:cstheme="minorHAnsi"/>
        </w:rPr>
        <w:t xml:space="preserve">Ponudnik, ki se prijavlja mora </w:t>
      </w:r>
      <w:r w:rsidR="0014585D" w:rsidRPr="00E80496">
        <w:rPr>
          <w:rFonts w:asciiTheme="minorHAnsi" w:hAnsiTheme="minorHAnsi" w:cstheme="minorHAnsi"/>
        </w:rPr>
        <w:t>za vozilo oz. opremo</w:t>
      </w:r>
      <w:r w:rsidRPr="00E80496">
        <w:rPr>
          <w:rFonts w:asciiTheme="minorHAnsi" w:hAnsiTheme="minorHAnsi" w:cstheme="minorHAnsi"/>
        </w:rPr>
        <w:t>, ki je predmet dobave nuditi garancijo</w:t>
      </w:r>
      <w:r w:rsidR="00033FD5" w:rsidRPr="00E80496">
        <w:rPr>
          <w:rFonts w:asciiTheme="minorHAnsi" w:hAnsiTheme="minorHAnsi" w:cstheme="minorHAnsi"/>
        </w:rPr>
        <w:t xml:space="preserve"> </w:t>
      </w:r>
      <w:r w:rsidR="00441878" w:rsidRPr="00E80496">
        <w:rPr>
          <w:rFonts w:asciiTheme="minorHAnsi" w:hAnsiTheme="minorHAnsi" w:cstheme="minorHAnsi"/>
        </w:rPr>
        <w:t>skladno z zahtevami določenimi v poglavju tehnične zahteve.</w:t>
      </w:r>
    </w:p>
    <w:p w14:paraId="3DF0CA3C" w14:textId="23E90180" w:rsidR="0045523B" w:rsidRPr="00E80496" w:rsidRDefault="0045523B" w:rsidP="009832C3">
      <w:pPr>
        <w:jc w:val="both"/>
        <w:rPr>
          <w:rFonts w:asciiTheme="minorHAnsi" w:hAnsiTheme="minorHAnsi" w:cstheme="minorHAnsi"/>
        </w:rPr>
      </w:pPr>
      <w:r w:rsidRPr="00E80496">
        <w:rPr>
          <w:rFonts w:asciiTheme="minorHAnsi" w:hAnsiTheme="minorHAnsi" w:cstheme="minorHAnsi"/>
        </w:rPr>
        <w:t>V garancijskem obdobju, kot ga ponudnik ponuja, se garancija razteza na vse karakteristike, kot izhajajo iz tehničnih zahtev, določenih v tehničnih zahtevah,  v okviru garancijske dobe pa mora ponudnik zagotoviti brezhi</w:t>
      </w:r>
      <w:r w:rsidR="00033FD5" w:rsidRPr="00E80496">
        <w:rPr>
          <w:rFonts w:asciiTheme="minorHAnsi" w:hAnsiTheme="minorHAnsi" w:cstheme="minorHAnsi"/>
        </w:rPr>
        <w:t xml:space="preserve">bno delovanje dobavljene opreme </w:t>
      </w:r>
      <w:r w:rsidRPr="00E80496">
        <w:rPr>
          <w:rFonts w:asciiTheme="minorHAnsi" w:hAnsiTheme="minorHAnsi" w:cstheme="minorHAnsi"/>
        </w:rPr>
        <w:t xml:space="preserve">ter odpravo posledic nastalih zaradi nepravilne vgradnje </w:t>
      </w:r>
      <w:r w:rsidR="009832C3" w:rsidRPr="00E80496">
        <w:rPr>
          <w:rFonts w:asciiTheme="minorHAnsi" w:hAnsiTheme="minorHAnsi" w:cstheme="minorHAnsi"/>
        </w:rPr>
        <w:t>o</w:t>
      </w:r>
      <w:r w:rsidRPr="00E80496">
        <w:rPr>
          <w:rFonts w:asciiTheme="minorHAnsi" w:hAnsiTheme="minorHAnsi" w:cstheme="minorHAnsi"/>
        </w:rPr>
        <w:t>preme.</w:t>
      </w:r>
    </w:p>
    <w:p w14:paraId="1C7AE67B" w14:textId="513AC864" w:rsidR="009832C3" w:rsidRPr="00E80496" w:rsidRDefault="0045523B" w:rsidP="009832C3">
      <w:pPr>
        <w:jc w:val="both"/>
        <w:rPr>
          <w:rFonts w:asciiTheme="minorHAnsi" w:hAnsiTheme="minorHAnsi" w:cstheme="minorHAnsi"/>
        </w:rPr>
      </w:pPr>
      <w:r w:rsidRPr="00E80496">
        <w:rPr>
          <w:rFonts w:asciiTheme="minorHAnsi" w:hAnsiTheme="minorHAnsi" w:cstheme="minorHAnsi"/>
        </w:rPr>
        <w:t>Ponudnik mora ob primopredaji predmeta pogodbe predložiti garancijsko izjavo proizvajalca. V kolikor proizvajalec izdaja garancijo za krajše obdobje, mora ponudnik kriti časovno razliko garancije proizvajalca do zahtevanega garancijskega obdobja, kot ga v ponudbi navede ponudnik, na vse karakteristike kot izhajajo iz tehničnih zahtev, določenih v  tehničnih zahtevah,  v okviru garancijske dobe pa mora ponudnik zagotoviti brezhibno delovanje dobavljen</w:t>
      </w:r>
      <w:r w:rsidR="009832C3" w:rsidRPr="00E80496">
        <w:rPr>
          <w:rFonts w:asciiTheme="minorHAnsi" w:hAnsiTheme="minorHAnsi" w:cstheme="minorHAnsi"/>
        </w:rPr>
        <w:t xml:space="preserve">ih </w:t>
      </w:r>
      <w:r w:rsidR="0014585D" w:rsidRPr="00E80496">
        <w:rPr>
          <w:rFonts w:asciiTheme="minorHAnsi" w:hAnsiTheme="minorHAnsi" w:cstheme="minorHAnsi"/>
        </w:rPr>
        <w:t>vozil oz. opreme</w:t>
      </w:r>
      <w:r w:rsidRPr="00E80496">
        <w:rPr>
          <w:rFonts w:asciiTheme="minorHAnsi" w:hAnsiTheme="minorHAnsi" w:cstheme="minorHAnsi"/>
        </w:rPr>
        <w:t>.</w:t>
      </w:r>
    </w:p>
    <w:p w14:paraId="69B4B667" w14:textId="5B0FE780" w:rsidR="009832C3" w:rsidRPr="00E80496" w:rsidRDefault="009832C3" w:rsidP="00580075">
      <w:pPr>
        <w:jc w:val="both"/>
        <w:rPr>
          <w:rFonts w:asciiTheme="minorHAnsi" w:eastAsiaTheme="minorHAnsi" w:hAnsiTheme="minorHAnsi" w:cstheme="minorHAnsi"/>
          <w:b/>
          <w:i/>
          <w:iCs/>
          <w:u w:val="single"/>
        </w:rPr>
      </w:pPr>
      <w:r w:rsidRPr="00E80496">
        <w:rPr>
          <w:rFonts w:asciiTheme="minorHAnsi" w:eastAsiaTheme="minorHAnsi" w:hAnsiTheme="minorHAnsi" w:cstheme="minorHAnsi"/>
          <w:b/>
          <w:i/>
          <w:iCs/>
          <w:u w:val="single"/>
        </w:rPr>
        <w:t>Določilo glede pogodbene kazni</w:t>
      </w:r>
      <w:r w:rsidR="0045523B" w:rsidRPr="00E80496">
        <w:rPr>
          <w:rFonts w:asciiTheme="minorHAnsi" w:eastAsiaTheme="minorHAnsi" w:hAnsiTheme="minorHAnsi" w:cstheme="minorHAnsi"/>
          <w:b/>
          <w:i/>
          <w:iCs/>
          <w:u w:val="single"/>
        </w:rPr>
        <w:t>:</w:t>
      </w:r>
    </w:p>
    <w:p w14:paraId="6348E6E1" w14:textId="09144556" w:rsidR="00DD7BC7" w:rsidRPr="00E80496" w:rsidRDefault="00DD7BC7" w:rsidP="00580075">
      <w:pPr>
        <w:jc w:val="both"/>
        <w:rPr>
          <w:rFonts w:asciiTheme="minorHAnsi" w:eastAsiaTheme="minorHAnsi" w:hAnsiTheme="minorHAnsi" w:cstheme="minorHAnsi"/>
          <w:b/>
          <w:i/>
          <w:iCs/>
          <w:u w:val="single"/>
        </w:rPr>
      </w:pPr>
      <w:r w:rsidRPr="00E80496">
        <w:rPr>
          <w:rFonts w:asciiTheme="minorHAnsi" w:eastAsiaTheme="minorHAnsi" w:hAnsiTheme="minorHAnsi" w:cstheme="minorHAnsi"/>
        </w:rPr>
        <w:t>V kolikor ponudnik tekom izvajanja pogodbenega razmerja krši zavezo v zvezi z rokom dobave ima naročnik pravico zaračunati pogodbeno kazen v višini 0,5% ponudbene vrednosti z DDV za vsak dan zamude</w:t>
      </w:r>
      <w:r w:rsidR="00062965" w:rsidRPr="00E80496">
        <w:rPr>
          <w:rFonts w:asciiTheme="minorHAnsi" w:eastAsiaTheme="minorHAnsi" w:hAnsiTheme="minorHAnsi" w:cstheme="minorHAnsi"/>
        </w:rPr>
        <w:t xml:space="preserve"> in</w:t>
      </w:r>
      <w:r w:rsidRPr="00E80496">
        <w:rPr>
          <w:rFonts w:asciiTheme="minorHAnsi" w:eastAsiaTheme="minorHAnsi" w:hAnsiTheme="minorHAnsi" w:cstheme="minorHAnsi"/>
        </w:rPr>
        <w:t xml:space="preserve"> unovčiti finančno zavarovanje za dobro izvedbo pogodbenih obveznosti oziroma zahtevati odškodnino po pravilih civilnega prava. Pravice naročnika za primer kršitve izvedbe roka se medsebojno ne izključujejo.</w:t>
      </w:r>
    </w:p>
    <w:p w14:paraId="7ECE2E42" w14:textId="77777777" w:rsidR="00DD7BC7" w:rsidRPr="00E80496" w:rsidRDefault="00DD7BC7"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ponudnik ne bo podal izjave o maksimalnem dobavnem roku, bo ponudba izločena, kot </w:t>
      </w:r>
      <w:r w:rsidR="0085108F" w:rsidRPr="00E80496">
        <w:rPr>
          <w:rFonts w:asciiTheme="minorHAnsi" w:eastAsiaTheme="minorHAnsi" w:hAnsiTheme="minorHAnsi" w:cstheme="minorHAnsi"/>
        </w:rPr>
        <w:t xml:space="preserve">nedopustna. </w:t>
      </w:r>
    </w:p>
    <w:p w14:paraId="5B915023" w14:textId="77777777" w:rsidR="00441878" w:rsidRPr="00E80496" w:rsidRDefault="00DD7BC7" w:rsidP="00441878">
      <w:pPr>
        <w:numPr>
          <w:ilvl w:val="0"/>
          <w:numId w:val="41"/>
        </w:numPr>
        <w:spacing w:after="0"/>
        <w:jc w:val="both"/>
        <w:rPr>
          <w:rFonts w:asciiTheme="minorHAnsi" w:eastAsia="Times New Roman" w:hAnsiTheme="minorHAnsi" w:cstheme="minorHAnsi"/>
          <w:bCs/>
          <w:lang w:eastAsia="sl-SI"/>
        </w:rPr>
      </w:pPr>
      <w:r w:rsidRPr="00E80496">
        <w:rPr>
          <w:rFonts w:asciiTheme="minorHAnsi" w:eastAsiaTheme="minorHAnsi" w:hAnsiTheme="minorHAnsi" w:cstheme="minorHAnsi"/>
          <w:b/>
        </w:rPr>
        <w:t>DOKAZILO:</w:t>
      </w:r>
      <w:r w:rsidRPr="00E80496">
        <w:rPr>
          <w:rFonts w:asciiTheme="minorHAnsi" w:eastAsiaTheme="minorHAnsi" w:hAnsiTheme="minorHAnsi" w:cstheme="minorHAnsi"/>
        </w:rPr>
        <w:t xml:space="preserve"> </w:t>
      </w:r>
      <w:r w:rsidR="002463B6" w:rsidRPr="00E80496">
        <w:rPr>
          <w:rFonts w:asciiTheme="minorHAnsi" w:eastAsiaTheme="minorHAnsi" w:hAnsiTheme="minorHAnsi" w:cstheme="minorHAnsi"/>
        </w:rPr>
        <w:t xml:space="preserve">Ponudnik izpolni </w:t>
      </w:r>
      <w:r w:rsidRPr="00E80496">
        <w:rPr>
          <w:rFonts w:asciiTheme="minorHAnsi" w:eastAsiaTheme="minorHAnsi" w:hAnsiTheme="minorHAnsi" w:cstheme="minorHAnsi"/>
          <w:i/>
        </w:rPr>
        <w:t>Izjava o dobavnem roku</w:t>
      </w:r>
      <w:r w:rsidR="00441878" w:rsidRPr="00E80496">
        <w:rPr>
          <w:rFonts w:asciiTheme="minorHAnsi" w:eastAsia="Times New Roman" w:hAnsiTheme="minorHAnsi" w:cstheme="minorHAnsi"/>
          <w:b/>
          <w:bCs/>
          <w:u w:val="single"/>
        </w:rPr>
        <w:t xml:space="preserve"> </w:t>
      </w:r>
    </w:p>
    <w:p w14:paraId="46D1A917" w14:textId="5C2093AF" w:rsidR="00F92D1E" w:rsidRPr="00E80496" w:rsidRDefault="00F92D1E" w:rsidP="00580075">
      <w:pPr>
        <w:jc w:val="both"/>
        <w:rPr>
          <w:rFonts w:asciiTheme="minorHAnsi" w:eastAsiaTheme="minorHAnsi" w:hAnsiTheme="minorHAnsi" w:cstheme="minorHAnsi"/>
        </w:rPr>
      </w:pPr>
    </w:p>
    <w:p w14:paraId="5AF3BABC" w14:textId="2067C46A" w:rsidR="009A7F46" w:rsidRPr="00EF1E88" w:rsidRDefault="009A7F46" w:rsidP="00E8255B">
      <w:pPr>
        <w:pStyle w:val="Naslov20"/>
        <w:numPr>
          <w:ilvl w:val="0"/>
          <w:numId w:val="43"/>
        </w:numPr>
        <w:spacing w:line="276" w:lineRule="auto"/>
        <w:rPr>
          <w:rFonts w:asciiTheme="minorHAnsi" w:hAnsiTheme="minorHAnsi" w:cstheme="minorHAnsi"/>
          <w:sz w:val="22"/>
          <w:szCs w:val="22"/>
        </w:rPr>
      </w:pPr>
      <w:bookmarkStart w:id="87" w:name="_Toc459962436"/>
      <w:bookmarkStart w:id="88" w:name="_Toc160543241"/>
      <w:r w:rsidRPr="00E80496">
        <w:rPr>
          <w:rFonts w:asciiTheme="minorHAnsi" w:hAnsiTheme="minorHAnsi" w:cstheme="minorHAnsi"/>
          <w:sz w:val="22"/>
          <w:szCs w:val="22"/>
        </w:rPr>
        <w:t>Pravna podlaga</w:t>
      </w:r>
      <w:bookmarkEnd w:id="87"/>
      <w:bookmarkEnd w:id="88"/>
    </w:p>
    <w:p w14:paraId="0BD3BD7B" w14:textId="77777777" w:rsidR="00CF1095" w:rsidRDefault="00CF1095" w:rsidP="00580075">
      <w:pPr>
        <w:spacing w:after="0"/>
        <w:jc w:val="both"/>
        <w:rPr>
          <w:rFonts w:asciiTheme="minorHAnsi" w:hAnsiTheme="minorHAnsi" w:cstheme="minorHAnsi"/>
        </w:rPr>
      </w:pPr>
      <w:bookmarkStart w:id="89" w:name="_Toc412453292"/>
    </w:p>
    <w:p w14:paraId="534F9271" w14:textId="41A25640"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V postopku oddaje javnega naročila in tekom izvedbe javnega naročila je potrebno upoštevati:</w:t>
      </w:r>
      <w:bookmarkEnd w:id="89"/>
    </w:p>
    <w:p w14:paraId="2EB1D238" w14:textId="53432C8D" w:rsidR="009A7F46" w:rsidRPr="00E80496" w:rsidRDefault="009A7F46" w:rsidP="00580075">
      <w:pPr>
        <w:numPr>
          <w:ilvl w:val="0"/>
          <w:numId w:val="35"/>
        </w:numPr>
        <w:spacing w:after="0"/>
        <w:jc w:val="both"/>
        <w:rPr>
          <w:rFonts w:asciiTheme="minorHAnsi" w:eastAsia="Times New Roman" w:hAnsiTheme="minorHAnsi" w:cstheme="minorHAnsi"/>
        </w:rPr>
      </w:pPr>
      <w:r w:rsidRPr="00E80496">
        <w:rPr>
          <w:rFonts w:asciiTheme="minorHAnsi" w:eastAsia="Times New Roman" w:hAnsiTheme="minorHAnsi" w:cstheme="minorHAnsi"/>
        </w:rPr>
        <w:t xml:space="preserve">Zakon o javnem naročanju (Uradni list RS, </w:t>
      </w:r>
      <w:r w:rsidR="009832C3" w:rsidRPr="00E80496">
        <w:rPr>
          <w:rFonts w:asciiTheme="minorHAnsi" w:eastAsia="Times New Roman" w:hAnsiTheme="minorHAnsi" w:cstheme="minorHAnsi"/>
        </w:rPr>
        <w:t>št. 91/15, 14/18, 121/21, 10/22, 74/22 – odl. US, 100/22 – ZNUZSZS, 28/23 in 88/23 – ZOPNN-F</w:t>
      </w:r>
      <w:r w:rsidRPr="00E80496">
        <w:rPr>
          <w:rFonts w:asciiTheme="minorHAnsi" w:eastAsia="Times New Roman" w:hAnsiTheme="minorHAnsi" w:cstheme="minorHAnsi"/>
        </w:rPr>
        <w:t>, v nadaljevanju: ZJN-3);</w:t>
      </w:r>
    </w:p>
    <w:p w14:paraId="76DA67A9" w14:textId="77777777" w:rsidR="009A7F46" w:rsidRPr="00E80496" w:rsidRDefault="009A7F46" w:rsidP="00580075">
      <w:pPr>
        <w:numPr>
          <w:ilvl w:val="0"/>
          <w:numId w:val="35"/>
        </w:numPr>
        <w:spacing w:after="0"/>
        <w:contextualSpacing/>
        <w:jc w:val="both"/>
        <w:rPr>
          <w:rFonts w:asciiTheme="minorHAnsi" w:eastAsia="Times New Roman" w:hAnsiTheme="minorHAnsi" w:cstheme="minorHAnsi"/>
        </w:rPr>
      </w:pPr>
      <w:r w:rsidRPr="00E80496">
        <w:rPr>
          <w:rFonts w:asciiTheme="minorHAnsi" w:eastAsia="Times New Roman" w:hAnsiTheme="minorHAnsi" w:cstheme="minorHAnsi"/>
        </w:rPr>
        <w:t>Zakon o pravnem varstvu v postopkih javnega naročanja (Uradni list RS, št. 43/2011, s spremembami, v nadaljevanju: ZPVPJN);</w:t>
      </w:r>
    </w:p>
    <w:p w14:paraId="33C7BCE0" w14:textId="77777777" w:rsidR="009A7F46" w:rsidRPr="00E80496" w:rsidRDefault="009A7F46" w:rsidP="00580075">
      <w:pPr>
        <w:numPr>
          <w:ilvl w:val="0"/>
          <w:numId w:val="35"/>
        </w:numPr>
        <w:spacing w:after="0"/>
        <w:contextualSpacing/>
        <w:jc w:val="both"/>
        <w:rPr>
          <w:rFonts w:asciiTheme="minorHAnsi" w:eastAsia="Times New Roman" w:hAnsiTheme="minorHAnsi" w:cstheme="minorHAnsi"/>
        </w:rPr>
      </w:pPr>
      <w:r w:rsidRPr="00E80496">
        <w:rPr>
          <w:rFonts w:asciiTheme="minorHAnsi" w:eastAsia="Times New Roman" w:hAnsiTheme="minorHAnsi" w:cstheme="minorHAnsi"/>
        </w:rPr>
        <w:t>Obligacijski zakonik (Uradni list RS, št. 97/07, s spremembami, v nadaljevanju: OZ);</w:t>
      </w:r>
    </w:p>
    <w:p w14:paraId="5D3CBC49" w14:textId="30972D88" w:rsidR="0081749A" w:rsidRDefault="009A7F46" w:rsidP="0081749A">
      <w:pPr>
        <w:numPr>
          <w:ilvl w:val="0"/>
          <w:numId w:val="35"/>
        </w:numPr>
        <w:autoSpaceDE w:val="0"/>
        <w:autoSpaceDN w:val="0"/>
        <w:adjustRightInd w:val="0"/>
        <w:spacing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rPr>
        <w:lastRenderedPageBreak/>
        <w:t>vsa veljavni zakoni in predpisi, ki urejajo področje predmeta javnega naročila.</w:t>
      </w:r>
    </w:p>
    <w:p w14:paraId="7C16178D" w14:textId="77777777" w:rsidR="00F876AB" w:rsidRDefault="00F876AB" w:rsidP="00F876AB">
      <w:pPr>
        <w:autoSpaceDE w:val="0"/>
        <w:autoSpaceDN w:val="0"/>
        <w:adjustRightInd w:val="0"/>
        <w:spacing w:after="0"/>
        <w:contextualSpacing/>
        <w:jc w:val="both"/>
        <w:rPr>
          <w:rFonts w:asciiTheme="minorHAnsi" w:eastAsia="Times New Roman" w:hAnsiTheme="minorHAnsi" w:cstheme="minorHAnsi"/>
        </w:rPr>
      </w:pPr>
    </w:p>
    <w:p w14:paraId="2EF40814" w14:textId="77777777" w:rsidR="00F876AB" w:rsidRPr="00E80496" w:rsidRDefault="00F876AB" w:rsidP="00D91D8B">
      <w:pPr>
        <w:autoSpaceDE w:val="0"/>
        <w:autoSpaceDN w:val="0"/>
        <w:adjustRightInd w:val="0"/>
        <w:spacing w:after="0"/>
        <w:contextualSpacing/>
        <w:jc w:val="both"/>
        <w:rPr>
          <w:rFonts w:asciiTheme="minorHAnsi" w:eastAsia="Times New Roman" w:hAnsiTheme="minorHAnsi" w:cstheme="minorHAnsi"/>
          <w:lang w:eastAsia="sl-SI"/>
        </w:rPr>
      </w:pPr>
    </w:p>
    <w:p w14:paraId="3E33A485" w14:textId="77777777" w:rsidR="009A7F46" w:rsidRPr="00E80496" w:rsidRDefault="009A7F46" w:rsidP="00580075">
      <w:pPr>
        <w:autoSpaceDE w:val="0"/>
        <w:autoSpaceDN w:val="0"/>
        <w:adjustRightInd w:val="0"/>
        <w:spacing w:after="0"/>
        <w:contextualSpacing/>
        <w:jc w:val="both"/>
        <w:rPr>
          <w:rFonts w:asciiTheme="minorHAnsi" w:eastAsia="Times New Roman" w:hAnsiTheme="minorHAnsi" w:cstheme="minorHAnsi"/>
        </w:rPr>
      </w:pPr>
    </w:p>
    <w:p w14:paraId="72CB5E90" w14:textId="3C42EC4D" w:rsidR="00810B19" w:rsidRPr="00EF1E88" w:rsidRDefault="009A7F46" w:rsidP="00EF1E88">
      <w:pPr>
        <w:pStyle w:val="Naslov20"/>
        <w:numPr>
          <w:ilvl w:val="0"/>
          <w:numId w:val="43"/>
        </w:numPr>
        <w:spacing w:line="276" w:lineRule="auto"/>
        <w:rPr>
          <w:rFonts w:asciiTheme="minorHAnsi" w:hAnsiTheme="minorHAnsi" w:cstheme="minorHAnsi"/>
          <w:sz w:val="22"/>
          <w:szCs w:val="22"/>
        </w:rPr>
      </w:pPr>
      <w:bookmarkStart w:id="90" w:name="_Toc404938497"/>
      <w:bookmarkStart w:id="91" w:name="_Toc459962437"/>
      <w:bookmarkStart w:id="92" w:name="_Toc160543242"/>
      <w:r w:rsidRPr="00E80496">
        <w:rPr>
          <w:rFonts w:asciiTheme="minorHAnsi" w:hAnsiTheme="minorHAnsi" w:cstheme="minorHAnsi"/>
          <w:sz w:val="22"/>
          <w:szCs w:val="22"/>
        </w:rPr>
        <w:t>Pouk o pravnem sredstvu</w:t>
      </w:r>
      <w:bookmarkEnd w:id="90"/>
      <w:bookmarkEnd w:id="91"/>
      <w:bookmarkEnd w:id="92"/>
    </w:p>
    <w:p w14:paraId="31456BF1" w14:textId="77777777" w:rsidR="00CF1095" w:rsidRDefault="00CF1095" w:rsidP="00580075">
      <w:pPr>
        <w:spacing w:after="0"/>
        <w:jc w:val="both"/>
        <w:rPr>
          <w:rFonts w:asciiTheme="minorHAnsi" w:eastAsia="Times New Roman" w:hAnsiTheme="minorHAnsi" w:cstheme="minorHAnsi"/>
          <w:lang w:eastAsia="sl-SI"/>
        </w:rPr>
      </w:pPr>
    </w:p>
    <w:p w14:paraId="67D0B1A2" w14:textId="4A8586B0"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 </w:t>
      </w:r>
      <w:r w:rsidR="00773E4F" w:rsidRPr="00E80496">
        <w:rPr>
          <w:rFonts w:asciiTheme="minorHAnsi" w:eastAsia="Times New Roman" w:hAnsiTheme="minorHAnsi" w:cstheme="minorHAnsi"/>
          <w:lang w:eastAsia="sl-SI"/>
        </w:rPr>
        <w:t>odda po odp</w:t>
      </w:r>
      <w:r w:rsidR="00FA66DA" w:rsidRPr="00E80496">
        <w:rPr>
          <w:rFonts w:asciiTheme="minorHAnsi" w:eastAsia="Times New Roman" w:hAnsiTheme="minorHAnsi" w:cstheme="minorHAnsi"/>
          <w:lang w:eastAsia="sl-SI"/>
        </w:rPr>
        <w:t>rt</w:t>
      </w:r>
      <w:r w:rsidR="00773E4F" w:rsidRPr="00E80496">
        <w:rPr>
          <w:rFonts w:asciiTheme="minorHAnsi" w:eastAsia="Times New Roman" w:hAnsiTheme="minorHAnsi" w:cstheme="minorHAnsi"/>
          <w:lang w:eastAsia="sl-SI"/>
        </w:rPr>
        <w:t xml:space="preserve">em postopku </w:t>
      </w:r>
      <w:r w:rsidR="00F876AB">
        <w:rPr>
          <w:rFonts w:asciiTheme="minorHAnsi" w:eastAsia="Times New Roman" w:hAnsiTheme="minorHAnsi" w:cstheme="minorHAnsi"/>
          <w:lang w:eastAsia="sl-SI"/>
        </w:rPr>
        <w:t>4</w:t>
      </w:r>
      <w:r w:rsidRPr="00E80496">
        <w:rPr>
          <w:rFonts w:asciiTheme="minorHAnsi" w:eastAsia="Times New Roman" w:hAnsiTheme="minorHAnsi" w:cstheme="minorHAnsi"/>
          <w:lang w:eastAsia="sl-SI"/>
        </w:rPr>
        <w:t>.000,00 EUR. Taksa se plača na transakcijski račun odprt pri Banki Slovenije, Slovenska cesta 35, 1505 Ljubljana, Slovenija št. SI56 0110 0100 0358 802, SWIFT koda BS LJ SI 2X, IBAN SI56011001000358802 in sklic 11 16110-7111290XXXXX.</w:t>
      </w:r>
    </w:p>
    <w:p w14:paraId="4C3B7DBA" w14:textId="34689998" w:rsidR="009A7F46" w:rsidRPr="00E80496" w:rsidRDefault="009832C3" w:rsidP="00580075">
      <w:pPr>
        <w:spacing w:after="0"/>
        <w:ind w:left="7080"/>
        <w:rPr>
          <w:rFonts w:asciiTheme="minorHAnsi" w:eastAsia="Times New Roman" w:hAnsiTheme="minorHAnsi" w:cstheme="minorHAnsi"/>
          <w:lang w:eastAsia="sl-SI"/>
        </w:rPr>
      </w:pPr>
      <w:bookmarkStart w:id="93" w:name="_Toc460485683"/>
      <w:r w:rsidRPr="00E80496">
        <w:rPr>
          <w:rFonts w:asciiTheme="minorHAnsi" w:eastAsia="Times New Roman" w:hAnsiTheme="minorHAnsi" w:cstheme="minorHAnsi"/>
          <w:lang w:eastAsia="sl-SI"/>
        </w:rPr>
        <w:t>Aleksander Zupančič</w:t>
      </w:r>
      <w:r w:rsidR="009A7F46" w:rsidRPr="00E80496">
        <w:rPr>
          <w:rFonts w:asciiTheme="minorHAnsi" w:eastAsia="Times New Roman" w:hAnsiTheme="minorHAnsi" w:cstheme="minorHAnsi"/>
          <w:lang w:eastAsia="sl-SI"/>
        </w:rPr>
        <w:t xml:space="preserve">, </w:t>
      </w:r>
    </w:p>
    <w:p w14:paraId="2153154D" w14:textId="20949E8D" w:rsidR="009A7F46" w:rsidRDefault="0081749A" w:rsidP="009832C3">
      <w:pPr>
        <w:spacing w:after="0"/>
        <w:ind w:left="6372" w:firstLine="708"/>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w:t>
      </w:r>
      <w:r w:rsidR="009A7F46" w:rsidRPr="00E80496">
        <w:rPr>
          <w:rFonts w:asciiTheme="minorHAnsi" w:eastAsia="Times New Roman" w:hAnsiTheme="minorHAnsi" w:cstheme="minorHAnsi"/>
          <w:lang w:eastAsia="sl-SI"/>
        </w:rPr>
        <w:t>irektor</w:t>
      </w:r>
    </w:p>
    <w:p w14:paraId="032805D8" w14:textId="77777777" w:rsidR="00F876AB" w:rsidRDefault="00F876AB" w:rsidP="009832C3">
      <w:pPr>
        <w:spacing w:after="0"/>
        <w:ind w:left="6372" w:firstLine="708"/>
        <w:rPr>
          <w:rFonts w:asciiTheme="minorHAnsi" w:eastAsia="Times New Roman" w:hAnsiTheme="minorHAnsi" w:cstheme="minorHAnsi"/>
          <w:lang w:eastAsia="sl-SI"/>
        </w:rPr>
      </w:pPr>
    </w:p>
    <w:p w14:paraId="6C1B5FB8" w14:textId="77777777" w:rsidR="00F876AB" w:rsidRDefault="00F876AB" w:rsidP="009832C3">
      <w:pPr>
        <w:spacing w:after="0"/>
        <w:ind w:left="6372" w:firstLine="708"/>
        <w:rPr>
          <w:rFonts w:asciiTheme="minorHAnsi" w:eastAsia="Times New Roman" w:hAnsiTheme="minorHAnsi" w:cstheme="minorHAnsi"/>
          <w:lang w:eastAsia="sl-SI"/>
        </w:rPr>
      </w:pPr>
    </w:p>
    <w:p w14:paraId="6BD6E263" w14:textId="77777777" w:rsidR="00F876AB" w:rsidRDefault="00F876AB" w:rsidP="009832C3">
      <w:pPr>
        <w:spacing w:after="0"/>
        <w:ind w:left="6372" w:firstLine="708"/>
        <w:rPr>
          <w:rFonts w:asciiTheme="minorHAnsi" w:eastAsia="Times New Roman" w:hAnsiTheme="minorHAnsi" w:cstheme="minorHAnsi"/>
          <w:lang w:eastAsia="sl-SI"/>
        </w:rPr>
      </w:pPr>
    </w:p>
    <w:p w14:paraId="74337C97" w14:textId="77777777" w:rsidR="00F876AB" w:rsidRDefault="00F876AB" w:rsidP="009832C3">
      <w:pPr>
        <w:spacing w:after="0"/>
        <w:ind w:left="6372" w:firstLine="708"/>
        <w:rPr>
          <w:rFonts w:asciiTheme="minorHAnsi" w:eastAsia="Times New Roman" w:hAnsiTheme="minorHAnsi" w:cstheme="minorHAnsi"/>
          <w:lang w:eastAsia="sl-SI"/>
        </w:rPr>
      </w:pPr>
    </w:p>
    <w:p w14:paraId="00683FAC" w14:textId="77777777" w:rsidR="00F876AB" w:rsidRDefault="00F876AB" w:rsidP="009832C3">
      <w:pPr>
        <w:spacing w:after="0"/>
        <w:ind w:left="6372" w:firstLine="708"/>
        <w:rPr>
          <w:rFonts w:asciiTheme="minorHAnsi" w:eastAsia="Times New Roman" w:hAnsiTheme="minorHAnsi" w:cstheme="minorHAnsi"/>
          <w:lang w:eastAsia="sl-SI"/>
        </w:rPr>
      </w:pPr>
    </w:p>
    <w:p w14:paraId="3A2F335D" w14:textId="77777777" w:rsidR="00F876AB" w:rsidRDefault="00F876AB" w:rsidP="009832C3">
      <w:pPr>
        <w:spacing w:after="0"/>
        <w:ind w:left="6372" w:firstLine="708"/>
        <w:rPr>
          <w:rFonts w:asciiTheme="minorHAnsi" w:eastAsia="Times New Roman" w:hAnsiTheme="minorHAnsi" w:cstheme="minorHAnsi"/>
          <w:lang w:eastAsia="sl-SI"/>
        </w:rPr>
      </w:pPr>
    </w:p>
    <w:p w14:paraId="10D75A16" w14:textId="77777777" w:rsidR="00F876AB" w:rsidRDefault="00F876AB" w:rsidP="009832C3">
      <w:pPr>
        <w:spacing w:after="0"/>
        <w:ind w:left="6372" w:firstLine="708"/>
        <w:rPr>
          <w:rFonts w:asciiTheme="minorHAnsi" w:eastAsia="Times New Roman" w:hAnsiTheme="minorHAnsi" w:cstheme="minorHAnsi"/>
          <w:lang w:eastAsia="sl-SI"/>
        </w:rPr>
      </w:pPr>
    </w:p>
    <w:p w14:paraId="4D042C79" w14:textId="77777777" w:rsidR="00F876AB" w:rsidRDefault="00F876AB" w:rsidP="009832C3">
      <w:pPr>
        <w:spacing w:after="0"/>
        <w:ind w:left="6372" w:firstLine="708"/>
        <w:rPr>
          <w:rFonts w:asciiTheme="minorHAnsi" w:eastAsia="Times New Roman" w:hAnsiTheme="minorHAnsi" w:cstheme="minorHAnsi"/>
          <w:lang w:eastAsia="sl-SI"/>
        </w:rPr>
      </w:pPr>
    </w:p>
    <w:p w14:paraId="535683A2" w14:textId="77777777" w:rsidR="00F876AB" w:rsidRDefault="00F876AB" w:rsidP="009832C3">
      <w:pPr>
        <w:spacing w:after="0"/>
        <w:ind w:left="6372" w:firstLine="708"/>
        <w:rPr>
          <w:rFonts w:asciiTheme="minorHAnsi" w:eastAsia="Times New Roman" w:hAnsiTheme="minorHAnsi" w:cstheme="minorHAnsi"/>
          <w:lang w:eastAsia="sl-SI"/>
        </w:rPr>
      </w:pPr>
    </w:p>
    <w:p w14:paraId="40E98F9B" w14:textId="77777777" w:rsidR="00F876AB" w:rsidRDefault="00F876AB" w:rsidP="009832C3">
      <w:pPr>
        <w:spacing w:after="0"/>
        <w:ind w:left="6372" w:firstLine="708"/>
        <w:rPr>
          <w:rFonts w:asciiTheme="minorHAnsi" w:eastAsia="Times New Roman" w:hAnsiTheme="minorHAnsi" w:cstheme="minorHAnsi"/>
          <w:lang w:eastAsia="sl-SI"/>
        </w:rPr>
      </w:pPr>
    </w:p>
    <w:p w14:paraId="3F838E8D" w14:textId="77777777" w:rsidR="00F876AB" w:rsidRDefault="00F876AB" w:rsidP="009832C3">
      <w:pPr>
        <w:spacing w:after="0"/>
        <w:ind w:left="6372" w:firstLine="708"/>
        <w:rPr>
          <w:rFonts w:asciiTheme="minorHAnsi" w:eastAsia="Times New Roman" w:hAnsiTheme="minorHAnsi" w:cstheme="minorHAnsi"/>
          <w:lang w:eastAsia="sl-SI"/>
        </w:rPr>
      </w:pPr>
    </w:p>
    <w:p w14:paraId="7A8C7708" w14:textId="77777777" w:rsidR="00F876AB" w:rsidRDefault="00F876AB" w:rsidP="009832C3">
      <w:pPr>
        <w:spacing w:after="0"/>
        <w:ind w:left="6372" w:firstLine="708"/>
        <w:rPr>
          <w:rFonts w:asciiTheme="minorHAnsi" w:eastAsia="Times New Roman" w:hAnsiTheme="minorHAnsi" w:cstheme="minorHAnsi"/>
          <w:lang w:eastAsia="sl-SI"/>
        </w:rPr>
      </w:pPr>
    </w:p>
    <w:p w14:paraId="768D44CC" w14:textId="77777777" w:rsidR="00F876AB" w:rsidRDefault="00F876AB" w:rsidP="009832C3">
      <w:pPr>
        <w:spacing w:after="0"/>
        <w:ind w:left="6372" w:firstLine="708"/>
        <w:rPr>
          <w:rFonts w:asciiTheme="minorHAnsi" w:eastAsia="Times New Roman" w:hAnsiTheme="minorHAnsi" w:cstheme="minorHAnsi"/>
          <w:lang w:eastAsia="sl-SI"/>
        </w:rPr>
      </w:pPr>
    </w:p>
    <w:p w14:paraId="47A3E4A6" w14:textId="77777777" w:rsidR="00F876AB" w:rsidRDefault="00F876AB" w:rsidP="009832C3">
      <w:pPr>
        <w:spacing w:after="0"/>
        <w:ind w:left="6372" w:firstLine="708"/>
        <w:rPr>
          <w:rFonts w:asciiTheme="minorHAnsi" w:eastAsia="Times New Roman" w:hAnsiTheme="minorHAnsi" w:cstheme="minorHAnsi"/>
          <w:lang w:eastAsia="sl-SI"/>
        </w:rPr>
      </w:pPr>
    </w:p>
    <w:p w14:paraId="4B29184C" w14:textId="77777777" w:rsidR="00F876AB" w:rsidRDefault="00F876AB" w:rsidP="009832C3">
      <w:pPr>
        <w:spacing w:after="0"/>
        <w:ind w:left="6372" w:firstLine="708"/>
        <w:rPr>
          <w:rFonts w:asciiTheme="minorHAnsi" w:eastAsia="Times New Roman" w:hAnsiTheme="minorHAnsi" w:cstheme="minorHAnsi"/>
          <w:lang w:eastAsia="sl-SI"/>
        </w:rPr>
      </w:pPr>
    </w:p>
    <w:p w14:paraId="2E96649B" w14:textId="77777777" w:rsidR="00F876AB" w:rsidRDefault="00F876AB" w:rsidP="009832C3">
      <w:pPr>
        <w:spacing w:after="0"/>
        <w:ind w:left="6372" w:firstLine="708"/>
        <w:rPr>
          <w:rFonts w:asciiTheme="minorHAnsi" w:eastAsia="Times New Roman" w:hAnsiTheme="minorHAnsi" w:cstheme="minorHAnsi"/>
          <w:lang w:eastAsia="sl-SI"/>
        </w:rPr>
      </w:pPr>
    </w:p>
    <w:p w14:paraId="30FF5FEF" w14:textId="77777777" w:rsidR="00F876AB" w:rsidRDefault="00F876AB" w:rsidP="009832C3">
      <w:pPr>
        <w:spacing w:after="0"/>
        <w:ind w:left="6372" w:firstLine="708"/>
        <w:rPr>
          <w:rFonts w:asciiTheme="minorHAnsi" w:eastAsia="Times New Roman" w:hAnsiTheme="minorHAnsi" w:cstheme="minorHAnsi"/>
          <w:lang w:eastAsia="sl-SI"/>
        </w:rPr>
      </w:pPr>
    </w:p>
    <w:p w14:paraId="12E92C5C" w14:textId="77777777" w:rsidR="00F876AB" w:rsidRDefault="00F876AB" w:rsidP="009832C3">
      <w:pPr>
        <w:spacing w:after="0"/>
        <w:ind w:left="6372" w:firstLine="708"/>
        <w:rPr>
          <w:rFonts w:asciiTheme="minorHAnsi" w:eastAsia="Times New Roman" w:hAnsiTheme="minorHAnsi" w:cstheme="minorHAnsi"/>
          <w:lang w:eastAsia="sl-SI"/>
        </w:rPr>
      </w:pPr>
    </w:p>
    <w:p w14:paraId="321C426F" w14:textId="77777777" w:rsidR="00F876AB" w:rsidRDefault="00F876AB" w:rsidP="009832C3">
      <w:pPr>
        <w:spacing w:after="0"/>
        <w:ind w:left="6372" w:firstLine="708"/>
        <w:rPr>
          <w:rFonts w:asciiTheme="minorHAnsi" w:eastAsia="Times New Roman" w:hAnsiTheme="minorHAnsi" w:cstheme="minorHAnsi"/>
          <w:lang w:eastAsia="sl-SI"/>
        </w:rPr>
      </w:pPr>
    </w:p>
    <w:p w14:paraId="6A8B90D0" w14:textId="77777777" w:rsidR="00F876AB" w:rsidRDefault="00F876AB" w:rsidP="009832C3">
      <w:pPr>
        <w:spacing w:after="0"/>
        <w:ind w:left="6372" w:firstLine="708"/>
        <w:rPr>
          <w:rFonts w:asciiTheme="minorHAnsi" w:eastAsia="Times New Roman" w:hAnsiTheme="minorHAnsi" w:cstheme="minorHAnsi"/>
          <w:lang w:eastAsia="sl-SI"/>
        </w:rPr>
      </w:pPr>
    </w:p>
    <w:p w14:paraId="7340C7A2" w14:textId="77777777" w:rsidR="00F876AB" w:rsidRDefault="00F876AB" w:rsidP="009832C3">
      <w:pPr>
        <w:spacing w:after="0"/>
        <w:ind w:left="6372" w:firstLine="708"/>
        <w:rPr>
          <w:rFonts w:asciiTheme="minorHAnsi" w:eastAsia="Times New Roman" w:hAnsiTheme="minorHAnsi" w:cstheme="minorHAnsi"/>
          <w:lang w:eastAsia="sl-SI"/>
        </w:rPr>
      </w:pPr>
    </w:p>
    <w:p w14:paraId="207D7DA6" w14:textId="77777777" w:rsidR="00F876AB" w:rsidRDefault="00F876AB" w:rsidP="009832C3">
      <w:pPr>
        <w:spacing w:after="0"/>
        <w:ind w:left="6372" w:firstLine="708"/>
        <w:rPr>
          <w:rFonts w:asciiTheme="minorHAnsi" w:eastAsia="Times New Roman" w:hAnsiTheme="minorHAnsi" w:cstheme="minorHAnsi"/>
          <w:lang w:eastAsia="sl-SI"/>
        </w:rPr>
      </w:pPr>
    </w:p>
    <w:p w14:paraId="066CEB8A" w14:textId="77777777" w:rsidR="00F876AB" w:rsidRDefault="00F876AB" w:rsidP="009832C3">
      <w:pPr>
        <w:spacing w:after="0"/>
        <w:ind w:left="6372" w:firstLine="708"/>
        <w:rPr>
          <w:rFonts w:asciiTheme="minorHAnsi" w:eastAsia="Times New Roman" w:hAnsiTheme="minorHAnsi" w:cstheme="minorHAnsi"/>
          <w:lang w:eastAsia="sl-SI"/>
        </w:rPr>
      </w:pPr>
    </w:p>
    <w:p w14:paraId="5F07DF11" w14:textId="77777777" w:rsidR="00F876AB" w:rsidRDefault="00F876AB" w:rsidP="009832C3">
      <w:pPr>
        <w:spacing w:after="0"/>
        <w:ind w:left="6372" w:firstLine="708"/>
        <w:rPr>
          <w:rFonts w:asciiTheme="minorHAnsi" w:eastAsia="Times New Roman" w:hAnsiTheme="minorHAnsi" w:cstheme="minorHAnsi"/>
          <w:lang w:eastAsia="sl-SI"/>
        </w:rPr>
      </w:pPr>
    </w:p>
    <w:p w14:paraId="064706EA" w14:textId="77777777" w:rsidR="00F876AB" w:rsidRPr="00E80496" w:rsidRDefault="00F876AB" w:rsidP="009832C3">
      <w:pPr>
        <w:spacing w:after="0"/>
        <w:ind w:left="6372" w:firstLine="708"/>
        <w:rPr>
          <w:rFonts w:asciiTheme="minorHAnsi" w:eastAsia="Times New Roman" w:hAnsiTheme="minorHAnsi" w:cstheme="minorHAnsi"/>
          <w:lang w:eastAsia="sl-SI"/>
        </w:rPr>
      </w:pPr>
    </w:p>
    <w:p w14:paraId="72FF98A3" w14:textId="77777777" w:rsidR="00E26546" w:rsidRPr="00E80496" w:rsidRDefault="00E26546" w:rsidP="00E8255B">
      <w:pPr>
        <w:rPr>
          <w:rFonts w:asciiTheme="minorHAnsi" w:hAnsiTheme="minorHAnsi" w:cstheme="minorHAnsi"/>
        </w:rPr>
      </w:pPr>
      <w:bookmarkStart w:id="94" w:name="_Toc463513464"/>
    </w:p>
    <w:p w14:paraId="62445978" w14:textId="4C697A21" w:rsidR="00C31613" w:rsidRPr="00E80496" w:rsidRDefault="009832C3" w:rsidP="00580075">
      <w:pPr>
        <w:spacing w:after="0"/>
        <w:rPr>
          <w:rFonts w:asciiTheme="minorHAnsi" w:hAnsiTheme="minorHAnsi" w:cstheme="minorHAnsi"/>
          <w:b/>
        </w:rPr>
      </w:pPr>
      <w:r w:rsidRPr="00E80496">
        <w:rPr>
          <w:rFonts w:asciiTheme="minorHAnsi" w:hAnsiTheme="minorHAnsi" w:cstheme="minorHAnsi"/>
          <w:b/>
        </w:rPr>
        <w:t>Pr</w:t>
      </w:r>
      <w:r w:rsidR="009A7F46" w:rsidRPr="00E80496">
        <w:rPr>
          <w:rFonts w:asciiTheme="minorHAnsi" w:hAnsiTheme="minorHAnsi" w:cstheme="minorHAnsi"/>
          <w:b/>
        </w:rPr>
        <w:t>iloge</w:t>
      </w:r>
      <w:bookmarkStart w:id="95" w:name="_Toc396065660"/>
      <w:bookmarkStart w:id="96" w:name="_Toc431195299"/>
      <w:bookmarkStart w:id="97" w:name="_Toc436814738"/>
      <w:bookmarkStart w:id="98" w:name="_Toc449014025"/>
      <w:bookmarkStart w:id="99" w:name="_Toc460485685"/>
      <w:bookmarkStart w:id="100" w:name="_Toc398205566"/>
      <w:bookmarkEnd w:id="93"/>
      <w:bookmarkEnd w:id="94"/>
    </w:p>
    <w:p w14:paraId="73293179" w14:textId="77777777" w:rsidR="00C31613" w:rsidRPr="00E80496" w:rsidRDefault="00C31613" w:rsidP="00580075">
      <w:pPr>
        <w:spacing w:after="0"/>
        <w:rPr>
          <w:rFonts w:asciiTheme="minorHAnsi" w:hAnsiTheme="minorHAnsi" w:cstheme="minorHAnsi"/>
          <w:b/>
        </w:rPr>
      </w:pPr>
    </w:p>
    <w:p w14:paraId="26E65033" w14:textId="29EA9055"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101" w:name="_Toc443902486"/>
      <w:bookmarkStart w:id="102" w:name="_Toc460485687"/>
      <w:bookmarkStart w:id="103" w:name="_Toc160543243"/>
      <w:bookmarkEnd w:id="95"/>
      <w:bookmarkEnd w:id="96"/>
      <w:bookmarkEnd w:id="97"/>
      <w:bookmarkEnd w:id="98"/>
      <w:bookmarkEnd w:id="99"/>
      <w:bookmarkEnd w:id="100"/>
      <w:r w:rsidRPr="00E80496">
        <w:rPr>
          <w:rFonts w:asciiTheme="minorHAnsi" w:eastAsia="Times New Roman" w:hAnsiTheme="minorHAnsi" w:cstheme="minorHAnsi"/>
          <w:b/>
          <w:spacing w:val="-1"/>
          <w:lang w:eastAsia="pl-PL"/>
        </w:rPr>
        <w:t>Ponudbeni predračun</w:t>
      </w:r>
      <w:bookmarkEnd w:id="101"/>
      <w:bookmarkEnd w:id="102"/>
      <w:bookmarkEnd w:id="103"/>
      <w:r w:rsidRPr="00E80496">
        <w:rPr>
          <w:rFonts w:asciiTheme="minorHAnsi" w:eastAsia="Times New Roman" w:hAnsiTheme="minorHAnsi" w:cstheme="minorHAnsi"/>
          <w:b/>
          <w:spacing w:val="-1"/>
          <w:lang w:eastAsia="pl-PL"/>
        </w:rPr>
        <w:t xml:space="preserve"> </w:t>
      </w:r>
    </w:p>
    <w:p w14:paraId="6C9F709E" w14:textId="77777777" w:rsidR="009A7F46" w:rsidRPr="00E80496" w:rsidRDefault="009A7F46" w:rsidP="00580075">
      <w:pPr>
        <w:shd w:val="clear" w:color="auto" w:fill="FFFFFF"/>
        <w:spacing w:after="0"/>
        <w:jc w:val="both"/>
        <w:rPr>
          <w:rFonts w:asciiTheme="minorHAnsi" w:eastAsia="Arial Unicode MS" w:hAnsiTheme="minorHAnsi" w:cstheme="minorHAnsi"/>
          <w:bCs/>
        </w:rPr>
      </w:pPr>
    </w:p>
    <w:p w14:paraId="3BB0512A" w14:textId="19F7F0F9" w:rsidR="00A81BBD" w:rsidRPr="00E80496" w:rsidRDefault="009A7F46" w:rsidP="00580075">
      <w:pPr>
        <w:shd w:val="clear" w:color="auto" w:fill="FFFFFF"/>
        <w:spacing w:after="0"/>
        <w:jc w:val="both"/>
        <w:rPr>
          <w:rFonts w:asciiTheme="minorHAnsi" w:eastAsia="Times New Roman" w:hAnsiTheme="minorHAnsi" w:cstheme="minorHAnsi"/>
          <w:lang w:eastAsia="sl-SI"/>
        </w:rPr>
      </w:pPr>
      <w:r w:rsidRPr="00E80496">
        <w:rPr>
          <w:rFonts w:asciiTheme="minorHAnsi" w:eastAsia="Arial Unicode MS" w:hAnsiTheme="minorHAnsi" w:cstheme="minorHAnsi"/>
          <w:bCs/>
        </w:rPr>
        <w:t xml:space="preserve">V postopku oddaje javnega naročila </w:t>
      </w:r>
      <w:r w:rsidR="004920C3" w:rsidRPr="00E80496">
        <w:rPr>
          <w:rFonts w:asciiTheme="minorHAnsi" w:eastAsia="Arial Unicode MS" w:hAnsiTheme="minorHAnsi" w:cstheme="minorHAnsi"/>
          <w:bCs/>
        </w:rPr>
        <w:t>»</w:t>
      </w:r>
      <w:r w:rsidR="00315E9B" w:rsidRPr="00E80496">
        <w:rPr>
          <w:rFonts w:asciiTheme="minorHAnsi" w:eastAsia="Arial Unicode MS" w:hAnsiTheme="minorHAnsi" w:cstheme="minorHAnsi"/>
          <w:bCs/>
        </w:rPr>
        <w:t>Nakup strojev in opreme za potrebe Komunale Brežice d.o.o.</w:t>
      </w:r>
      <w:r w:rsidR="004920C3" w:rsidRPr="00E80496">
        <w:rPr>
          <w:rFonts w:asciiTheme="minorHAnsi" w:eastAsia="Arial Unicode MS" w:hAnsiTheme="minorHAnsi" w:cstheme="minorHAnsi"/>
          <w:bCs/>
        </w:rPr>
        <w:t>«</w:t>
      </w:r>
      <w:r w:rsidRPr="00E80496">
        <w:rPr>
          <w:rFonts w:asciiTheme="minorHAnsi" w:eastAsia="Times New Roman" w:hAnsiTheme="minorHAnsi" w:cstheme="minorHAnsi"/>
          <w:lang w:eastAsia="sl-SI"/>
        </w:rPr>
        <w:t>, objavljen na Portalu javnih naroč</w:t>
      </w:r>
      <w:r w:rsidR="00660818" w:rsidRPr="00E80496">
        <w:rPr>
          <w:rFonts w:asciiTheme="minorHAnsi" w:eastAsia="Times New Roman" w:hAnsiTheme="minorHAnsi" w:cstheme="minorHAnsi"/>
          <w:lang w:eastAsia="sl-SI"/>
        </w:rPr>
        <w:t>il pod  št. objave JN____/202</w:t>
      </w:r>
      <w:r w:rsidR="009832C3" w:rsidRPr="00E80496">
        <w:rPr>
          <w:rFonts w:asciiTheme="minorHAnsi" w:eastAsia="Times New Roman" w:hAnsiTheme="minorHAnsi" w:cstheme="minorHAnsi"/>
          <w:lang w:eastAsia="sl-SI"/>
        </w:rPr>
        <w:t>4</w:t>
      </w:r>
      <w:r w:rsidR="00234DEF" w:rsidRPr="00E80496">
        <w:rPr>
          <w:rFonts w:asciiTheme="minorHAnsi" w:eastAsia="Times New Roman" w:hAnsiTheme="minorHAnsi" w:cstheme="minorHAnsi"/>
          <w:lang w:eastAsia="sl-SI"/>
        </w:rPr>
        <w:t xml:space="preserve"> </w:t>
      </w:r>
    </w:p>
    <w:p w14:paraId="76268428" w14:textId="77777777" w:rsidR="00234DEF" w:rsidRPr="00E80496" w:rsidRDefault="00234DEF" w:rsidP="00580075">
      <w:pPr>
        <w:shd w:val="clear" w:color="auto" w:fill="FFFFFF"/>
        <w:spacing w:after="0"/>
        <w:jc w:val="both"/>
        <w:rPr>
          <w:rFonts w:asciiTheme="minorHAnsi" w:eastAsia="Times New Roman" w:hAnsiTheme="minorHAnsi" w:cstheme="minorHAnsi"/>
          <w:lang w:eastAsia="sl-SI"/>
        </w:rPr>
      </w:pPr>
    </w:p>
    <w:p w14:paraId="3EA8F2CF" w14:textId="77777777" w:rsidR="00660818" w:rsidRPr="00E80496" w:rsidRDefault="00A81BBD" w:rsidP="00580075">
      <w:pPr>
        <w:jc w:val="both"/>
        <w:rPr>
          <w:rFonts w:asciiTheme="minorHAnsi" w:eastAsiaTheme="minorHAnsi" w:hAnsiTheme="minorHAnsi" w:cstheme="minorHAnsi"/>
        </w:rPr>
      </w:pPr>
      <w:r w:rsidRPr="00E80496">
        <w:rPr>
          <w:rFonts w:asciiTheme="minorHAnsi" w:hAnsiTheme="minorHAnsi" w:cstheme="minorHAnsi"/>
        </w:rPr>
        <w:t xml:space="preserve">ponudnik___________________________________________________ </w:t>
      </w:r>
      <w:r w:rsidRPr="00E80496">
        <w:rPr>
          <w:rFonts w:asciiTheme="minorHAnsi" w:eastAsiaTheme="minorHAnsi" w:hAnsiTheme="minorHAnsi" w:cstheme="minorHAnsi"/>
        </w:rPr>
        <w:t xml:space="preserve">podaja </w:t>
      </w:r>
      <w:r w:rsidR="00234DEF" w:rsidRPr="00E80496">
        <w:rPr>
          <w:rFonts w:asciiTheme="minorHAnsi" w:eastAsiaTheme="minorHAnsi" w:hAnsiTheme="minorHAnsi" w:cstheme="minorHAnsi"/>
        </w:rPr>
        <w:t xml:space="preserve">za predmet tega </w:t>
      </w:r>
    </w:p>
    <w:p w14:paraId="7277C7D6" w14:textId="77777777" w:rsidR="00A81BBD" w:rsidRPr="00E80496" w:rsidRDefault="00234DEF" w:rsidP="00580075">
      <w:pPr>
        <w:jc w:val="both"/>
        <w:rPr>
          <w:rFonts w:asciiTheme="minorHAnsi" w:eastAsiaTheme="minorHAnsi" w:hAnsiTheme="minorHAnsi" w:cstheme="minorHAnsi"/>
        </w:rPr>
      </w:pPr>
      <w:r w:rsidRPr="00E80496">
        <w:rPr>
          <w:rFonts w:asciiTheme="minorHAnsi" w:eastAsiaTheme="minorHAnsi" w:hAnsiTheme="minorHAnsi" w:cstheme="minorHAnsi"/>
        </w:rPr>
        <w:t>javnega naročila</w:t>
      </w:r>
      <w:r w:rsidR="00A81BBD" w:rsidRPr="00E80496">
        <w:rPr>
          <w:rFonts w:asciiTheme="minorHAnsi" w:eastAsiaTheme="minorHAnsi" w:hAnsiTheme="minorHAnsi" w:cstheme="minorHAnsi"/>
        </w:rPr>
        <w:t xml:space="preserve"> ponudbeno ceno</w:t>
      </w:r>
      <w:r w:rsidR="00773E4F" w:rsidRPr="00E80496">
        <w:rPr>
          <w:rFonts w:asciiTheme="minorHAnsi" w:eastAsiaTheme="minorHAnsi" w:hAnsiTheme="minorHAnsi" w:cstheme="minorHAnsi"/>
          <w:b/>
          <w:bCs/>
        </w:rPr>
        <w:t xml:space="preserve"> v sklopu _______________</w:t>
      </w:r>
      <w:r w:rsidR="00A81BBD" w:rsidRPr="00E80496">
        <w:rPr>
          <w:rFonts w:asciiTheme="minorHAnsi" w:eastAsiaTheme="minorHAnsi" w:hAnsiTheme="minorHAnsi" w:cstheme="minorHAnsi"/>
          <w:b/>
          <w:bCs/>
        </w:rPr>
        <w:t>:</w:t>
      </w:r>
    </w:p>
    <w:p w14:paraId="783A585F" w14:textId="77777777" w:rsidR="00A81BBD" w:rsidRPr="00E80496" w:rsidRDefault="00A81BBD" w:rsidP="00580075">
      <w:pPr>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E80496" w14:paraId="6B2E26ED" w14:textId="77777777" w:rsidTr="00C76894">
        <w:trPr>
          <w:trHeight w:val="254"/>
        </w:trPr>
        <w:tc>
          <w:tcPr>
            <w:tcW w:w="3227" w:type="dxa"/>
          </w:tcPr>
          <w:p w14:paraId="715D299F" w14:textId="77777777" w:rsidR="00A81BBD" w:rsidRPr="00E80496" w:rsidRDefault="00A81BBD" w:rsidP="00580075">
            <w:pPr>
              <w:jc w:val="both"/>
              <w:rPr>
                <w:rFonts w:asciiTheme="minorHAnsi" w:eastAsiaTheme="minorHAnsi" w:hAnsiTheme="minorHAnsi" w:cstheme="minorHAnsi"/>
                <w:b/>
                <w:bCs/>
              </w:rPr>
            </w:pPr>
            <w:r w:rsidRPr="00E80496">
              <w:rPr>
                <w:rFonts w:asciiTheme="minorHAnsi" w:eastAsiaTheme="minorHAnsi" w:hAnsiTheme="minorHAnsi" w:cstheme="minorHAnsi"/>
                <w:b/>
                <w:bCs/>
              </w:rPr>
              <w:t>Ponudbena cena (brez DDV)</w:t>
            </w:r>
          </w:p>
        </w:tc>
        <w:tc>
          <w:tcPr>
            <w:tcW w:w="2580" w:type="dxa"/>
          </w:tcPr>
          <w:p w14:paraId="1E12B55F"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Vrednost DDV (v EUR)</w:t>
            </w:r>
          </w:p>
        </w:tc>
        <w:tc>
          <w:tcPr>
            <w:tcW w:w="3686" w:type="dxa"/>
          </w:tcPr>
          <w:p w14:paraId="4EC4B3AF" w14:textId="77777777" w:rsidR="00A81BBD" w:rsidRPr="00E80496" w:rsidRDefault="00A81BBD" w:rsidP="00580075">
            <w:pPr>
              <w:jc w:val="both"/>
              <w:rPr>
                <w:rFonts w:asciiTheme="minorHAnsi" w:eastAsiaTheme="minorHAnsi" w:hAnsiTheme="minorHAnsi" w:cstheme="minorHAnsi"/>
                <w:bCs/>
              </w:rPr>
            </w:pPr>
            <w:r w:rsidRPr="00E80496">
              <w:rPr>
                <w:rFonts w:asciiTheme="minorHAnsi" w:eastAsiaTheme="minorHAnsi" w:hAnsiTheme="minorHAnsi" w:cstheme="minorHAnsi"/>
                <w:bCs/>
              </w:rPr>
              <w:t>Skupna ponudbena cena z DDV</w:t>
            </w:r>
          </w:p>
        </w:tc>
      </w:tr>
      <w:tr w:rsidR="00A81BBD" w:rsidRPr="00E80496" w14:paraId="4D7F1F2A" w14:textId="77777777" w:rsidTr="00C76894">
        <w:trPr>
          <w:trHeight w:val="588"/>
        </w:trPr>
        <w:tc>
          <w:tcPr>
            <w:tcW w:w="3227" w:type="dxa"/>
          </w:tcPr>
          <w:p w14:paraId="64983095" w14:textId="77777777" w:rsidR="00A81BBD" w:rsidRPr="00E80496" w:rsidRDefault="00A81BBD" w:rsidP="00580075">
            <w:pPr>
              <w:jc w:val="both"/>
              <w:rPr>
                <w:rFonts w:asciiTheme="minorHAnsi" w:eastAsiaTheme="minorHAnsi" w:hAnsiTheme="minorHAnsi" w:cstheme="minorHAnsi"/>
              </w:rPr>
            </w:pPr>
          </w:p>
          <w:p w14:paraId="3D8C9FEB"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______________</w:t>
            </w:r>
          </w:p>
        </w:tc>
        <w:tc>
          <w:tcPr>
            <w:tcW w:w="2580" w:type="dxa"/>
          </w:tcPr>
          <w:p w14:paraId="56DFC167" w14:textId="77777777" w:rsidR="00A81BBD" w:rsidRPr="00E80496" w:rsidRDefault="00A81BBD" w:rsidP="00580075">
            <w:pPr>
              <w:jc w:val="both"/>
              <w:rPr>
                <w:rFonts w:asciiTheme="minorHAnsi" w:eastAsiaTheme="minorHAnsi" w:hAnsiTheme="minorHAnsi" w:cstheme="minorHAnsi"/>
              </w:rPr>
            </w:pPr>
          </w:p>
          <w:p w14:paraId="610B6DC0"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c>
          <w:tcPr>
            <w:tcW w:w="3686" w:type="dxa"/>
          </w:tcPr>
          <w:p w14:paraId="0E7E36B8" w14:textId="77777777" w:rsidR="00A81BBD" w:rsidRPr="00E80496" w:rsidRDefault="00A81BBD" w:rsidP="00580075">
            <w:pPr>
              <w:jc w:val="both"/>
              <w:rPr>
                <w:rFonts w:asciiTheme="minorHAnsi" w:eastAsiaTheme="minorHAnsi" w:hAnsiTheme="minorHAnsi" w:cstheme="minorHAnsi"/>
              </w:rPr>
            </w:pPr>
          </w:p>
          <w:p w14:paraId="1B05EDC3"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r>
    </w:tbl>
    <w:p w14:paraId="20DB797C" w14:textId="77777777" w:rsidR="009A7F46" w:rsidRPr="00E80496" w:rsidRDefault="009A7F46" w:rsidP="00580075">
      <w:pPr>
        <w:spacing w:after="0"/>
        <w:jc w:val="both"/>
        <w:rPr>
          <w:rFonts w:asciiTheme="minorHAnsi" w:hAnsiTheme="minorHAnsi" w:cstheme="minorHAnsi"/>
          <w:b/>
          <w:lang w:eastAsia="sl-SI"/>
        </w:rPr>
      </w:pPr>
    </w:p>
    <w:p w14:paraId="1ED03AC1" w14:textId="77777777" w:rsidR="004269E3" w:rsidRPr="00E80496" w:rsidRDefault="004269E3"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                                                                      </w:t>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p>
    <w:p w14:paraId="356AB423" w14:textId="77777777" w:rsidR="009A7F46" w:rsidRPr="00E80496" w:rsidRDefault="004269E3" w:rsidP="00580075">
      <w:pPr>
        <w:spacing w:after="0"/>
        <w:ind w:left="6372"/>
        <w:jc w:val="both"/>
        <w:rPr>
          <w:rFonts w:asciiTheme="minorHAnsi" w:hAnsiTheme="minorHAnsi" w:cstheme="minorHAnsi"/>
          <w:lang w:eastAsia="sl-SI"/>
        </w:rPr>
      </w:pPr>
      <w:r w:rsidRPr="00E80496">
        <w:rPr>
          <w:rFonts w:asciiTheme="minorHAnsi" w:hAnsiTheme="minorHAnsi" w:cstheme="minorHAnsi"/>
          <w:lang w:eastAsia="sl-SI"/>
        </w:rPr>
        <w:t xml:space="preserve">          Žig in podpis ponudnika</w:t>
      </w:r>
    </w:p>
    <w:p w14:paraId="598D7B21" w14:textId="77777777" w:rsidR="009A7F46" w:rsidRPr="00E80496" w:rsidRDefault="009A7F46" w:rsidP="00E8255B">
      <w:pPr>
        <w:rPr>
          <w:rFonts w:asciiTheme="minorHAnsi" w:hAnsiTheme="minorHAnsi" w:cstheme="minorHAnsi"/>
        </w:rPr>
      </w:pPr>
    </w:p>
    <w:p w14:paraId="23B987B8" w14:textId="77777777" w:rsidR="009A7F46" w:rsidRPr="00E80496" w:rsidRDefault="009A7F46" w:rsidP="00E8255B">
      <w:pPr>
        <w:rPr>
          <w:rFonts w:asciiTheme="minorHAnsi" w:hAnsiTheme="minorHAnsi" w:cstheme="minorHAnsi"/>
        </w:rPr>
      </w:pPr>
    </w:p>
    <w:p w14:paraId="1F985272" w14:textId="77777777" w:rsidR="009A7F46" w:rsidRPr="00E80496" w:rsidRDefault="009A7F46" w:rsidP="00E8255B">
      <w:pPr>
        <w:rPr>
          <w:rFonts w:asciiTheme="minorHAnsi" w:hAnsiTheme="minorHAnsi" w:cstheme="minorHAnsi"/>
        </w:rPr>
      </w:pPr>
    </w:p>
    <w:p w14:paraId="319FA686" w14:textId="77777777" w:rsidR="009A7F46" w:rsidRPr="00E80496" w:rsidRDefault="009A7F46" w:rsidP="00E8255B">
      <w:pPr>
        <w:rPr>
          <w:rFonts w:asciiTheme="minorHAnsi" w:eastAsia="Arial Unicode MS" w:hAnsiTheme="minorHAnsi" w:cstheme="minorHAnsi"/>
          <w:b/>
          <w:bCs/>
        </w:rPr>
      </w:pPr>
      <w:bookmarkStart w:id="104" w:name="_Ref356392521"/>
      <w:bookmarkStart w:id="105" w:name="_Ref356392558"/>
      <w:bookmarkStart w:id="106" w:name="_Toc356766297"/>
      <w:bookmarkStart w:id="107" w:name="_Toc356766508"/>
      <w:bookmarkStart w:id="108" w:name="_Toc370131388"/>
    </w:p>
    <w:p w14:paraId="67BBD5F1" w14:textId="77777777" w:rsidR="00657AEB" w:rsidRPr="00E80496" w:rsidRDefault="00657AEB" w:rsidP="00E8255B">
      <w:pPr>
        <w:rPr>
          <w:rFonts w:asciiTheme="minorHAnsi" w:hAnsiTheme="minorHAnsi" w:cstheme="minorHAnsi"/>
        </w:rPr>
      </w:pPr>
    </w:p>
    <w:p w14:paraId="03BD953F" w14:textId="77777777" w:rsidR="009A7F46" w:rsidRPr="00E80496" w:rsidRDefault="009A7F46" w:rsidP="00E8255B">
      <w:pPr>
        <w:rPr>
          <w:rFonts w:asciiTheme="minorHAnsi" w:hAnsiTheme="minorHAnsi" w:cstheme="minorHAnsi"/>
        </w:rPr>
      </w:pPr>
    </w:p>
    <w:bookmarkEnd w:id="104"/>
    <w:bookmarkEnd w:id="105"/>
    <w:bookmarkEnd w:id="106"/>
    <w:bookmarkEnd w:id="107"/>
    <w:bookmarkEnd w:id="108"/>
    <w:p w14:paraId="1B134F2E" w14:textId="77777777" w:rsidR="009A7F46" w:rsidRPr="00E80496" w:rsidRDefault="00773E4F" w:rsidP="00E8255B">
      <w:pPr>
        <w:rPr>
          <w:rFonts w:asciiTheme="minorHAnsi" w:hAnsiTheme="minorHAnsi" w:cstheme="minorHAnsi"/>
        </w:rPr>
      </w:pPr>
      <w:r w:rsidRPr="00E80496">
        <w:rPr>
          <w:rFonts w:asciiTheme="minorHAnsi" w:hAnsiTheme="minorHAnsi" w:cstheme="minorHAnsi"/>
        </w:rPr>
        <w:t xml:space="preserve">Obrazec se izpolni za vsak sklop posebej. </w:t>
      </w:r>
    </w:p>
    <w:p w14:paraId="4ED16184" w14:textId="77777777" w:rsidR="00773E4F" w:rsidRPr="00E80496" w:rsidRDefault="00773E4F" w:rsidP="00E8255B">
      <w:pPr>
        <w:rPr>
          <w:rFonts w:asciiTheme="minorHAnsi" w:hAnsiTheme="minorHAnsi" w:cstheme="minorHAnsi"/>
        </w:rPr>
      </w:pPr>
    </w:p>
    <w:p w14:paraId="5196DB92" w14:textId="77777777" w:rsidR="00773E4F" w:rsidRPr="00E80496" w:rsidRDefault="00773E4F" w:rsidP="00E8255B">
      <w:pPr>
        <w:rPr>
          <w:rFonts w:asciiTheme="minorHAnsi" w:hAnsiTheme="minorHAnsi" w:cstheme="minorHAnsi"/>
        </w:rPr>
      </w:pPr>
      <w:r w:rsidRPr="00E80496">
        <w:rPr>
          <w:rFonts w:asciiTheme="minorHAnsi" w:hAnsiTheme="minorHAnsi" w:cstheme="minorHAnsi"/>
        </w:rPr>
        <w:t>Obrazec se naloži v zavihek »Predračun«</w:t>
      </w:r>
    </w:p>
    <w:p w14:paraId="237248FB" w14:textId="77777777" w:rsidR="009A7F46" w:rsidRPr="00E80496" w:rsidRDefault="009A7F46" w:rsidP="00E8255B">
      <w:pPr>
        <w:rPr>
          <w:rFonts w:asciiTheme="minorHAnsi" w:hAnsiTheme="minorHAnsi" w:cstheme="minorHAnsi"/>
        </w:rPr>
      </w:pPr>
    </w:p>
    <w:p w14:paraId="72668FF6" w14:textId="02F1B74E" w:rsidR="00A81BBD" w:rsidRPr="00E80496" w:rsidRDefault="006C15D9" w:rsidP="00E8255B">
      <w:pPr>
        <w:rPr>
          <w:rFonts w:asciiTheme="minorHAnsi" w:hAnsiTheme="minorHAnsi" w:cstheme="minorHAnsi"/>
        </w:rPr>
      </w:pPr>
      <w:bookmarkStart w:id="109" w:name="_Toc385490790"/>
      <w:bookmarkStart w:id="110" w:name="_Toc429485735"/>
      <w:bookmarkStart w:id="111" w:name="_Toc460485688"/>
      <w:r w:rsidRPr="00E80496">
        <w:rPr>
          <w:rFonts w:asciiTheme="minorHAnsi" w:hAnsiTheme="minorHAnsi" w:cstheme="minorHAnsi"/>
        </w:rPr>
        <w:lastRenderedPageBreak/>
        <w:t xml:space="preserve">Obvezna priloga </w:t>
      </w:r>
      <w:r w:rsidRPr="00E80496">
        <w:rPr>
          <w:rFonts w:asciiTheme="minorHAnsi" w:hAnsiTheme="minorHAnsi" w:cstheme="minorHAnsi"/>
          <w:b/>
          <w:bCs/>
        </w:rPr>
        <w:t>Katalog, prospekt oz. drug dokument</w:t>
      </w:r>
      <w:r w:rsidR="0037173B" w:rsidRPr="00E80496">
        <w:rPr>
          <w:rFonts w:asciiTheme="minorHAnsi" w:hAnsiTheme="minorHAnsi" w:cstheme="minorHAnsi"/>
          <w:b/>
          <w:bCs/>
        </w:rPr>
        <w:t>,</w:t>
      </w:r>
      <w:r w:rsidRPr="00E80496">
        <w:rPr>
          <w:rFonts w:asciiTheme="minorHAnsi" w:hAnsiTheme="minorHAnsi" w:cstheme="minorHAnsi"/>
        </w:rPr>
        <w:t xml:space="preserve"> iz katerega so razvidne lastnosti ponujenega blaga in izpolnjevanje zahtev naročnika</w:t>
      </w:r>
      <w:ins w:id="112" w:author="Aljoša Trtnik" w:date="2024-03-07T16:36:00Z">
        <w:r w:rsidR="00F876AB">
          <w:rPr>
            <w:rFonts w:asciiTheme="minorHAnsi" w:hAnsiTheme="minorHAnsi" w:cstheme="minorHAnsi"/>
          </w:rPr>
          <w:t xml:space="preserve"> ter za sklop 6 tudi risbe</w:t>
        </w:r>
      </w:ins>
      <w:r w:rsidRPr="00E80496">
        <w:rPr>
          <w:rFonts w:asciiTheme="minorHAnsi" w:hAnsiTheme="minorHAnsi" w:cstheme="minorHAnsi"/>
        </w:rPr>
        <w:t xml:space="preserve">. Priloga se naloži v zavihek »Druge priloge«. </w:t>
      </w:r>
    </w:p>
    <w:p w14:paraId="359BAC4E" w14:textId="77777777" w:rsidR="00AE6832" w:rsidRPr="00E80496" w:rsidRDefault="00AE6832" w:rsidP="00E8255B">
      <w:pPr>
        <w:rPr>
          <w:rFonts w:asciiTheme="minorHAnsi" w:hAnsiTheme="minorHAnsi" w:cstheme="minorHAnsi"/>
        </w:rPr>
      </w:pPr>
    </w:p>
    <w:p w14:paraId="6E095C8A" w14:textId="77777777" w:rsidR="00AE6832" w:rsidRPr="00E80496" w:rsidRDefault="00AE6832" w:rsidP="00E8255B">
      <w:pPr>
        <w:rPr>
          <w:rFonts w:asciiTheme="minorHAnsi" w:hAnsiTheme="minorHAnsi" w:cstheme="minorHAnsi"/>
        </w:rPr>
      </w:pPr>
    </w:p>
    <w:p w14:paraId="40012944" w14:textId="77777777" w:rsidR="00AE6832" w:rsidRPr="00E80496" w:rsidRDefault="00AE6832" w:rsidP="00AE6832">
      <w:pPr>
        <w:spacing w:after="0" w:line="312" w:lineRule="auto"/>
        <w:contextualSpacing/>
        <w:jc w:val="both"/>
        <w:outlineLvl w:val="0"/>
        <w:rPr>
          <w:rFonts w:asciiTheme="minorHAnsi" w:eastAsia="Times New Roman" w:hAnsiTheme="minorHAnsi" w:cstheme="minorHAnsi"/>
          <w:b/>
        </w:rPr>
      </w:pPr>
      <w:bookmarkStart w:id="113" w:name="_Toc106196002"/>
      <w:bookmarkStart w:id="114" w:name="_Toc158638085"/>
      <w:bookmarkStart w:id="115" w:name="_Toc160543244"/>
      <w:r w:rsidRPr="00E80496">
        <w:rPr>
          <w:rFonts w:asciiTheme="minorHAnsi" w:eastAsia="Times New Roman" w:hAnsiTheme="minorHAnsi" w:cstheme="minorHAnsi"/>
          <w:b/>
          <w:spacing w:val="-1"/>
          <w:lang w:eastAsia="pl-PL"/>
        </w:rPr>
        <w:t>Soglasje za pridobitev potrdila iz kazenske evidence za fizične osebe</w:t>
      </w:r>
      <w:r w:rsidRPr="00E80496">
        <w:rPr>
          <w:rFonts w:asciiTheme="minorHAnsi" w:eastAsia="Times New Roman" w:hAnsiTheme="minorHAnsi" w:cstheme="minorHAnsi"/>
          <w:b/>
          <w:vertAlign w:val="superscript"/>
        </w:rPr>
        <w:footnoteReference w:id="2"/>
      </w:r>
      <w:bookmarkEnd w:id="113"/>
      <w:bookmarkEnd w:id="114"/>
      <w:bookmarkEnd w:id="115"/>
    </w:p>
    <w:p w14:paraId="0798FE02" w14:textId="77777777" w:rsidR="00AE6832" w:rsidRPr="00E80496" w:rsidRDefault="00AE6832" w:rsidP="00AE6832">
      <w:pPr>
        <w:spacing w:after="0" w:line="312" w:lineRule="auto"/>
        <w:jc w:val="both"/>
        <w:rPr>
          <w:rFonts w:asciiTheme="minorHAnsi" w:eastAsia="Times New Roman" w:hAnsiTheme="minorHAnsi" w:cstheme="minorHAnsi"/>
          <w:lang w:eastAsia="sl-SI"/>
        </w:rPr>
      </w:pPr>
    </w:p>
    <w:p w14:paraId="13554036" w14:textId="77777777" w:rsidR="00AE6832" w:rsidRPr="00E80496" w:rsidRDefault="00AE6832" w:rsidP="00AE6832">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Pooblastitelj(ica)</w:t>
      </w:r>
    </w:p>
    <w:p w14:paraId="488D14E9" w14:textId="77777777" w:rsidR="00AE6832" w:rsidRPr="00E80496" w:rsidRDefault="00AE6832" w:rsidP="00AE6832">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____________________________________________________________________</w:t>
      </w:r>
    </w:p>
    <w:p w14:paraId="6767F872" w14:textId="12A32D78" w:rsidR="00AE6832" w:rsidRPr="00E80496" w:rsidRDefault="00AE6832" w:rsidP="00AE6832">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daje soglasje naročniku KOMUNALA BREŽICE D.O.O., Cesta bratov Milavcev 42, 8250 Brežice,  da skladno s 7</w:t>
      </w:r>
      <w:r w:rsidR="007A7184" w:rsidRPr="00E80496">
        <w:rPr>
          <w:rFonts w:asciiTheme="minorHAnsi" w:eastAsia="Times New Roman" w:hAnsiTheme="minorHAnsi" w:cstheme="minorHAnsi"/>
          <w:lang w:eastAsia="sl-SI"/>
        </w:rPr>
        <w:t>7</w:t>
      </w:r>
      <w:r w:rsidRPr="00E80496">
        <w:rPr>
          <w:rFonts w:asciiTheme="minorHAnsi" w:eastAsia="Times New Roman" w:hAnsiTheme="minorHAnsi" w:cstheme="minorHAnsi"/>
          <w:lang w:eastAsia="sl-SI"/>
        </w:rPr>
        <w:t>. členom ZJN-3 za potrebe preverjanja izpolnjevanja pogojev v postopku oddaje javnega naročila »Nakup strojev in opreme za potrebe Komunale Brežice d.o.o.« iz e dosje pridobi potrdilo iz kazenske evidence, da kot pristojna oseba ni bil(a) pravnomočno obsojen(a) zaradi kaznivih dejanj, ki so opredeljena v prvem odstavku 75. člena ZJN-3.</w:t>
      </w:r>
    </w:p>
    <w:p w14:paraId="1AB32A66" w14:textId="77777777" w:rsidR="00AE6832" w:rsidRPr="00E80496" w:rsidRDefault="00AE6832" w:rsidP="00AE6832">
      <w:pPr>
        <w:spacing w:after="0" w:line="312" w:lineRule="auto"/>
        <w:jc w:val="both"/>
        <w:rPr>
          <w:rFonts w:asciiTheme="minorHAnsi" w:eastAsia="Times New Roman" w:hAnsiTheme="minorHAnsi" w:cstheme="minorHAnsi"/>
          <w:lang w:eastAsia="sl-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85"/>
        <w:gridCol w:w="4995"/>
      </w:tblGrid>
      <w:tr w:rsidR="00AE6832" w:rsidRPr="00E80496" w14:paraId="4AB916F7" w14:textId="77777777" w:rsidTr="00D06843">
        <w:trPr>
          <w:trHeight w:val="255"/>
        </w:trPr>
        <w:tc>
          <w:tcPr>
            <w:tcW w:w="2885" w:type="dxa"/>
            <w:hideMark/>
          </w:tcPr>
          <w:p w14:paraId="666E3DA1" w14:textId="77777777" w:rsidR="00AE6832" w:rsidRPr="00E80496" w:rsidRDefault="00AE6832" w:rsidP="00AE6832">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IME IN PRIIMEK</w:t>
            </w:r>
          </w:p>
        </w:tc>
        <w:tc>
          <w:tcPr>
            <w:tcW w:w="4995" w:type="dxa"/>
          </w:tcPr>
          <w:p w14:paraId="2E3F3AA2" w14:textId="77777777" w:rsidR="00AE6832" w:rsidRPr="00E80496" w:rsidRDefault="00AE6832" w:rsidP="00AE6832">
            <w:pPr>
              <w:spacing w:after="0" w:line="312" w:lineRule="auto"/>
              <w:jc w:val="both"/>
              <w:rPr>
                <w:rFonts w:asciiTheme="minorHAnsi" w:eastAsia="Times New Roman" w:hAnsiTheme="minorHAnsi" w:cstheme="minorHAnsi"/>
                <w:lang w:eastAsia="sl-SI"/>
              </w:rPr>
            </w:pPr>
          </w:p>
        </w:tc>
      </w:tr>
      <w:tr w:rsidR="00AE6832" w:rsidRPr="00E80496" w14:paraId="4AFC9609" w14:textId="77777777" w:rsidTr="00D06843">
        <w:trPr>
          <w:trHeight w:val="210"/>
        </w:trPr>
        <w:tc>
          <w:tcPr>
            <w:tcW w:w="2885" w:type="dxa"/>
            <w:hideMark/>
          </w:tcPr>
          <w:p w14:paraId="39B2F1D3" w14:textId="77777777" w:rsidR="00AE6832" w:rsidRPr="00E80496" w:rsidRDefault="00AE6832" w:rsidP="00AE6832">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(prejšnji priimek)</w:t>
            </w:r>
          </w:p>
        </w:tc>
        <w:tc>
          <w:tcPr>
            <w:tcW w:w="4995" w:type="dxa"/>
          </w:tcPr>
          <w:p w14:paraId="20F3FB4E" w14:textId="77777777" w:rsidR="00AE6832" w:rsidRPr="00E80496" w:rsidRDefault="00AE6832" w:rsidP="00AE6832">
            <w:pPr>
              <w:spacing w:after="0" w:line="312" w:lineRule="auto"/>
              <w:jc w:val="both"/>
              <w:rPr>
                <w:rFonts w:asciiTheme="minorHAnsi" w:eastAsia="Times New Roman" w:hAnsiTheme="minorHAnsi" w:cstheme="minorHAnsi"/>
                <w:lang w:eastAsia="sl-SI"/>
              </w:rPr>
            </w:pPr>
          </w:p>
        </w:tc>
      </w:tr>
      <w:tr w:rsidR="00AE6832" w:rsidRPr="00E80496" w14:paraId="6F101261" w14:textId="77777777" w:rsidTr="00D06843">
        <w:trPr>
          <w:trHeight w:val="225"/>
        </w:trPr>
        <w:tc>
          <w:tcPr>
            <w:tcW w:w="2885" w:type="dxa"/>
            <w:hideMark/>
          </w:tcPr>
          <w:p w14:paraId="5714A1AC" w14:textId="77777777" w:rsidR="00AE6832" w:rsidRPr="00E80496" w:rsidRDefault="00AE6832" w:rsidP="00AE6832">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EMŠO</w:t>
            </w:r>
          </w:p>
        </w:tc>
        <w:tc>
          <w:tcPr>
            <w:tcW w:w="4995" w:type="dxa"/>
          </w:tcPr>
          <w:p w14:paraId="4D8B2B7C" w14:textId="77777777" w:rsidR="00AE6832" w:rsidRPr="00E80496" w:rsidRDefault="00AE6832" w:rsidP="00AE6832">
            <w:pPr>
              <w:spacing w:after="0" w:line="312" w:lineRule="auto"/>
              <w:jc w:val="both"/>
              <w:rPr>
                <w:rFonts w:asciiTheme="minorHAnsi" w:eastAsia="Times New Roman" w:hAnsiTheme="minorHAnsi" w:cstheme="minorHAnsi"/>
                <w:lang w:eastAsia="sl-SI"/>
              </w:rPr>
            </w:pPr>
          </w:p>
        </w:tc>
      </w:tr>
      <w:tr w:rsidR="00AE6832" w:rsidRPr="00E80496" w14:paraId="685864F0" w14:textId="77777777" w:rsidTr="00D06843">
        <w:trPr>
          <w:trHeight w:val="315"/>
        </w:trPr>
        <w:tc>
          <w:tcPr>
            <w:tcW w:w="2885" w:type="dxa"/>
            <w:hideMark/>
          </w:tcPr>
          <w:p w14:paraId="569E0760" w14:textId="77777777" w:rsidR="00AE6832" w:rsidRPr="00E80496" w:rsidRDefault="00AE6832" w:rsidP="00AE6832">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DATUM ROJSTVA</w:t>
            </w:r>
          </w:p>
        </w:tc>
        <w:tc>
          <w:tcPr>
            <w:tcW w:w="4995" w:type="dxa"/>
          </w:tcPr>
          <w:p w14:paraId="078DDCB3" w14:textId="77777777" w:rsidR="00AE6832" w:rsidRPr="00E80496" w:rsidRDefault="00AE6832" w:rsidP="00AE6832">
            <w:pPr>
              <w:spacing w:after="0" w:line="312" w:lineRule="auto"/>
              <w:jc w:val="both"/>
              <w:rPr>
                <w:rFonts w:asciiTheme="minorHAnsi" w:eastAsia="Times New Roman" w:hAnsiTheme="minorHAnsi" w:cstheme="minorHAnsi"/>
                <w:lang w:eastAsia="sl-SI"/>
              </w:rPr>
            </w:pPr>
          </w:p>
        </w:tc>
      </w:tr>
      <w:tr w:rsidR="00AE6832" w:rsidRPr="00E80496" w14:paraId="10BA8B6C" w14:textId="77777777" w:rsidTr="00D06843">
        <w:trPr>
          <w:trHeight w:val="375"/>
        </w:trPr>
        <w:tc>
          <w:tcPr>
            <w:tcW w:w="2885" w:type="dxa"/>
            <w:hideMark/>
          </w:tcPr>
          <w:p w14:paraId="222547F2" w14:textId="77777777" w:rsidR="00AE6832" w:rsidRPr="00E80496" w:rsidRDefault="00AE6832" w:rsidP="00AE6832">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KRAJ ROJSTVA</w:t>
            </w:r>
          </w:p>
        </w:tc>
        <w:tc>
          <w:tcPr>
            <w:tcW w:w="4995" w:type="dxa"/>
          </w:tcPr>
          <w:p w14:paraId="0B45D2F4" w14:textId="77777777" w:rsidR="00AE6832" w:rsidRPr="00E80496" w:rsidRDefault="00AE6832" w:rsidP="00AE6832">
            <w:pPr>
              <w:spacing w:after="0" w:line="312" w:lineRule="auto"/>
              <w:jc w:val="both"/>
              <w:rPr>
                <w:rFonts w:asciiTheme="minorHAnsi" w:eastAsia="Times New Roman" w:hAnsiTheme="minorHAnsi" w:cstheme="minorHAnsi"/>
                <w:lang w:eastAsia="sl-SI"/>
              </w:rPr>
            </w:pPr>
          </w:p>
        </w:tc>
      </w:tr>
      <w:tr w:rsidR="00AE6832" w:rsidRPr="00E80496" w14:paraId="7CD82AE2" w14:textId="77777777" w:rsidTr="00D06843">
        <w:trPr>
          <w:trHeight w:val="375"/>
        </w:trPr>
        <w:tc>
          <w:tcPr>
            <w:tcW w:w="2885" w:type="dxa"/>
            <w:hideMark/>
          </w:tcPr>
          <w:p w14:paraId="5F836B39" w14:textId="77777777" w:rsidR="00AE6832" w:rsidRPr="00E80496" w:rsidRDefault="00AE6832" w:rsidP="00AE6832">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DRŽAVA ROJSTVA</w:t>
            </w:r>
          </w:p>
        </w:tc>
        <w:tc>
          <w:tcPr>
            <w:tcW w:w="4995" w:type="dxa"/>
          </w:tcPr>
          <w:p w14:paraId="4FB5645D" w14:textId="77777777" w:rsidR="00AE6832" w:rsidRPr="00E80496" w:rsidRDefault="00AE6832" w:rsidP="00AE6832">
            <w:pPr>
              <w:spacing w:after="0" w:line="312" w:lineRule="auto"/>
              <w:jc w:val="both"/>
              <w:rPr>
                <w:rFonts w:asciiTheme="minorHAnsi" w:eastAsia="Times New Roman" w:hAnsiTheme="minorHAnsi" w:cstheme="minorHAnsi"/>
                <w:lang w:eastAsia="sl-SI"/>
              </w:rPr>
            </w:pPr>
          </w:p>
        </w:tc>
      </w:tr>
      <w:tr w:rsidR="00AE6832" w:rsidRPr="00E80496" w14:paraId="5031237C" w14:textId="77777777" w:rsidTr="00D06843">
        <w:trPr>
          <w:trHeight w:val="330"/>
        </w:trPr>
        <w:tc>
          <w:tcPr>
            <w:tcW w:w="2885" w:type="dxa"/>
            <w:hideMark/>
          </w:tcPr>
          <w:p w14:paraId="0BF21DE9" w14:textId="77777777" w:rsidR="00AE6832" w:rsidRPr="00E80496" w:rsidRDefault="00AE6832" w:rsidP="00AE6832">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STALNO/ZAČASNO BIVALIŠČE</w:t>
            </w:r>
          </w:p>
        </w:tc>
        <w:tc>
          <w:tcPr>
            <w:tcW w:w="4995" w:type="dxa"/>
          </w:tcPr>
          <w:p w14:paraId="62722638" w14:textId="77777777" w:rsidR="00AE6832" w:rsidRPr="00E80496" w:rsidRDefault="00AE6832" w:rsidP="00AE6832">
            <w:pPr>
              <w:spacing w:after="0" w:line="312" w:lineRule="auto"/>
              <w:jc w:val="both"/>
              <w:rPr>
                <w:rFonts w:asciiTheme="minorHAnsi" w:eastAsia="Times New Roman" w:hAnsiTheme="minorHAnsi" w:cstheme="minorHAnsi"/>
                <w:lang w:eastAsia="sl-SI"/>
              </w:rPr>
            </w:pPr>
          </w:p>
        </w:tc>
      </w:tr>
      <w:tr w:rsidR="00AE6832" w:rsidRPr="00E80496" w14:paraId="79199F93" w14:textId="77777777" w:rsidTr="00D06843">
        <w:trPr>
          <w:trHeight w:val="225"/>
        </w:trPr>
        <w:tc>
          <w:tcPr>
            <w:tcW w:w="2885" w:type="dxa"/>
            <w:hideMark/>
          </w:tcPr>
          <w:p w14:paraId="082B3088" w14:textId="77777777" w:rsidR="00AE6832" w:rsidRPr="00E80496" w:rsidRDefault="00AE6832" w:rsidP="00AE6832">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DRŽAVLJANSTVO</w:t>
            </w:r>
          </w:p>
        </w:tc>
        <w:tc>
          <w:tcPr>
            <w:tcW w:w="4995" w:type="dxa"/>
          </w:tcPr>
          <w:p w14:paraId="7BF174C5" w14:textId="77777777" w:rsidR="00AE6832" w:rsidRPr="00E80496" w:rsidRDefault="00AE6832" w:rsidP="00AE6832">
            <w:pPr>
              <w:spacing w:after="0" w:line="312" w:lineRule="auto"/>
              <w:jc w:val="both"/>
              <w:rPr>
                <w:rFonts w:asciiTheme="minorHAnsi" w:eastAsia="Times New Roman" w:hAnsiTheme="minorHAnsi" w:cstheme="minorHAnsi"/>
                <w:lang w:eastAsia="sl-SI"/>
              </w:rPr>
            </w:pPr>
          </w:p>
        </w:tc>
      </w:tr>
    </w:tbl>
    <w:p w14:paraId="670BCDE6" w14:textId="77777777" w:rsidR="00AE6832" w:rsidRPr="00E80496" w:rsidRDefault="00AE6832" w:rsidP="00AE6832">
      <w:pPr>
        <w:autoSpaceDE w:val="0"/>
        <w:autoSpaceDN w:val="0"/>
        <w:adjustRightInd w:val="0"/>
        <w:spacing w:after="0" w:line="312" w:lineRule="auto"/>
        <w:jc w:val="both"/>
        <w:rPr>
          <w:rFonts w:asciiTheme="minorHAnsi" w:eastAsia="Times New Roman" w:hAnsiTheme="minorHAnsi" w:cstheme="minorHAnsi"/>
          <w:lang w:eastAsia="sl-SI"/>
        </w:rPr>
      </w:pPr>
    </w:p>
    <w:p w14:paraId="4AE6E85D" w14:textId="77777777" w:rsidR="00AE6832" w:rsidRPr="00E80496" w:rsidRDefault="00AE6832" w:rsidP="00AE6832">
      <w:pPr>
        <w:autoSpaceDE w:val="0"/>
        <w:autoSpaceDN w:val="0"/>
        <w:adjustRightInd w:val="0"/>
        <w:spacing w:after="0" w:line="312" w:lineRule="auto"/>
        <w:jc w:val="both"/>
        <w:rPr>
          <w:rFonts w:asciiTheme="minorHAnsi" w:eastAsia="Times New Roman" w:hAnsiTheme="minorHAnsi" w:cstheme="minorHAnsi"/>
          <w:lang w:eastAsia="sl-SI"/>
        </w:rPr>
      </w:pPr>
    </w:p>
    <w:tbl>
      <w:tblPr>
        <w:tblStyle w:val="TableGrid2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AE6832" w:rsidRPr="00E80496" w14:paraId="749EB1C0" w14:textId="77777777" w:rsidTr="00D06843">
        <w:tc>
          <w:tcPr>
            <w:tcW w:w="2544" w:type="dxa"/>
            <w:hideMark/>
          </w:tcPr>
          <w:p w14:paraId="176D22A3" w14:textId="77777777" w:rsidR="00AE6832" w:rsidRPr="00E80496" w:rsidRDefault="00AE6832" w:rsidP="00AE6832">
            <w:pPr>
              <w:spacing w:after="240" w:line="312" w:lineRule="auto"/>
              <w:jc w:val="both"/>
              <w:rPr>
                <w:rFonts w:asciiTheme="minorHAnsi" w:hAnsiTheme="minorHAnsi" w:cstheme="minorHAnsi"/>
                <w:lang w:eastAsia="sl-SI"/>
              </w:rPr>
            </w:pPr>
            <w:r w:rsidRPr="00E80496">
              <w:rPr>
                <w:rFonts w:asciiTheme="minorHAnsi" w:hAnsiTheme="minorHAnsi" w:cstheme="minorHAnsi"/>
                <w:lang w:eastAsia="sl-SI"/>
              </w:rPr>
              <w:t>Kraj:</w:t>
            </w:r>
          </w:p>
        </w:tc>
        <w:tc>
          <w:tcPr>
            <w:tcW w:w="2634" w:type="dxa"/>
          </w:tcPr>
          <w:p w14:paraId="50D67B70" w14:textId="77777777" w:rsidR="00AE6832" w:rsidRPr="00E80496" w:rsidRDefault="00AE6832" w:rsidP="00AE6832">
            <w:pPr>
              <w:spacing w:after="240" w:line="312" w:lineRule="auto"/>
              <w:jc w:val="both"/>
              <w:rPr>
                <w:rFonts w:asciiTheme="minorHAnsi" w:hAnsiTheme="minorHAnsi" w:cstheme="minorHAnsi"/>
                <w:lang w:eastAsia="sl-SI"/>
              </w:rPr>
            </w:pPr>
          </w:p>
        </w:tc>
        <w:tc>
          <w:tcPr>
            <w:tcW w:w="2651" w:type="dxa"/>
            <w:hideMark/>
          </w:tcPr>
          <w:p w14:paraId="4F4A68AE" w14:textId="77777777" w:rsidR="00AE6832" w:rsidRPr="00E80496" w:rsidRDefault="00AE6832" w:rsidP="00AE6832">
            <w:pPr>
              <w:spacing w:after="240" w:line="312" w:lineRule="auto"/>
              <w:jc w:val="both"/>
              <w:rPr>
                <w:rFonts w:asciiTheme="minorHAnsi" w:hAnsiTheme="minorHAnsi" w:cstheme="minorHAnsi"/>
                <w:lang w:eastAsia="sl-SI"/>
              </w:rPr>
            </w:pPr>
            <w:r w:rsidRPr="00E80496">
              <w:rPr>
                <w:rFonts w:asciiTheme="minorHAnsi" w:hAnsiTheme="minorHAnsi" w:cstheme="minorHAnsi"/>
                <w:lang w:eastAsia="sl-SI"/>
              </w:rPr>
              <w:t>Podpis:</w:t>
            </w:r>
          </w:p>
        </w:tc>
      </w:tr>
      <w:tr w:rsidR="00AE6832" w:rsidRPr="00E80496" w14:paraId="49C62902" w14:textId="77777777" w:rsidTr="00D06843">
        <w:tc>
          <w:tcPr>
            <w:tcW w:w="2544" w:type="dxa"/>
            <w:hideMark/>
          </w:tcPr>
          <w:p w14:paraId="07160B17" w14:textId="77777777" w:rsidR="00AE6832" w:rsidRPr="00E80496" w:rsidRDefault="00AE6832" w:rsidP="00AE6832">
            <w:pPr>
              <w:spacing w:after="240" w:line="312" w:lineRule="auto"/>
              <w:jc w:val="both"/>
              <w:rPr>
                <w:rFonts w:asciiTheme="minorHAnsi" w:hAnsiTheme="minorHAnsi" w:cstheme="minorHAnsi"/>
                <w:lang w:eastAsia="sl-SI"/>
              </w:rPr>
            </w:pPr>
            <w:r w:rsidRPr="00E80496">
              <w:rPr>
                <w:rFonts w:asciiTheme="minorHAnsi" w:hAnsiTheme="minorHAnsi" w:cstheme="minorHAnsi"/>
                <w:lang w:eastAsia="sl-SI"/>
              </w:rPr>
              <w:t>Datum:</w:t>
            </w:r>
          </w:p>
        </w:tc>
        <w:tc>
          <w:tcPr>
            <w:tcW w:w="2634" w:type="dxa"/>
          </w:tcPr>
          <w:p w14:paraId="73B41A0A" w14:textId="77777777" w:rsidR="00AE6832" w:rsidRPr="00E80496" w:rsidRDefault="00AE6832" w:rsidP="00AE6832">
            <w:pPr>
              <w:spacing w:after="240" w:line="312" w:lineRule="auto"/>
              <w:jc w:val="both"/>
              <w:rPr>
                <w:rFonts w:asciiTheme="minorHAnsi" w:hAnsiTheme="minorHAnsi" w:cstheme="minorHAnsi"/>
                <w:lang w:eastAsia="sl-SI"/>
              </w:rPr>
            </w:pPr>
          </w:p>
        </w:tc>
        <w:tc>
          <w:tcPr>
            <w:tcW w:w="2651" w:type="dxa"/>
          </w:tcPr>
          <w:p w14:paraId="5F57E3AC" w14:textId="77777777" w:rsidR="00AE6832" w:rsidRPr="00E80496" w:rsidRDefault="00AE6832" w:rsidP="00AE6832">
            <w:pPr>
              <w:spacing w:after="240" w:line="312" w:lineRule="auto"/>
              <w:jc w:val="both"/>
              <w:rPr>
                <w:rFonts w:asciiTheme="minorHAnsi" w:hAnsiTheme="minorHAnsi" w:cstheme="minorHAnsi"/>
                <w:lang w:eastAsia="sl-SI"/>
              </w:rPr>
            </w:pPr>
          </w:p>
        </w:tc>
      </w:tr>
    </w:tbl>
    <w:p w14:paraId="64A392B3" w14:textId="77777777" w:rsidR="00AE6832" w:rsidRPr="00E80496" w:rsidRDefault="00AE6832" w:rsidP="00E8255B">
      <w:pPr>
        <w:rPr>
          <w:rFonts w:asciiTheme="minorHAnsi" w:hAnsiTheme="minorHAnsi" w:cstheme="minorHAnsi"/>
        </w:rPr>
      </w:pPr>
    </w:p>
    <w:p w14:paraId="480A4F73" w14:textId="77777777" w:rsidR="00AE6832" w:rsidRPr="00E80496" w:rsidRDefault="00AE6832" w:rsidP="00E8255B">
      <w:pPr>
        <w:rPr>
          <w:rFonts w:asciiTheme="minorHAnsi" w:hAnsiTheme="minorHAnsi" w:cstheme="minorHAnsi"/>
        </w:rPr>
      </w:pPr>
    </w:p>
    <w:p w14:paraId="7F6BB599" w14:textId="77777777" w:rsidR="00AE6832" w:rsidRPr="00E80496" w:rsidRDefault="00AE6832" w:rsidP="00E8255B">
      <w:pPr>
        <w:rPr>
          <w:rFonts w:asciiTheme="minorHAnsi" w:hAnsiTheme="minorHAnsi" w:cstheme="minorHAnsi"/>
        </w:rPr>
      </w:pPr>
    </w:p>
    <w:p w14:paraId="357185AA" w14:textId="77777777" w:rsidR="00AE6832" w:rsidRPr="00E80496" w:rsidRDefault="00AE6832" w:rsidP="00E8255B">
      <w:pPr>
        <w:rPr>
          <w:rFonts w:asciiTheme="minorHAnsi" w:hAnsiTheme="minorHAnsi" w:cstheme="minorHAnsi"/>
        </w:rPr>
      </w:pPr>
    </w:p>
    <w:p w14:paraId="64B226FF" w14:textId="77777777" w:rsidR="00AE6832" w:rsidRPr="00E80496" w:rsidRDefault="00AE6832" w:rsidP="00E8255B">
      <w:pPr>
        <w:rPr>
          <w:rFonts w:asciiTheme="minorHAnsi" w:hAnsiTheme="minorHAnsi" w:cstheme="minorHAnsi"/>
        </w:rPr>
      </w:pPr>
    </w:p>
    <w:p w14:paraId="588F5E7F" w14:textId="77777777" w:rsidR="00AE6832" w:rsidRPr="00E80496" w:rsidRDefault="00AE6832" w:rsidP="00E8255B">
      <w:pPr>
        <w:rPr>
          <w:rFonts w:asciiTheme="minorHAnsi" w:hAnsiTheme="minorHAnsi" w:cstheme="minorHAnsi"/>
        </w:rPr>
      </w:pPr>
    </w:p>
    <w:p w14:paraId="63ADB4D8" w14:textId="2187A50F" w:rsidR="004269E3" w:rsidRPr="00E80496" w:rsidRDefault="004269E3" w:rsidP="00E8255B">
      <w:pPr>
        <w:rPr>
          <w:rFonts w:asciiTheme="minorHAnsi" w:hAnsiTheme="minorHAnsi" w:cstheme="minorHAnsi"/>
        </w:rPr>
      </w:pPr>
    </w:p>
    <w:p w14:paraId="19FFB2A4" w14:textId="77777777" w:rsidR="004269E3" w:rsidRPr="00E80496" w:rsidRDefault="004269E3" w:rsidP="00E8255B">
      <w:pPr>
        <w:rPr>
          <w:rFonts w:asciiTheme="minorHAnsi" w:hAnsiTheme="minorHAnsi" w:cstheme="minorHAnsi"/>
        </w:rPr>
      </w:pPr>
    </w:p>
    <w:p w14:paraId="3F07ABC7" w14:textId="7C0C2BB9" w:rsidR="009A7F46" w:rsidRPr="00E80496" w:rsidRDefault="009A7F46" w:rsidP="009832C3">
      <w:pPr>
        <w:keepNext/>
        <w:spacing w:after="0" w:line="324" w:lineRule="auto"/>
        <w:jc w:val="both"/>
        <w:outlineLvl w:val="0"/>
        <w:rPr>
          <w:rFonts w:asciiTheme="minorHAnsi" w:hAnsiTheme="minorHAnsi" w:cstheme="minorHAnsi"/>
        </w:rPr>
      </w:pPr>
      <w:bookmarkStart w:id="116" w:name="_Toc160543245"/>
      <w:r w:rsidRPr="00E80496">
        <w:rPr>
          <w:rFonts w:asciiTheme="minorHAnsi" w:eastAsia="Times New Roman" w:hAnsiTheme="minorHAnsi" w:cstheme="minorHAnsi"/>
          <w:b/>
          <w:spacing w:val="-1"/>
          <w:lang w:eastAsia="pl-PL"/>
        </w:rPr>
        <w:t>Menična izjava za zavarovanje resnosti ponudbe</w:t>
      </w:r>
      <w:bookmarkEnd w:id="109"/>
      <w:bookmarkEnd w:id="110"/>
      <w:bookmarkEnd w:id="111"/>
      <w:bookmarkEnd w:id="116"/>
      <w:r w:rsidR="009031F5" w:rsidRPr="00E80496">
        <w:rPr>
          <w:rFonts w:asciiTheme="minorHAnsi" w:eastAsia="Times New Roman" w:hAnsiTheme="minorHAnsi" w:cstheme="minorHAnsi"/>
          <w:b/>
          <w:spacing w:val="-1"/>
          <w:lang w:eastAsia="pl-PL"/>
        </w:rPr>
        <w:t xml:space="preserve"> </w:t>
      </w:r>
    </w:p>
    <w:p w14:paraId="2455D70C" w14:textId="77777777" w:rsidR="009A7F46" w:rsidRPr="00E80496" w:rsidRDefault="009A7F46" w:rsidP="00580075">
      <w:pPr>
        <w:shd w:val="clear" w:color="auto" w:fill="FFFFFF"/>
        <w:spacing w:after="0"/>
        <w:jc w:val="both"/>
        <w:rPr>
          <w:rFonts w:asciiTheme="minorHAnsi" w:hAnsiTheme="minorHAnsi" w:cstheme="minorHAnsi"/>
          <w:bCs/>
        </w:rPr>
      </w:pPr>
    </w:p>
    <w:p w14:paraId="0C27B477" w14:textId="6A979340" w:rsidR="009A7F46" w:rsidRPr="00E80496" w:rsidRDefault="009A7F46" w:rsidP="00580075">
      <w:pPr>
        <w:shd w:val="clear" w:color="auto" w:fill="FFFFFF"/>
        <w:spacing w:after="0"/>
        <w:jc w:val="both"/>
        <w:rPr>
          <w:rFonts w:asciiTheme="minorHAnsi" w:hAnsiTheme="minorHAnsi" w:cstheme="minorHAnsi"/>
          <w:bCs/>
        </w:rPr>
      </w:pPr>
      <w:r w:rsidRPr="00E80496">
        <w:rPr>
          <w:rFonts w:asciiTheme="minorHAnsi" w:hAnsiTheme="minorHAnsi" w:cstheme="minorHAnsi"/>
          <w:bCs/>
        </w:rPr>
        <w:t xml:space="preserve">Za zavarovanje resnosti ponudbe za javno naročilo </w:t>
      </w:r>
      <w:r w:rsidR="004920C3" w:rsidRPr="00E80496">
        <w:rPr>
          <w:rFonts w:asciiTheme="minorHAnsi" w:hAnsiTheme="minorHAnsi" w:cstheme="minorHAnsi"/>
          <w:i/>
          <w:lang w:eastAsia="sl-SI"/>
        </w:rPr>
        <w:t>»</w:t>
      </w:r>
      <w:r w:rsidR="00315E9B" w:rsidRPr="00E80496">
        <w:rPr>
          <w:rFonts w:asciiTheme="minorHAnsi" w:hAnsiTheme="minorHAnsi" w:cstheme="minorHAnsi"/>
          <w:i/>
          <w:lang w:eastAsia="sl-SI"/>
        </w:rPr>
        <w:t>Nakup strojev in opreme za potrebe Komunale Brežice d.o.o.</w:t>
      </w:r>
      <w:r w:rsidR="004920C3" w:rsidRPr="00E80496">
        <w:rPr>
          <w:rFonts w:asciiTheme="minorHAnsi" w:hAnsiTheme="minorHAnsi" w:cstheme="minorHAnsi"/>
          <w:i/>
          <w:lang w:eastAsia="sl-SI"/>
        </w:rPr>
        <w:t>«</w:t>
      </w:r>
      <w:r w:rsidR="006C15D9" w:rsidRPr="00E80496">
        <w:rPr>
          <w:rFonts w:asciiTheme="minorHAnsi" w:hAnsiTheme="minorHAnsi" w:cstheme="minorHAnsi"/>
          <w:i/>
          <w:lang w:eastAsia="sl-SI"/>
        </w:rPr>
        <w:t xml:space="preserve"> v sklopu</w:t>
      </w:r>
      <w:r w:rsidR="0037173B" w:rsidRPr="00E80496">
        <w:rPr>
          <w:rFonts w:asciiTheme="minorHAnsi" w:hAnsiTheme="minorHAnsi" w:cstheme="minorHAnsi"/>
          <w:i/>
          <w:lang w:eastAsia="sl-SI"/>
        </w:rPr>
        <w:t>____</w:t>
      </w:r>
      <w:r w:rsidR="004269E3" w:rsidRPr="00E80496">
        <w:rPr>
          <w:rFonts w:asciiTheme="minorHAnsi" w:hAnsiTheme="minorHAnsi" w:cstheme="minorHAnsi"/>
          <w:i/>
          <w:lang w:eastAsia="sl-SI"/>
        </w:rPr>
        <w:t xml:space="preserve">, </w:t>
      </w:r>
      <w:r w:rsidRPr="00E80496">
        <w:rPr>
          <w:rFonts w:asciiTheme="minorHAnsi" w:hAnsiTheme="minorHAnsi" w:cstheme="minorHAnsi"/>
          <w:bCs/>
        </w:rPr>
        <w:t xml:space="preserve">v izročamo naročniku </w:t>
      </w:r>
      <w:r w:rsidRPr="00E80496">
        <w:rPr>
          <w:rFonts w:asciiTheme="minorHAnsi" w:hAnsiTheme="minorHAnsi" w:cstheme="minorHAnsi"/>
        </w:rPr>
        <w:t xml:space="preserve">Komunali Brežice d.o.o., Cesta bratov Milavcev 42, 8250 Brežice </w:t>
      </w:r>
      <w:r w:rsidRPr="00E80496">
        <w:rPr>
          <w:rFonts w:asciiTheme="minorHAnsi" w:hAnsiTheme="minorHAnsi" w:cstheme="minorHAnsi"/>
          <w:bCs/>
        </w:rPr>
        <w:t xml:space="preserve">eno (1) bianco menico, na kateri je pooblaščena oseba za zastopanje: </w:t>
      </w:r>
    </w:p>
    <w:p w14:paraId="6A42E92F" w14:textId="77777777" w:rsidR="009A7F46" w:rsidRPr="00E80496" w:rsidRDefault="009A7F46" w:rsidP="00580075">
      <w:pPr>
        <w:tabs>
          <w:tab w:val="left" w:pos="2520"/>
        </w:tabs>
        <w:spacing w:after="0"/>
        <w:jc w:val="both"/>
        <w:rPr>
          <w:rFonts w:asciiTheme="minorHAnsi" w:hAnsiTheme="minorHAnsi" w:cstheme="minorHAnsi"/>
          <w:bCs/>
        </w:rPr>
      </w:pP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p>
    <w:p w14:paraId="23F89382" w14:textId="77777777" w:rsidR="009A7F46" w:rsidRPr="00E80496" w:rsidRDefault="009A7F46" w:rsidP="00580075">
      <w:pPr>
        <w:tabs>
          <w:tab w:val="left" w:pos="2520"/>
        </w:tabs>
        <w:spacing w:after="0"/>
        <w:jc w:val="both"/>
        <w:rPr>
          <w:rFonts w:asciiTheme="minorHAnsi" w:hAnsiTheme="minorHAnsi" w:cstheme="minorHAnsi"/>
          <w:bCs/>
        </w:rPr>
      </w:pPr>
      <w:r w:rsidRPr="00E80496">
        <w:rPr>
          <w:rFonts w:asciiTheme="minorHAnsi" w:hAnsiTheme="minorHAnsi" w:cstheme="minorHAnsi"/>
          <w:bCs/>
        </w:rPr>
        <w:t>______________________                                                ____________________</w:t>
      </w:r>
    </w:p>
    <w:p w14:paraId="123F9721" w14:textId="77777777" w:rsidR="009A7F46" w:rsidRPr="00E80496" w:rsidRDefault="009A7F46" w:rsidP="00580075">
      <w:pPr>
        <w:tabs>
          <w:tab w:val="left" w:pos="2520"/>
        </w:tabs>
        <w:spacing w:after="0"/>
        <w:jc w:val="both"/>
        <w:rPr>
          <w:rFonts w:asciiTheme="minorHAnsi" w:hAnsiTheme="minorHAnsi" w:cstheme="minorHAnsi"/>
          <w:bCs/>
          <w:i/>
        </w:rPr>
      </w:pP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i/>
        </w:rPr>
        <w:t>(podpis pooblaščene osebe)</w:t>
      </w:r>
    </w:p>
    <w:p w14:paraId="2C95899B" w14:textId="77777777" w:rsidR="009A7F46" w:rsidRPr="00E80496" w:rsidRDefault="009A7F46" w:rsidP="00580075">
      <w:pPr>
        <w:tabs>
          <w:tab w:val="left" w:pos="2520"/>
        </w:tabs>
        <w:spacing w:after="0"/>
        <w:jc w:val="both"/>
        <w:rPr>
          <w:rFonts w:asciiTheme="minorHAnsi" w:hAnsiTheme="minorHAnsi" w:cstheme="minorHAnsi"/>
          <w:bCs/>
        </w:rPr>
      </w:pPr>
    </w:p>
    <w:p w14:paraId="7FCCD71F" w14:textId="77777777" w:rsidR="009A7F46" w:rsidRPr="00E80496" w:rsidRDefault="009A7F46" w:rsidP="00580075">
      <w:pPr>
        <w:tabs>
          <w:tab w:val="left" w:pos="2520"/>
        </w:tabs>
        <w:spacing w:after="0"/>
        <w:jc w:val="both"/>
        <w:rPr>
          <w:rFonts w:asciiTheme="minorHAnsi" w:hAnsiTheme="minorHAnsi" w:cstheme="minorHAnsi"/>
          <w:bCs/>
        </w:rPr>
      </w:pPr>
    </w:p>
    <w:p w14:paraId="7065BBF7" w14:textId="118793CC" w:rsidR="009A7F46" w:rsidRPr="00E80496" w:rsidRDefault="009A7F46" w:rsidP="00580075">
      <w:pPr>
        <w:tabs>
          <w:tab w:val="left" w:pos="2520"/>
        </w:tabs>
        <w:spacing w:after="0"/>
        <w:jc w:val="both"/>
        <w:rPr>
          <w:rFonts w:asciiTheme="minorHAnsi" w:hAnsiTheme="minorHAnsi" w:cstheme="minorHAnsi"/>
          <w:bCs/>
        </w:rPr>
      </w:pPr>
      <w:r w:rsidRPr="00E80496">
        <w:rPr>
          <w:rFonts w:asciiTheme="minorHAnsi" w:hAnsiTheme="minorHAnsi" w:cstheme="minorHAnsi"/>
          <w:bCs/>
        </w:rPr>
        <w:t>S to izjavo pooblaščamo</w:t>
      </w:r>
      <w:r w:rsidRPr="00E80496">
        <w:rPr>
          <w:rFonts w:asciiTheme="minorHAnsi" w:eastAsia="Times New Roman" w:hAnsiTheme="minorHAnsi" w:cstheme="minorHAnsi"/>
          <w:bCs/>
          <w:lang w:eastAsia="sl-SI"/>
        </w:rPr>
        <w:t xml:space="preserve"> </w:t>
      </w:r>
      <w:r w:rsidRPr="00E80496">
        <w:rPr>
          <w:rFonts w:asciiTheme="minorHAnsi" w:hAnsiTheme="minorHAnsi" w:cstheme="minorHAnsi"/>
        </w:rPr>
        <w:t xml:space="preserve">Komunalo Brežice d.o.o. Cesta bratov Milavcev 42, 8250 Brežice, </w:t>
      </w:r>
      <w:r w:rsidRPr="00E80496">
        <w:rPr>
          <w:rFonts w:asciiTheme="minorHAnsi" w:hAnsiTheme="minorHAnsi" w:cstheme="minorHAnsi"/>
          <w:bCs/>
        </w:rPr>
        <w:t xml:space="preserve">da izpolni to bianco menico v višini </w:t>
      </w:r>
      <w:r w:rsidR="001E475E" w:rsidRPr="00E80496">
        <w:rPr>
          <w:rFonts w:asciiTheme="minorHAnsi" w:hAnsiTheme="minorHAnsi" w:cstheme="minorHAnsi"/>
          <w:bCs/>
        </w:rPr>
        <w:t>________</w:t>
      </w:r>
      <w:r w:rsidRPr="00E80496">
        <w:rPr>
          <w:rFonts w:asciiTheme="minorHAnsi" w:hAnsiTheme="minorHAnsi" w:cstheme="minorHAnsi"/>
          <w:bCs/>
        </w:rPr>
        <w:t xml:space="preserve"> EUR</w:t>
      </w:r>
      <w:r w:rsidR="001E475E" w:rsidRPr="00E80496">
        <w:rPr>
          <w:rFonts w:asciiTheme="minorHAnsi" w:hAnsiTheme="minorHAnsi" w:cstheme="minorHAnsi"/>
          <w:bCs/>
        </w:rPr>
        <w:t xml:space="preserve"> </w:t>
      </w:r>
      <w:r w:rsidR="001E475E" w:rsidRPr="00E80496">
        <w:rPr>
          <w:rFonts w:asciiTheme="minorHAnsi" w:hAnsiTheme="minorHAnsi" w:cstheme="minorHAnsi"/>
          <w:bCs/>
          <w:i/>
          <w:iCs/>
        </w:rPr>
        <w:t>/odvisno od sklopa/</w:t>
      </w:r>
      <w:r w:rsidRPr="00E80496">
        <w:rPr>
          <w:rFonts w:asciiTheme="minorHAnsi" w:hAnsiTheme="minorHAnsi" w:cstheme="minorHAnsi"/>
          <w:bCs/>
        </w:rPr>
        <w:t xml:space="preserve">. Obenem </w:t>
      </w:r>
      <w:r w:rsidRPr="00E80496">
        <w:rPr>
          <w:rFonts w:asciiTheme="minorHAnsi" w:hAnsiTheme="minorHAnsi" w:cstheme="minorHAnsi"/>
        </w:rPr>
        <w:t xml:space="preserve">Komunalo Brežice d.o.o. Cesta bratov Milavcev 42, 8250 Brežice </w:t>
      </w:r>
      <w:r w:rsidRPr="00E80496">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80496">
        <w:rPr>
          <w:rFonts w:asciiTheme="minorHAnsi" w:hAnsiTheme="minorHAnsi" w:cstheme="minorHAnsi"/>
          <w:lang w:eastAsia="sl-SI"/>
        </w:rPr>
        <w:t xml:space="preserve"> </w:t>
      </w:r>
      <w:r w:rsidRPr="00E80496">
        <w:rPr>
          <w:rFonts w:asciiTheme="minorHAnsi" w:hAnsiTheme="minorHAnsi" w:cstheme="minorHAnsi"/>
        </w:rPr>
        <w:t xml:space="preserve">Komunala Brežice d.o.o., Cesta bratov Milavcev 42, 8250 Brežice </w:t>
      </w:r>
      <w:r w:rsidRPr="00E80496">
        <w:rPr>
          <w:rFonts w:asciiTheme="minorHAnsi" w:hAnsiTheme="minorHAnsi" w:cstheme="minorHAnsi"/>
          <w:bCs/>
        </w:rPr>
        <w:t xml:space="preserve">menice ne sme trasirati. </w:t>
      </w:r>
    </w:p>
    <w:p w14:paraId="09E8EEBE" w14:textId="77777777" w:rsidR="00560DDF" w:rsidRPr="00E80496" w:rsidRDefault="00560DDF" w:rsidP="00580075">
      <w:pPr>
        <w:tabs>
          <w:tab w:val="left" w:pos="2520"/>
        </w:tabs>
        <w:spacing w:after="0"/>
        <w:jc w:val="both"/>
        <w:rPr>
          <w:rFonts w:asciiTheme="minorHAnsi" w:hAnsiTheme="minorHAnsi" w:cstheme="minorHAnsi"/>
        </w:rPr>
      </w:pPr>
    </w:p>
    <w:p w14:paraId="7B2060FC" w14:textId="77777777" w:rsidR="001E475E" w:rsidRPr="00E80496" w:rsidRDefault="009A7F46" w:rsidP="00580075">
      <w:pPr>
        <w:tabs>
          <w:tab w:val="left" w:pos="2520"/>
        </w:tabs>
        <w:spacing w:after="0"/>
        <w:jc w:val="both"/>
        <w:rPr>
          <w:rFonts w:asciiTheme="minorHAnsi" w:hAnsiTheme="minorHAnsi" w:cstheme="minorHAnsi"/>
          <w:bCs/>
        </w:rPr>
      </w:pPr>
      <w:r w:rsidRPr="00E80496">
        <w:rPr>
          <w:rFonts w:asciiTheme="minorHAnsi" w:hAnsiTheme="minorHAnsi" w:cstheme="minorHAnsi"/>
        </w:rPr>
        <w:t>Komunala Brežice d.o.o., Cesta bratov Milavcev 42, 8250 Brežice p</w:t>
      </w:r>
      <w:r w:rsidRPr="00E80496">
        <w:rPr>
          <w:rFonts w:asciiTheme="minorHAnsi" w:hAnsiTheme="minorHAnsi" w:cstheme="minorHAnsi"/>
          <w:bCs/>
        </w:rPr>
        <w:t>ooblaščamo, da menico domicilira pri</w:t>
      </w:r>
      <w:r w:rsidR="001E475E" w:rsidRPr="00E80496">
        <w:rPr>
          <w:rFonts w:asciiTheme="minorHAnsi" w:hAnsiTheme="minorHAnsi" w:cstheme="minorHAnsi"/>
          <w:bCs/>
        </w:rPr>
        <w:t>:</w:t>
      </w:r>
    </w:p>
    <w:p w14:paraId="481B93D0" w14:textId="3909A944" w:rsidR="009A7F46" w:rsidRPr="00E80496" w:rsidRDefault="009A7F46" w:rsidP="001E475E">
      <w:pPr>
        <w:pStyle w:val="Odstavekseznama"/>
        <w:numPr>
          <w:ilvl w:val="0"/>
          <w:numId w:val="35"/>
        </w:numPr>
        <w:tabs>
          <w:tab w:val="left" w:pos="2520"/>
        </w:tabs>
        <w:spacing w:after="0"/>
        <w:jc w:val="both"/>
        <w:rPr>
          <w:rFonts w:asciiTheme="minorHAnsi" w:hAnsiTheme="minorHAnsi" w:cstheme="minorHAnsi"/>
          <w:bCs/>
        </w:rPr>
      </w:pPr>
      <w:r w:rsidRPr="00E80496">
        <w:rPr>
          <w:rFonts w:asciiTheme="minorHAnsi" w:hAnsiTheme="minorHAnsi" w:cstheme="minorHAnsi"/>
          <w:bCs/>
        </w:rPr>
        <w:t xml:space="preserve"> _ _ _ _ _ _ _ _ _ _ _ _ _ _</w:t>
      </w:r>
      <w:r w:rsidR="00560DDF" w:rsidRPr="00E80496">
        <w:rPr>
          <w:rFonts w:asciiTheme="minorHAnsi" w:hAnsiTheme="minorHAnsi" w:cstheme="minorHAnsi"/>
          <w:bCs/>
        </w:rPr>
        <w:t xml:space="preserve"> </w:t>
      </w:r>
      <w:r w:rsidRPr="00E80496">
        <w:rPr>
          <w:rFonts w:asciiTheme="minorHAnsi" w:hAnsiTheme="minorHAnsi" w:cstheme="minorHAnsi"/>
          <w:bCs/>
        </w:rPr>
        <w:t>(pooblaščena ustanova), ki vodi naš transakcijski račun številka _ _ _ _ _ _ _ _ _ _ _ _ _ _ _ _ _ _ _ _ _ _ _ _ _ _ _ _ _</w:t>
      </w:r>
      <w:r w:rsidR="001E475E" w:rsidRPr="00E80496">
        <w:rPr>
          <w:rFonts w:asciiTheme="minorHAnsi" w:hAnsiTheme="minorHAnsi" w:cstheme="minorHAnsi"/>
          <w:bCs/>
        </w:rPr>
        <w:t>,</w:t>
      </w:r>
    </w:p>
    <w:p w14:paraId="5963387A" w14:textId="77777777" w:rsidR="001E475E" w:rsidRPr="00E80496" w:rsidRDefault="001E475E" w:rsidP="001E475E">
      <w:pPr>
        <w:pStyle w:val="Odstavekseznama"/>
        <w:numPr>
          <w:ilvl w:val="0"/>
          <w:numId w:val="35"/>
        </w:numPr>
        <w:tabs>
          <w:tab w:val="left" w:pos="2520"/>
        </w:tabs>
        <w:spacing w:after="0"/>
        <w:jc w:val="both"/>
        <w:rPr>
          <w:rFonts w:asciiTheme="minorHAnsi" w:hAnsiTheme="minorHAnsi" w:cstheme="minorHAnsi"/>
          <w:bCs/>
        </w:rPr>
      </w:pPr>
      <w:r w:rsidRPr="00E80496">
        <w:rPr>
          <w:rFonts w:asciiTheme="minorHAnsi" w:hAnsiTheme="minorHAnsi" w:cstheme="minorHAnsi"/>
          <w:bCs/>
        </w:rPr>
        <w:t>_ _ _ _ _ _ _ _ _ _ _ _ _ _ (pooblaščena ustanova), ki vodi naš transakcijski račun številka _ _ _ _ _ _ _ _ _ _ _ _ _ _ _ _ _ _ _ _ _ _ _ _ _ _ _ _ _,</w:t>
      </w:r>
    </w:p>
    <w:p w14:paraId="5CC1157A" w14:textId="56B909B4" w:rsidR="001E475E" w:rsidRPr="00E80496" w:rsidRDefault="001E475E" w:rsidP="001E475E">
      <w:pPr>
        <w:pStyle w:val="Odstavekseznama"/>
        <w:numPr>
          <w:ilvl w:val="0"/>
          <w:numId w:val="35"/>
        </w:numPr>
        <w:tabs>
          <w:tab w:val="left" w:pos="2520"/>
        </w:tabs>
        <w:spacing w:after="0"/>
        <w:jc w:val="both"/>
        <w:rPr>
          <w:rFonts w:asciiTheme="minorHAnsi" w:hAnsiTheme="minorHAnsi" w:cstheme="minorHAnsi"/>
          <w:bCs/>
        </w:rPr>
      </w:pPr>
      <w:r w:rsidRPr="00E80496">
        <w:rPr>
          <w:rFonts w:asciiTheme="minorHAnsi" w:hAnsiTheme="minorHAnsi" w:cstheme="minorHAnsi"/>
          <w:bCs/>
        </w:rPr>
        <w:t>_ _ _ _ _ _ _ _ _ _ _ _ _ _ (pooblaščena ustanova), ki vodi naš transakcijski račun številka _ _ _ _ _ _ _ _ _ _ _ _ _ _ _ _ _ _ _ _ _ _ _ _ _ _ _ _ _.</w:t>
      </w:r>
    </w:p>
    <w:p w14:paraId="2819759B" w14:textId="12BD3AE9" w:rsidR="001E475E" w:rsidRPr="00E80496" w:rsidRDefault="001E475E" w:rsidP="001E475E">
      <w:pPr>
        <w:pStyle w:val="Odstavekseznama"/>
        <w:tabs>
          <w:tab w:val="left" w:pos="2520"/>
        </w:tabs>
        <w:spacing w:after="0"/>
        <w:jc w:val="both"/>
        <w:rPr>
          <w:rFonts w:asciiTheme="minorHAnsi" w:hAnsiTheme="minorHAnsi" w:cstheme="minorHAnsi"/>
          <w:bCs/>
          <w:i/>
          <w:iCs/>
        </w:rPr>
      </w:pPr>
      <w:r w:rsidRPr="00E80496">
        <w:rPr>
          <w:rFonts w:asciiTheme="minorHAnsi" w:hAnsiTheme="minorHAnsi" w:cstheme="minorHAnsi"/>
          <w:bCs/>
          <w:i/>
          <w:iCs/>
        </w:rPr>
        <w:t>(ponudnik navede vse svoje TRR – po potrebi dodajte vrstice)</w:t>
      </w:r>
    </w:p>
    <w:p w14:paraId="4FFA0569" w14:textId="77777777" w:rsidR="001E475E" w:rsidRPr="00E80496" w:rsidRDefault="001E475E" w:rsidP="001E475E">
      <w:pPr>
        <w:pStyle w:val="Odstavekseznama"/>
        <w:tabs>
          <w:tab w:val="left" w:pos="2520"/>
        </w:tabs>
        <w:spacing w:after="0"/>
        <w:jc w:val="both"/>
        <w:rPr>
          <w:rFonts w:asciiTheme="minorHAnsi" w:hAnsiTheme="minorHAnsi" w:cstheme="minorHAnsi"/>
          <w:bCs/>
          <w:i/>
          <w:iCs/>
        </w:rPr>
      </w:pPr>
    </w:p>
    <w:p w14:paraId="65027385" w14:textId="68C1BA61" w:rsidR="009A7F46" w:rsidRPr="00E80496" w:rsidRDefault="009A7F46" w:rsidP="00580075">
      <w:pPr>
        <w:tabs>
          <w:tab w:val="left" w:pos="2520"/>
        </w:tabs>
        <w:spacing w:after="0"/>
        <w:jc w:val="both"/>
        <w:rPr>
          <w:rFonts w:asciiTheme="minorHAnsi" w:hAnsiTheme="minorHAnsi" w:cstheme="minorHAnsi"/>
          <w:bCs/>
        </w:rPr>
      </w:pPr>
      <w:r w:rsidRPr="00E80496">
        <w:rPr>
          <w:rFonts w:asciiTheme="minorHAnsi" w:hAnsiTheme="minorHAnsi" w:cstheme="minorHAnsi"/>
        </w:rPr>
        <w:t xml:space="preserve">Komunali </w:t>
      </w:r>
      <w:r w:rsidRPr="00F876AB">
        <w:rPr>
          <w:rFonts w:asciiTheme="minorHAnsi" w:hAnsiTheme="minorHAnsi" w:cstheme="minorHAnsi"/>
        </w:rPr>
        <w:t xml:space="preserve">Brežice d.o.o., Cesta bratov Milavcev 42, 8250 Brežice </w:t>
      </w:r>
      <w:r w:rsidRPr="00F876AB">
        <w:rPr>
          <w:rFonts w:asciiTheme="minorHAnsi" w:hAnsiTheme="minorHAnsi" w:cstheme="minorHAnsi"/>
          <w:bCs/>
        </w:rPr>
        <w:t>lahko predloži menico v izplačil</w:t>
      </w:r>
      <w:r w:rsidR="00AF5784" w:rsidRPr="00F876AB">
        <w:rPr>
          <w:rFonts w:asciiTheme="minorHAnsi" w:hAnsiTheme="minorHAnsi" w:cstheme="minorHAnsi"/>
          <w:bCs/>
        </w:rPr>
        <w:t xml:space="preserve">o najkasneje do dne </w:t>
      </w:r>
      <w:r w:rsidR="00E50F56" w:rsidRPr="00F876AB">
        <w:rPr>
          <w:rFonts w:asciiTheme="minorHAnsi" w:hAnsiTheme="minorHAnsi" w:cstheme="minorHAnsi"/>
          <w:bCs/>
          <w:rPrChange w:id="117" w:author="Aljoša Trtnik" w:date="2024-03-07T16:36:00Z">
            <w:rPr>
              <w:rFonts w:asciiTheme="minorHAnsi" w:hAnsiTheme="minorHAnsi" w:cstheme="minorHAnsi"/>
              <w:bCs/>
              <w:highlight w:val="yellow"/>
            </w:rPr>
          </w:rPrChange>
        </w:rPr>
        <w:t>3</w:t>
      </w:r>
      <w:r w:rsidR="00AE6832" w:rsidRPr="00F876AB">
        <w:rPr>
          <w:rFonts w:asciiTheme="minorHAnsi" w:hAnsiTheme="minorHAnsi" w:cstheme="minorHAnsi"/>
          <w:bCs/>
          <w:rPrChange w:id="118" w:author="Aljoša Trtnik" w:date="2024-03-07T16:36:00Z">
            <w:rPr>
              <w:rFonts w:asciiTheme="minorHAnsi" w:hAnsiTheme="minorHAnsi" w:cstheme="minorHAnsi"/>
              <w:bCs/>
              <w:highlight w:val="yellow"/>
            </w:rPr>
          </w:rPrChange>
        </w:rPr>
        <w:t>0</w:t>
      </w:r>
      <w:r w:rsidR="00E50F56" w:rsidRPr="00F876AB">
        <w:rPr>
          <w:rFonts w:asciiTheme="minorHAnsi" w:hAnsiTheme="minorHAnsi" w:cstheme="minorHAnsi"/>
          <w:bCs/>
          <w:rPrChange w:id="119" w:author="Aljoša Trtnik" w:date="2024-03-07T16:36:00Z">
            <w:rPr>
              <w:rFonts w:asciiTheme="minorHAnsi" w:hAnsiTheme="minorHAnsi" w:cstheme="minorHAnsi"/>
              <w:bCs/>
              <w:highlight w:val="yellow"/>
            </w:rPr>
          </w:rPrChange>
        </w:rPr>
        <w:t>.</w:t>
      </w:r>
      <w:r w:rsidR="00620D02" w:rsidRPr="00F876AB">
        <w:rPr>
          <w:rFonts w:asciiTheme="minorHAnsi" w:hAnsiTheme="minorHAnsi" w:cstheme="minorHAnsi"/>
          <w:bCs/>
          <w:rPrChange w:id="120" w:author="Aljoša Trtnik" w:date="2024-03-07T16:36:00Z">
            <w:rPr>
              <w:rFonts w:asciiTheme="minorHAnsi" w:hAnsiTheme="minorHAnsi" w:cstheme="minorHAnsi"/>
              <w:bCs/>
              <w:highlight w:val="yellow"/>
            </w:rPr>
          </w:rPrChange>
        </w:rPr>
        <w:t xml:space="preserve"> </w:t>
      </w:r>
      <w:r w:rsidR="00AE6832" w:rsidRPr="00F876AB">
        <w:rPr>
          <w:rFonts w:asciiTheme="minorHAnsi" w:hAnsiTheme="minorHAnsi" w:cstheme="minorHAnsi"/>
          <w:bCs/>
          <w:rPrChange w:id="121" w:author="Aljoša Trtnik" w:date="2024-03-07T16:36:00Z">
            <w:rPr>
              <w:rFonts w:asciiTheme="minorHAnsi" w:hAnsiTheme="minorHAnsi" w:cstheme="minorHAnsi"/>
              <w:bCs/>
              <w:highlight w:val="yellow"/>
            </w:rPr>
          </w:rPrChange>
        </w:rPr>
        <w:t>6</w:t>
      </w:r>
      <w:r w:rsidR="00E50F56" w:rsidRPr="00F876AB">
        <w:rPr>
          <w:rFonts w:asciiTheme="minorHAnsi" w:hAnsiTheme="minorHAnsi" w:cstheme="minorHAnsi"/>
          <w:bCs/>
          <w:rPrChange w:id="122" w:author="Aljoša Trtnik" w:date="2024-03-07T16:36:00Z">
            <w:rPr>
              <w:rFonts w:asciiTheme="minorHAnsi" w:hAnsiTheme="minorHAnsi" w:cstheme="minorHAnsi"/>
              <w:bCs/>
              <w:highlight w:val="yellow"/>
            </w:rPr>
          </w:rPrChange>
        </w:rPr>
        <w:t>.</w:t>
      </w:r>
      <w:r w:rsidR="00560DDF" w:rsidRPr="00F876AB">
        <w:rPr>
          <w:rFonts w:asciiTheme="minorHAnsi" w:hAnsiTheme="minorHAnsi" w:cstheme="minorHAnsi"/>
          <w:bCs/>
          <w:rPrChange w:id="123" w:author="Aljoša Trtnik" w:date="2024-03-07T16:36:00Z">
            <w:rPr>
              <w:rFonts w:asciiTheme="minorHAnsi" w:hAnsiTheme="minorHAnsi" w:cstheme="minorHAnsi"/>
              <w:bCs/>
              <w:highlight w:val="yellow"/>
            </w:rPr>
          </w:rPrChange>
        </w:rPr>
        <w:t xml:space="preserve"> </w:t>
      </w:r>
      <w:r w:rsidR="00831E33" w:rsidRPr="00F876AB">
        <w:rPr>
          <w:rFonts w:asciiTheme="minorHAnsi" w:hAnsiTheme="minorHAnsi" w:cstheme="minorHAnsi"/>
          <w:bCs/>
          <w:rPrChange w:id="124" w:author="Aljoša Trtnik" w:date="2024-03-07T16:36:00Z">
            <w:rPr>
              <w:rFonts w:asciiTheme="minorHAnsi" w:hAnsiTheme="minorHAnsi" w:cstheme="minorHAnsi"/>
              <w:bCs/>
              <w:highlight w:val="yellow"/>
            </w:rPr>
          </w:rPrChange>
        </w:rPr>
        <w:t>202</w:t>
      </w:r>
      <w:r w:rsidR="001E475E" w:rsidRPr="00F876AB">
        <w:rPr>
          <w:rFonts w:asciiTheme="minorHAnsi" w:hAnsiTheme="minorHAnsi" w:cstheme="minorHAnsi"/>
          <w:bCs/>
          <w:rPrChange w:id="125" w:author="Aljoša Trtnik" w:date="2024-03-07T16:36:00Z">
            <w:rPr>
              <w:rFonts w:asciiTheme="minorHAnsi" w:hAnsiTheme="minorHAnsi" w:cstheme="minorHAnsi"/>
              <w:bCs/>
              <w:highlight w:val="yellow"/>
            </w:rPr>
          </w:rPrChange>
        </w:rPr>
        <w:t>4</w:t>
      </w:r>
      <w:r w:rsidRPr="00F876AB">
        <w:rPr>
          <w:rFonts w:asciiTheme="minorHAnsi" w:hAnsiTheme="minorHAnsi" w:cstheme="minorHAnsi"/>
          <w:bCs/>
          <w:rPrChange w:id="126" w:author="Aljoša Trtnik" w:date="2024-03-07T16:36:00Z">
            <w:rPr>
              <w:rFonts w:asciiTheme="minorHAnsi" w:hAnsiTheme="minorHAnsi" w:cstheme="minorHAnsi"/>
              <w:bCs/>
              <w:highlight w:val="yellow"/>
            </w:rPr>
          </w:rPrChange>
        </w:rPr>
        <w:t>, z</w:t>
      </w:r>
      <w:r w:rsidRPr="00F876AB">
        <w:rPr>
          <w:rFonts w:asciiTheme="minorHAnsi" w:hAnsiTheme="minorHAnsi" w:cstheme="minorHAnsi"/>
          <w:bCs/>
        </w:rPr>
        <w:t xml:space="preserve"> možnostjo podaljšanja.</w:t>
      </w:r>
    </w:p>
    <w:p w14:paraId="2A1690CE" w14:textId="77777777" w:rsidR="009A7F46" w:rsidRPr="00E80496" w:rsidRDefault="009A7F46" w:rsidP="00580075">
      <w:pPr>
        <w:tabs>
          <w:tab w:val="left" w:pos="2520"/>
        </w:tabs>
        <w:spacing w:after="0"/>
        <w:jc w:val="both"/>
        <w:rPr>
          <w:rFonts w:asciiTheme="minorHAnsi" w:hAnsiTheme="minorHAnsi" w:cstheme="minorHAnsi"/>
          <w:bCs/>
        </w:rPr>
      </w:pPr>
    </w:p>
    <w:p w14:paraId="3EBE005C" w14:textId="77777777" w:rsidR="009A7F46" w:rsidRPr="00E80496" w:rsidRDefault="009A7F46" w:rsidP="00580075">
      <w:pPr>
        <w:tabs>
          <w:tab w:val="left" w:pos="2520"/>
        </w:tabs>
        <w:spacing w:after="0"/>
        <w:jc w:val="both"/>
        <w:rPr>
          <w:rFonts w:asciiTheme="minorHAnsi" w:hAnsiTheme="minorHAnsi" w:cstheme="minorHAnsi"/>
          <w:bCs/>
        </w:rPr>
      </w:pPr>
      <w:r w:rsidRPr="00E80496">
        <w:rPr>
          <w:rFonts w:asciiTheme="minorHAnsi" w:hAnsiTheme="minorHAnsi" w:cstheme="minorHAnsi"/>
          <w:bCs/>
        </w:rPr>
        <w:t xml:space="preserve">Kraj in datum: </w:t>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t xml:space="preserve">   Izdajatelj menice:</w:t>
      </w:r>
    </w:p>
    <w:p w14:paraId="1A2094E1" w14:textId="77777777" w:rsidR="009A7F46" w:rsidRPr="00E80496" w:rsidRDefault="009A7F46" w:rsidP="00580075">
      <w:pPr>
        <w:tabs>
          <w:tab w:val="left" w:pos="2520"/>
        </w:tabs>
        <w:spacing w:after="0"/>
        <w:jc w:val="both"/>
        <w:rPr>
          <w:rFonts w:asciiTheme="minorHAnsi" w:hAnsiTheme="minorHAnsi" w:cstheme="minorHAnsi"/>
          <w:b/>
          <w:bCs/>
        </w:rPr>
      </w:pPr>
    </w:p>
    <w:p w14:paraId="6EFC2BD7" w14:textId="77777777" w:rsidR="009A7F46" w:rsidRPr="00E80496" w:rsidRDefault="009A7F46" w:rsidP="00580075">
      <w:pPr>
        <w:tabs>
          <w:tab w:val="left" w:pos="2520"/>
        </w:tabs>
        <w:spacing w:after="0"/>
        <w:jc w:val="both"/>
        <w:rPr>
          <w:rFonts w:asciiTheme="minorHAnsi" w:hAnsiTheme="minorHAnsi" w:cstheme="minorHAnsi"/>
          <w:b/>
          <w:bCs/>
        </w:rPr>
      </w:pPr>
    </w:p>
    <w:p w14:paraId="5B2AC878" w14:textId="77777777" w:rsidR="009A7F46" w:rsidRPr="00E80496" w:rsidRDefault="009A7F46" w:rsidP="00580075">
      <w:pPr>
        <w:tabs>
          <w:tab w:val="left" w:pos="2520"/>
        </w:tabs>
        <w:spacing w:after="0"/>
        <w:jc w:val="both"/>
        <w:rPr>
          <w:rFonts w:asciiTheme="minorHAnsi" w:hAnsiTheme="minorHAnsi" w:cstheme="minorHAnsi"/>
          <w:b/>
          <w:bCs/>
        </w:rPr>
      </w:pPr>
    </w:p>
    <w:p w14:paraId="13599D0E" w14:textId="3FBD2AF1" w:rsidR="009A7F46" w:rsidRPr="00E80496" w:rsidRDefault="009A7F46" w:rsidP="00580075">
      <w:pPr>
        <w:tabs>
          <w:tab w:val="left" w:pos="2520"/>
        </w:tabs>
        <w:spacing w:after="0"/>
        <w:jc w:val="both"/>
        <w:rPr>
          <w:rFonts w:asciiTheme="minorHAnsi" w:hAnsiTheme="minorHAnsi" w:cstheme="minorHAnsi"/>
          <w:b/>
          <w:bCs/>
        </w:rPr>
      </w:pPr>
    </w:p>
    <w:p w14:paraId="57253A5D" w14:textId="47098D30" w:rsidR="00B84A97" w:rsidRPr="00E80496" w:rsidRDefault="00B84A97" w:rsidP="00580075">
      <w:pPr>
        <w:tabs>
          <w:tab w:val="left" w:pos="2520"/>
        </w:tabs>
        <w:spacing w:after="0"/>
        <w:jc w:val="both"/>
        <w:rPr>
          <w:rFonts w:asciiTheme="minorHAnsi" w:hAnsiTheme="minorHAnsi" w:cstheme="minorHAnsi"/>
          <w:b/>
          <w:bCs/>
        </w:rPr>
      </w:pPr>
    </w:p>
    <w:p w14:paraId="547A5522" w14:textId="7420EC5D" w:rsidR="00B84A97" w:rsidRPr="00E80496" w:rsidRDefault="00B84A97" w:rsidP="00580075">
      <w:pPr>
        <w:tabs>
          <w:tab w:val="left" w:pos="2520"/>
        </w:tabs>
        <w:spacing w:after="0"/>
        <w:jc w:val="both"/>
        <w:rPr>
          <w:rFonts w:asciiTheme="minorHAnsi" w:hAnsiTheme="minorHAnsi" w:cstheme="minorHAnsi"/>
          <w:b/>
          <w:bCs/>
        </w:rPr>
      </w:pPr>
    </w:p>
    <w:p w14:paraId="2E18A505" w14:textId="027F86C3" w:rsidR="00B84A97" w:rsidRPr="00E80496" w:rsidRDefault="00B84A97" w:rsidP="00580075">
      <w:pPr>
        <w:tabs>
          <w:tab w:val="left" w:pos="2520"/>
        </w:tabs>
        <w:spacing w:after="0"/>
        <w:jc w:val="both"/>
        <w:rPr>
          <w:rFonts w:asciiTheme="minorHAnsi" w:hAnsiTheme="minorHAnsi" w:cstheme="minorHAnsi"/>
          <w:b/>
          <w:bCs/>
        </w:rPr>
      </w:pPr>
    </w:p>
    <w:p w14:paraId="7161A76D" w14:textId="77777777" w:rsidR="00B84A97" w:rsidRPr="00E80496" w:rsidRDefault="00B84A97" w:rsidP="00580075">
      <w:pPr>
        <w:tabs>
          <w:tab w:val="left" w:pos="2520"/>
        </w:tabs>
        <w:spacing w:after="0"/>
        <w:jc w:val="both"/>
        <w:rPr>
          <w:rFonts w:asciiTheme="minorHAnsi" w:hAnsiTheme="minorHAnsi" w:cstheme="minorHAnsi"/>
          <w:b/>
          <w:bCs/>
        </w:rPr>
      </w:pPr>
    </w:p>
    <w:p w14:paraId="6FEAE66B" w14:textId="77777777" w:rsidR="009A7F46" w:rsidRPr="00E80496" w:rsidRDefault="009A7F46" w:rsidP="00580075">
      <w:pPr>
        <w:tabs>
          <w:tab w:val="left" w:pos="2520"/>
        </w:tabs>
        <w:spacing w:after="0"/>
        <w:jc w:val="both"/>
        <w:rPr>
          <w:rFonts w:asciiTheme="minorHAnsi" w:hAnsiTheme="minorHAnsi" w:cstheme="minorHAnsi"/>
          <w:b/>
          <w:bCs/>
        </w:rPr>
      </w:pPr>
      <w:r w:rsidRPr="00E80496">
        <w:rPr>
          <w:rFonts w:asciiTheme="minorHAnsi" w:hAnsiTheme="minorHAnsi" w:cstheme="minorHAnsi"/>
          <w:b/>
          <w:bCs/>
        </w:rPr>
        <w:t xml:space="preserve">Obvezna priloga: 1 x podpisana bianco menica </w:t>
      </w:r>
    </w:p>
    <w:p w14:paraId="23988113" w14:textId="4E8BC2E7" w:rsidR="00657AEB" w:rsidRPr="00E80496" w:rsidRDefault="00657AEB" w:rsidP="00A17D21">
      <w:pPr>
        <w:rPr>
          <w:rFonts w:asciiTheme="minorHAnsi" w:hAnsiTheme="minorHAnsi" w:cstheme="minorHAnsi"/>
          <w:lang w:eastAsia="sl-SI"/>
        </w:rPr>
      </w:pPr>
    </w:p>
    <w:p w14:paraId="46AE3A0F" w14:textId="4837CA0C"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127" w:name="_Toc160543246"/>
      <w:r w:rsidRPr="00E80496">
        <w:rPr>
          <w:rFonts w:asciiTheme="minorHAnsi" w:eastAsia="Times New Roman" w:hAnsiTheme="minorHAnsi" w:cstheme="minorHAnsi"/>
          <w:b/>
          <w:spacing w:val="-1"/>
          <w:lang w:eastAsia="pl-PL"/>
        </w:rPr>
        <w:t>Menična izjava za dobro izvedbo pogodbenih obveznosti</w:t>
      </w:r>
      <w:bookmarkEnd w:id="127"/>
      <w:r w:rsidRPr="00E80496">
        <w:rPr>
          <w:rFonts w:asciiTheme="minorHAnsi" w:eastAsia="Times New Roman" w:hAnsiTheme="minorHAnsi" w:cstheme="minorHAnsi"/>
          <w:b/>
          <w:spacing w:val="-1"/>
          <w:lang w:eastAsia="pl-PL"/>
        </w:rPr>
        <w:t xml:space="preserve"> </w:t>
      </w:r>
    </w:p>
    <w:p w14:paraId="24F62CDD"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1323E4D8" w14:textId="0F77DA26"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Kot izvajalec izročamo KOMUNALA BREŽICE D.O.O., Cesta bratov Milavcev 42, 8250 Brežice (v nadaljevanju: Komunala Brežice d.o.o.) </w:t>
      </w:r>
      <w:r w:rsidRPr="00E80496">
        <w:rPr>
          <w:rFonts w:asciiTheme="minorHAnsi" w:eastAsia="Times New Roman" w:hAnsiTheme="minorHAnsi" w:cstheme="minorHAnsi"/>
          <w:bCs/>
          <w:lang w:eastAsia="sl-SI"/>
        </w:rPr>
        <w:t>za zavarovanje dobre izvedbe pogodbenih obveznosti</w:t>
      </w:r>
      <w:r w:rsidRPr="00E80496">
        <w:rPr>
          <w:rFonts w:asciiTheme="minorHAnsi" w:eastAsia="Times New Roman" w:hAnsiTheme="minorHAnsi" w:cstheme="minorHAnsi"/>
          <w:b/>
          <w:bCs/>
          <w:lang w:eastAsia="sl-SI"/>
        </w:rPr>
        <w:t xml:space="preserve"> </w:t>
      </w:r>
      <w:r w:rsidRPr="00E80496">
        <w:rPr>
          <w:rFonts w:asciiTheme="minorHAnsi" w:eastAsia="Times New Roman" w:hAnsiTheme="minorHAnsi" w:cstheme="minorHAnsi"/>
          <w:lang w:eastAsia="sl-SI"/>
        </w:rPr>
        <w:t xml:space="preserve">po ponudbi </w:t>
      </w:r>
      <w:r w:rsidR="004920C3" w:rsidRPr="00E80496">
        <w:rPr>
          <w:rFonts w:asciiTheme="minorHAnsi" w:eastAsia="Times New Roman" w:hAnsiTheme="minorHAnsi" w:cstheme="minorHAnsi"/>
          <w:lang w:eastAsia="sl-SI"/>
        </w:rPr>
        <w:t>»</w:t>
      </w:r>
      <w:r w:rsidR="00315E9B" w:rsidRPr="00E80496">
        <w:rPr>
          <w:rFonts w:asciiTheme="minorHAnsi" w:eastAsia="Times New Roman" w:hAnsiTheme="minorHAnsi" w:cstheme="minorHAnsi"/>
          <w:lang w:eastAsia="sl-SI"/>
        </w:rPr>
        <w:t>Nakup strojev in opreme za potrebe Komunale Brežice d.o.o.</w:t>
      </w:r>
      <w:r w:rsidR="004920C3" w:rsidRPr="00E80496">
        <w:rPr>
          <w:rFonts w:asciiTheme="minorHAnsi" w:eastAsia="Times New Roman" w:hAnsiTheme="minorHAnsi" w:cstheme="minorHAnsi"/>
          <w:lang w:eastAsia="sl-SI"/>
        </w:rPr>
        <w:t>«</w:t>
      </w:r>
      <w:r w:rsidR="00C76894"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za javno naročilo objavljeno na Portalu</w:t>
      </w:r>
      <w:r w:rsidR="00C76894" w:rsidRPr="00E80496">
        <w:rPr>
          <w:rFonts w:asciiTheme="minorHAnsi" w:eastAsia="Times New Roman" w:hAnsiTheme="minorHAnsi" w:cstheme="minorHAnsi"/>
          <w:lang w:eastAsia="sl-SI"/>
        </w:rPr>
        <w:t xml:space="preserve"> javnih naročil dne _______ 2</w:t>
      </w:r>
      <w:r w:rsidR="00D73AAF" w:rsidRPr="00E80496">
        <w:rPr>
          <w:rFonts w:asciiTheme="minorHAnsi" w:eastAsia="Times New Roman" w:hAnsiTheme="minorHAnsi" w:cstheme="minorHAnsi"/>
          <w:lang w:eastAsia="sl-SI"/>
        </w:rPr>
        <w:t>02</w:t>
      </w:r>
      <w:r w:rsidR="00943464" w:rsidRPr="00E80496">
        <w:rPr>
          <w:rFonts w:asciiTheme="minorHAnsi" w:eastAsia="Times New Roman" w:hAnsiTheme="minorHAnsi" w:cstheme="minorHAnsi"/>
          <w:lang w:eastAsia="sl-SI"/>
        </w:rPr>
        <w:t>4</w:t>
      </w:r>
      <w:r w:rsidRPr="00E80496">
        <w:rPr>
          <w:rFonts w:asciiTheme="minorHAnsi" w:eastAsia="Times New Roman" w:hAnsiTheme="minorHAnsi" w:cstheme="minorHAnsi"/>
          <w:lang w:eastAsia="sl-SI"/>
        </w:rPr>
        <w:t xml:space="preserve"> pod št. JN _________ eno bianco menico, na kateri je podpisana pooblaščena oseba:</w:t>
      </w:r>
    </w:p>
    <w:p w14:paraId="630EDBAD"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4C0E784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______________________________kot______________ ______________________ </w:t>
      </w:r>
    </w:p>
    <w:p w14:paraId="622A16DC" w14:textId="77777777" w:rsidR="009A7F46" w:rsidRPr="00E80496" w:rsidRDefault="009A7F46" w:rsidP="00580075">
      <w:pPr>
        <w:autoSpaceDE w:val="0"/>
        <w:autoSpaceDN w:val="0"/>
        <w:adjustRightInd w:val="0"/>
        <w:spacing w:after="0"/>
        <w:ind w:left="708"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 in priimek)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(funkcija)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(podpis) </w:t>
      </w:r>
    </w:p>
    <w:p w14:paraId="03BBDD8D" w14:textId="77777777" w:rsidR="009A7F46" w:rsidRPr="00E80496" w:rsidRDefault="009A7F46" w:rsidP="00580075">
      <w:pPr>
        <w:autoSpaceDE w:val="0"/>
        <w:autoSpaceDN w:val="0"/>
        <w:adjustRightInd w:val="0"/>
        <w:spacing w:after="0"/>
        <w:ind w:left="708" w:firstLine="708"/>
        <w:jc w:val="both"/>
        <w:rPr>
          <w:rFonts w:asciiTheme="minorHAnsi" w:eastAsia="Times New Roman" w:hAnsiTheme="minorHAnsi" w:cstheme="minorHAnsi"/>
          <w:lang w:eastAsia="sl-SI"/>
        </w:rPr>
      </w:pPr>
    </w:p>
    <w:p w14:paraId="592F25B7" w14:textId="77777777" w:rsidR="009A7F46" w:rsidRPr="00E80496" w:rsidRDefault="00234DE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 skladu s sklenjeno</w:t>
      </w:r>
      <w:r w:rsidR="009A7F46"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pogodbo</w:t>
      </w:r>
      <w:r w:rsidR="009A7F46" w:rsidRPr="00E80496">
        <w:rPr>
          <w:rFonts w:asciiTheme="minorHAnsi" w:eastAsia="Times New Roman" w:hAnsiTheme="minorHAnsi" w:cstheme="minorHAnsi"/>
          <w:lang w:eastAsia="sl-SI"/>
        </w:rPr>
        <w:t xml:space="preserve">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0C6BFD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63BB47B7" w14:textId="7FAE3D91"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KOMUNALA BREŽICE D.O.O. lahko unovči bianco menico v primeru, da izvajalec ne izpolni svojih obveznosti po </w:t>
      </w:r>
      <w:r w:rsidR="00EF3ED6" w:rsidRPr="00E80496">
        <w:rPr>
          <w:rFonts w:asciiTheme="minorHAnsi" w:eastAsia="Times New Roman" w:hAnsiTheme="minorHAnsi" w:cstheme="minorHAnsi"/>
          <w:lang w:eastAsia="sl-SI"/>
        </w:rPr>
        <w:t>pogodbi</w:t>
      </w:r>
      <w:r w:rsidRPr="00E80496">
        <w:rPr>
          <w:rFonts w:asciiTheme="minorHAnsi" w:eastAsia="Times New Roman" w:hAnsiTheme="minorHAnsi" w:cstheme="minorHAnsi"/>
          <w:lang w:eastAsia="sl-SI"/>
        </w:rPr>
        <w:t xml:space="preserve"> v dogovorjeni kvaliteti, količini in rokih. Pravica unovčiti bianco menico obstoji tudi v primeru delne izpolnitve obveznosti. </w:t>
      </w:r>
    </w:p>
    <w:p w14:paraId="22BB2DCC"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01D8A2C9"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6EE9AAEB"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154EF888"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11A126E4" w14:textId="77777777" w:rsidR="00700186" w:rsidRPr="00E80496" w:rsidRDefault="00700186" w:rsidP="00580075">
      <w:pPr>
        <w:autoSpaceDE w:val="0"/>
        <w:autoSpaceDN w:val="0"/>
        <w:adjustRightInd w:val="0"/>
        <w:spacing w:after="0"/>
        <w:jc w:val="both"/>
        <w:rPr>
          <w:rFonts w:asciiTheme="minorHAnsi" w:eastAsia="Times New Roman" w:hAnsiTheme="minorHAnsi" w:cstheme="minorHAnsi"/>
          <w:lang w:eastAsia="sl-SI"/>
        </w:rPr>
      </w:pPr>
    </w:p>
    <w:p w14:paraId="6E5DB61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C208D12"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27D09BDF"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lang w:eastAsia="sl-SI"/>
        </w:rPr>
      </w:pPr>
    </w:p>
    <w:p w14:paraId="08F8738F" w14:textId="6029F79D"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Veljavnost menične izjave</w:t>
      </w:r>
      <w:r w:rsidR="00234DEF"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 xml:space="preserve"> </w:t>
      </w:r>
      <w:r w:rsidR="00234DEF" w:rsidRPr="00E80496">
        <w:rPr>
          <w:rFonts w:asciiTheme="minorHAnsi" w:eastAsia="Times New Roman" w:hAnsiTheme="minorHAnsi" w:cstheme="minorHAnsi"/>
          <w:lang w:eastAsia="sl-SI"/>
        </w:rPr>
        <w:t xml:space="preserve">30 dni </w:t>
      </w:r>
      <w:r w:rsidR="00CE479C" w:rsidRPr="00E80496">
        <w:rPr>
          <w:rFonts w:asciiTheme="minorHAnsi" w:eastAsia="Times New Roman" w:hAnsiTheme="minorHAnsi" w:cstheme="minorHAnsi"/>
          <w:lang w:eastAsia="sl-SI"/>
        </w:rPr>
        <w:t>po preteku roka za dobavo blaga</w:t>
      </w:r>
      <w:r w:rsidR="00234DEF"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 xml:space="preserve"> </w:t>
      </w:r>
    </w:p>
    <w:p w14:paraId="3E75FB9B"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4F424E29"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3DBD6777"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263721A4" w14:textId="77777777" w:rsidR="009A7F46" w:rsidRPr="00E80496" w:rsidRDefault="009A7F46" w:rsidP="00580075">
      <w:pPr>
        <w:autoSpaceDE w:val="0"/>
        <w:autoSpaceDN w:val="0"/>
        <w:adjustRightInd w:val="0"/>
        <w:spacing w:after="0"/>
        <w:ind w:left="495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    IZDAJATELJ MENICE: </w:t>
      </w:r>
    </w:p>
    <w:p w14:paraId="26EE2FD7" w14:textId="4971C2DF" w:rsidR="00C62308" w:rsidRPr="00E80496" w:rsidRDefault="009A7F46" w:rsidP="00657AEB">
      <w:pPr>
        <w:autoSpaceDE w:val="0"/>
        <w:autoSpaceDN w:val="0"/>
        <w:adjustRightInd w:val="0"/>
        <w:spacing w:after="0"/>
        <w:ind w:left="4248"/>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lang w:eastAsia="sl-SI"/>
        </w:rPr>
        <w:lastRenderedPageBreak/>
        <w:t xml:space="preserve">         _______________________________</w:t>
      </w:r>
    </w:p>
    <w:p w14:paraId="1AAE2300"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b/>
          <w:u w:val="single"/>
          <w:lang w:eastAsia="sl-SI"/>
        </w:rPr>
      </w:pPr>
    </w:p>
    <w:p w14:paraId="25816CF3"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b/>
          <w:u w:val="single"/>
          <w:lang w:eastAsia="sl-SI"/>
        </w:rPr>
      </w:pPr>
    </w:p>
    <w:p w14:paraId="6C38C148" w14:textId="2C4DB57C" w:rsidR="0053430F" w:rsidRPr="00E80496" w:rsidRDefault="009A7F46" w:rsidP="00657AEB">
      <w:pPr>
        <w:autoSpaceDE w:val="0"/>
        <w:autoSpaceDN w:val="0"/>
        <w:adjustRightInd w:val="0"/>
        <w:spacing w:after="0"/>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b/>
          <w:u w:val="single"/>
          <w:lang w:eastAsia="sl-SI"/>
        </w:rPr>
        <w:t>Obvezna priloga: bianco menica</w:t>
      </w:r>
      <w:bookmarkStart w:id="128" w:name="_Toc377712239"/>
      <w:bookmarkStart w:id="129" w:name="_Toc443902490"/>
      <w:bookmarkStart w:id="130" w:name="_Toc460485691"/>
    </w:p>
    <w:p w14:paraId="3680F694" w14:textId="0D4D2729" w:rsidR="0053430F" w:rsidRPr="00CE20F8" w:rsidRDefault="0053430F" w:rsidP="00CE20F8">
      <w:pPr>
        <w:spacing w:after="0" w:line="240" w:lineRule="auto"/>
        <w:rPr>
          <w:rFonts w:asciiTheme="minorHAnsi" w:eastAsia="Times New Roman" w:hAnsiTheme="minorHAnsi" w:cstheme="minorHAnsi"/>
          <w:b/>
          <w:kern w:val="3"/>
          <w:lang w:eastAsia="zh-CN"/>
        </w:rPr>
      </w:pPr>
      <w:bookmarkStart w:id="131" w:name="_Toc160543247"/>
      <w:r w:rsidRPr="00E80496">
        <w:rPr>
          <w:rFonts w:asciiTheme="minorHAnsi" w:eastAsia="Times New Roman" w:hAnsiTheme="minorHAnsi" w:cstheme="minorHAnsi"/>
          <w:b/>
          <w:spacing w:val="-1"/>
          <w:lang w:eastAsia="pl-PL"/>
        </w:rPr>
        <w:t>Menična izjava za o</w:t>
      </w:r>
      <w:r w:rsidR="00A7471B" w:rsidRPr="00E80496">
        <w:rPr>
          <w:rFonts w:asciiTheme="minorHAnsi" w:eastAsia="Times New Roman" w:hAnsiTheme="minorHAnsi" w:cstheme="minorHAnsi"/>
          <w:b/>
          <w:spacing w:val="-1"/>
          <w:lang w:eastAsia="pl-PL"/>
        </w:rPr>
        <w:t>dpravo napak v garancijski dobi</w:t>
      </w:r>
      <w:bookmarkEnd w:id="131"/>
    </w:p>
    <w:p w14:paraId="0C8069CE"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p>
    <w:p w14:paraId="3567B5BD" w14:textId="71EA812C"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Kot izvajalec izročamo KOMUNALA BREŽICE D.O.O., Cesta bratov Milavcev 42, 8250 Brežice (v nadaljevanju: Komunala Brežice d.o.o.) </w:t>
      </w:r>
      <w:r w:rsidRPr="00E80496">
        <w:rPr>
          <w:rFonts w:asciiTheme="minorHAnsi" w:eastAsia="Times New Roman" w:hAnsiTheme="minorHAnsi" w:cstheme="minorHAnsi"/>
          <w:bCs/>
          <w:lang w:eastAsia="sl-SI"/>
        </w:rPr>
        <w:t>za zavarovanje dobre izvedbe pogodbenih obveznosti</w:t>
      </w:r>
      <w:r w:rsidRPr="00E80496">
        <w:rPr>
          <w:rFonts w:asciiTheme="minorHAnsi" w:eastAsia="Times New Roman" w:hAnsiTheme="minorHAnsi" w:cstheme="minorHAnsi"/>
          <w:b/>
          <w:bCs/>
          <w:lang w:eastAsia="sl-SI"/>
        </w:rPr>
        <w:t xml:space="preserve"> </w:t>
      </w:r>
      <w:r w:rsidRPr="00E80496">
        <w:rPr>
          <w:rFonts w:asciiTheme="minorHAnsi" w:eastAsia="Times New Roman" w:hAnsiTheme="minorHAnsi" w:cstheme="minorHAnsi"/>
          <w:lang w:eastAsia="sl-SI"/>
        </w:rPr>
        <w:t xml:space="preserve">po ponudbi </w:t>
      </w:r>
      <w:r w:rsidR="004920C3" w:rsidRPr="00E80496">
        <w:rPr>
          <w:rFonts w:asciiTheme="minorHAnsi" w:eastAsia="Times New Roman" w:hAnsiTheme="minorHAnsi" w:cstheme="minorHAnsi"/>
          <w:lang w:eastAsia="sl-SI"/>
        </w:rPr>
        <w:t>»</w:t>
      </w:r>
      <w:r w:rsidR="00315E9B" w:rsidRPr="00E80496">
        <w:rPr>
          <w:rFonts w:asciiTheme="minorHAnsi" w:eastAsia="Times New Roman" w:hAnsiTheme="minorHAnsi" w:cstheme="minorHAnsi"/>
          <w:lang w:eastAsia="sl-SI"/>
        </w:rPr>
        <w:t>Nakup strojev in opreme za potrebe Komunale Brežice d.o.o.</w:t>
      </w:r>
      <w:r w:rsidR="004920C3"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 xml:space="preserve"> za javno naročilo objavljeno na Portalu javnih naročil dne _______ 202</w:t>
      </w:r>
      <w:r w:rsidR="00916FC4" w:rsidRPr="00E80496">
        <w:rPr>
          <w:rFonts w:asciiTheme="minorHAnsi" w:eastAsia="Times New Roman" w:hAnsiTheme="minorHAnsi" w:cstheme="minorHAnsi"/>
          <w:lang w:eastAsia="sl-SI"/>
        </w:rPr>
        <w:t>4</w:t>
      </w:r>
      <w:r w:rsidRPr="00E80496">
        <w:rPr>
          <w:rFonts w:asciiTheme="minorHAnsi" w:eastAsia="Times New Roman" w:hAnsiTheme="minorHAnsi" w:cstheme="minorHAnsi"/>
          <w:lang w:eastAsia="sl-SI"/>
        </w:rPr>
        <w:t xml:space="preserve"> pod št. JN _________ eno bianco menico, na kateri je podpisana pooblaščena oseba:</w:t>
      </w:r>
    </w:p>
    <w:p w14:paraId="66B3EC73"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p>
    <w:p w14:paraId="1F82DAFC"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______________________________kot______________ ______________________ </w:t>
      </w:r>
    </w:p>
    <w:p w14:paraId="7A17BBE7" w14:textId="77777777" w:rsidR="0053430F" w:rsidRPr="00E80496" w:rsidRDefault="0053430F" w:rsidP="00580075">
      <w:pPr>
        <w:autoSpaceDE w:val="0"/>
        <w:autoSpaceDN w:val="0"/>
        <w:adjustRightInd w:val="0"/>
        <w:spacing w:after="0"/>
        <w:ind w:left="708"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 in priimek)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(funkcija)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(podpis) </w:t>
      </w:r>
    </w:p>
    <w:p w14:paraId="7B907C42" w14:textId="77777777" w:rsidR="0053430F" w:rsidRPr="00E80496" w:rsidRDefault="0053430F" w:rsidP="00580075">
      <w:pPr>
        <w:autoSpaceDE w:val="0"/>
        <w:autoSpaceDN w:val="0"/>
        <w:adjustRightInd w:val="0"/>
        <w:spacing w:after="0"/>
        <w:ind w:left="708" w:firstLine="708"/>
        <w:jc w:val="both"/>
        <w:rPr>
          <w:rFonts w:asciiTheme="minorHAnsi" w:eastAsia="Times New Roman" w:hAnsiTheme="minorHAnsi" w:cstheme="minorHAnsi"/>
          <w:lang w:eastAsia="sl-SI"/>
        </w:rPr>
      </w:pPr>
    </w:p>
    <w:p w14:paraId="70FBED2E"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BC6EBA2"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p>
    <w:p w14:paraId="694A6B4F" w14:textId="450D2E4E"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KOMUNALA BREŽICE D.O.O. lahko unovči bianco menico v primeru, da izvajalec ne </w:t>
      </w:r>
      <w:r w:rsidR="00846C90" w:rsidRPr="00E80496">
        <w:rPr>
          <w:rFonts w:asciiTheme="minorHAnsi" w:eastAsia="Times New Roman" w:hAnsiTheme="minorHAnsi" w:cstheme="minorHAnsi"/>
          <w:lang w:eastAsia="sl-SI"/>
        </w:rPr>
        <w:t>odpravi napak oz. izvede dejanj potrebnih za izpolnitev obveznosti zagotavljanja garancije za dobavljeno blago</w:t>
      </w:r>
      <w:r w:rsidRPr="00E80496">
        <w:rPr>
          <w:rFonts w:asciiTheme="minorHAnsi" w:eastAsia="Times New Roman" w:hAnsiTheme="minorHAnsi" w:cstheme="minorHAnsi"/>
          <w:lang w:eastAsia="sl-SI"/>
        </w:rPr>
        <w:t xml:space="preserve">. Pravica unovčiti bianco menico obstoji tudi v primeru delne izpolnitve obveznosti. </w:t>
      </w:r>
    </w:p>
    <w:p w14:paraId="67039E26"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p>
    <w:p w14:paraId="10D6F997"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2231CAE8"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p>
    <w:p w14:paraId="6B41F0D5"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5BC11151"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lang w:eastAsia="sl-SI"/>
        </w:rPr>
      </w:pPr>
    </w:p>
    <w:p w14:paraId="18C226AC"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6B524A95"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p>
    <w:p w14:paraId="4F041583"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Veljavnost menične izjave:  30 dni več kot je</w:t>
      </w:r>
      <w:r w:rsidR="00C02131" w:rsidRPr="00E80496">
        <w:rPr>
          <w:rFonts w:asciiTheme="minorHAnsi" w:eastAsia="Times New Roman" w:hAnsiTheme="minorHAnsi" w:cstheme="minorHAnsi"/>
          <w:lang w:eastAsia="sl-SI"/>
        </w:rPr>
        <w:t xml:space="preserve"> garancijsko </w:t>
      </w:r>
      <w:r w:rsidR="007D539B" w:rsidRPr="00E80496">
        <w:rPr>
          <w:rFonts w:asciiTheme="minorHAnsi" w:eastAsia="Times New Roman" w:hAnsiTheme="minorHAnsi" w:cstheme="minorHAnsi"/>
          <w:lang w:eastAsia="sl-SI"/>
        </w:rPr>
        <w:t xml:space="preserve">obdobje. </w:t>
      </w:r>
    </w:p>
    <w:p w14:paraId="6ABA2545"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p>
    <w:p w14:paraId="0234AA60"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p>
    <w:p w14:paraId="3978E457" w14:textId="77777777" w:rsidR="0053430F" w:rsidRPr="00E80496" w:rsidRDefault="0053430F" w:rsidP="00580075">
      <w:pPr>
        <w:autoSpaceDE w:val="0"/>
        <w:autoSpaceDN w:val="0"/>
        <w:adjustRightInd w:val="0"/>
        <w:spacing w:after="0"/>
        <w:jc w:val="both"/>
        <w:rPr>
          <w:rFonts w:asciiTheme="minorHAnsi" w:eastAsia="Times New Roman" w:hAnsiTheme="minorHAnsi" w:cstheme="minorHAnsi"/>
          <w:lang w:eastAsia="sl-SI"/>
        </w:rPr>
      </w:pPr>
    </w:p>
    <w:p w14:paraId="6DDCB1AD" w14:textId="77777777" w:rsidR="0053430F" w:rsidRPr="00E80496" w:rsidRDefault="0053430F" w:rsidP="00580075">
      <w:pPr>
        <w:autoSpaceDE w:val="0"/>
        <w:autoSpaceDN w:val="0"/>
        <w:adjustRightInd w:val="0"/>
        <w:spacing w:after="0"/>
        <w:ind w:left="495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    IZDAJATELJ MENICE: </w:t>
      </w:r>
    </w:p>
    <w:p w14:paraId="4699230C" w14:textId="77777777" w:rsidR="0053430F" w:rsidRPr="00E80496" w:rsidRDefault="0053430F" w:rsidP="00580075">
      <w:pPr>
        <w:autoSpaceDE w:val="0"/>
        <w:autoSpaceDN w:val="0"/>
        <w:adjustRightInd w:val="0"/>
        <w:spacing w:after="0"/>
        <w:ind w:left="4248"/>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lang w:eastAsia="sl-SI"/>
        </w:rPr>
        <w:t xml:space="preserve">         ________________________________ </w:t>
      </w:r>
    </w:p>
    <w:p w14:paraId="47DF3AE4" w14:textId="77777777" w:rsidR="005365B3" w:rsidRPr="00E80496" w:rsidRDefault="005365B3" w:rsidP="00580075">
      <w:pPr>
        <w:autoSpaceDE w:val="0"/>
        <w:autoSpaceDN w:val="0"/>
        <w:adjustRightInd w:val="0"/>
        <w:spacing w:after="0"/>
        <w:jc w:val="both"/>
        <w:rPr>
          <w:rFonts w:asciiTheme="minorHAnsi" w:eastAsia="Times New Roman" w:hAnsiTheme="minorHAnsi" w:cstheme="minorHAnsi"/>
          <w:b/>
          <w:u w:val="single"/>
          <w:lang w:eastAsia="sl-SI"/>
        </w:rPr>
      </w:pPr>
    </w:p>
    <w:p w14:paraId="7992DCA6" w14:textId="77777777" w:rsidR="005365B3" w:rsidRPr="00E80496" w:rsidRDefault="005365B3" w:rsidP="00580075">
      <w:pPr>
        <w:autoSpaceDE w:val="0"/>
        <w:autoSpaceDN w:val="0"/>
        <w:adjustRightInd w:val="0"/>
        <w:spacing w:after="0"/>
        <w:jc w:val="both"/>
        <w:rPr>
          <w:rFonts w:asciiTheme="minorHAnsi" w:eastAsia="Times New Roman" w:hAnsiTheme="minorHAnsi" w:cstheme="minorHAnsi"/>
          <w:b/>
          <w:u w:val="single"/>
          <w:lang w:eastAsia="sl-SI"/>
        </w:rPr>
      </w:pPr>
    </w:p>
    <w:p w14:paraId="3304F744" w14:textId="59E321C1" w:rsidR="0053430F" w:rsidRPr="00E80496" w:rsidRDefault="0053430F" w:rsidP="00580075">
      <w:pPr>
        <w:autoSpaceDE w:val="0"/>
        <w:autoSpaceDN w:val="0"/>
        <w:adjustRightInd w:val="0"/>
        <w:spacing w:after="0"/>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b/>
          <w:u w:val="single"/>
          <w:lang w:eastAsia="sl-SI"/>
        </w:rPr>
        <w:t>Obvezna priloga: bianco menica</w:t>
      </w:r>
    </w:p>
    <w:p w14:paraId="23D2ABEE" w14:textId="77777777" w:rsidR="00E67885" w:rsidRPr="00E80496" w:rsidRDefault="00E67885">
      <w:pPr>
        <w:spacing w:after="0" w:line="240" w:lineRule="auto"/>
        <w:rPr>
          <w:rFonts w:asciiTheme="minorHAnsi" w:eastAsia="Times New Roman" w:hAnsiTheme="minorHAnsi" w:cstheme="minorHAnsi"/>
          <w:b/>
          <w:u w:val="single"/>
          <w:lang w:eastAsia="sl-SI"/>
        </w:rPr>
      </w:pPr>
      <w:bookmarkStart w:id="132" w:name="_Toc426101701"/>
      <w:r w:rsidRPr="00E80496">
        <w:rPr>
          <w:rFonts w:asciiTheme="minorHAnsi" w:eastAsia="Times New Roman" w:hAnsiTheme="minorHAnsi" w:cstheme="minorHAnsi"/>
          <w:b/>
          <w:u w:val="single"/>
          <w:lang w:eastAsia="sl-SI"/>
        </w:rPr>
        <w:br w:type="page"/>
      </w:r>
    </w:p>
    <w:p w14:paraId="040719CC" w14:textId="55010968" w:rsidR="00C76894" w:rsidRPr="00E80496" w:rsidRDefault="00C76894" w:rsidP="009832C3">
      <w:pPr>
        <w:keepNext/>
        <w:spacing w:after="0" w:line="324" w:lineRule="auto"/>
        <w:jc w:val="both"/>
        <w:outlineLvl w:val="0"/>
        <w:rPr>
          <w:rFonts w:asciiTheme="minorHAnsi" w:eastAsia="Times New Roman" w:hAnsiTheme="minorHAnsi" w:cstheme="minorHAnsi"/>
          <w:b/>
          <w:spacing w:val="-1"/>
          <w:lang w:eastAsia="pl-PL"/>
        </w:rPr>
      </w:pPr>
      <w:bookmarkStart w:id="133" w:name="_Toc160543248"/>
      <w:r w:rsidRPr="00E80496">
        <w:rPr>
          <w:rFonts w:asciiTheme="minorHAnsi" w:eastAsia="Times New Roman" w:hAnsiTheme="minorHAnsi" w:cstheme="minorHAnsi"/>
          <w:b/>
          <w:spacing w:val="-1"/>
          <w:lang w:eastAsia="pl-PL"/>
        </w:rPr>
        <w:lastRenderedPageBreak/>
        <w:t>Izjava o dobavnem roku</w:t>
      </w:r>
      <w:bookmarkEnd w:id="132"/>
      <w:bookmarkEnd w:id="133"/>
    </w:p>
    <w:p w14:paraId="1F754FB9" w14:textId="77777777" w:rsidR="00C76894" w:rsidRPr="00E80496" w:rsidRDefault="00C76894" w:rsidP="00580075">
      <w:pPr>
        <w:jc w:val="both"/>
        <w:rPr>
          <w:rFonts w:asciiTheme="minorHAnsi" w:eastAsiaTheme="minorHAnsi" w:hAnsiTheme="minorHAnsi" w:cstheme="minorHAnsi"/>
        </w:rPr>
      </w:pPr>
    </w:p>
    <w:p w14:paraId="728030EA" w14:textId="77777777" w:rsidR="00C76894" w:rsidRPr="00E80496" w:rsidRDefault="00C76894" w:rsidP="00580075">
      <w:pPr>
        <w:jc w:val="both"/>
        <w:rPr>
          <w:rFonts w:asciiTheme="minorHAnsi" w:eastAsiaTheme="minorHAnsi" w:hAnsiTheme="minorHAnsi" w:cstheme="minorHAnsi"/>
        </w:rPr>
      </w:pPr>
    </w:p>
    <w:p w14:paraId="3AE17080" w14:textId="28B75FDD" w:rsidR="00C76894" w:rsidRPr="00E80496" w:rsidRDefault="00C76894" w:rsidP="00580075">
      <w:pPr>
        <w:jc w:val="both"/>
        <w:rPr>
          <w:rFonts w:asciiTheme="minorHAnsi" w:hAnsiTheme="minorHAnsi" w:cstheme="minorHAnsi"/>
        </w:rPr>
      </w:pPr>
      <w:r w:rsidRPr="00E80496">
        <w:rPr>
          <w:rFonts w:asciiTheme="minorHAnsi" w:eastAsiaTheme="minorHAnsi" w:hAnsiTheme="minorHAnsi" w:cstheme="minorHAnsi"/>
        </w:rPr>
        <w:t xml:space="preserve">V postopku oddaje javnega naročila </w:t>
      </w:r>
      <w:r w:rsidR="004920C3" w:rsidRPr="00E80496">
        <w:rPr>
          <w:rFonts w:asciiTheme="minorHAnsi" w:eastAsiaTheme="minorHAnsi" w:hAnsiTheme="minorHAnsi" w:cstheme="minorHAnsi"/>
          <w:i/>
        </w:rPr>
        <w:t>»</w:t>
      </w:r>
      <w:r w:rsidR="00315E9B" w:rsidRPr="00E80496">
        <w:rPr>
          <w:rFonts w:asciiTheme="minorHAnsi" w:eastAsiaTheme="minorHAnsi" w:hAnsiTheme="minorHAnsi" w:cstheme="minorHAnsi"/>
          <w:i/>
        </w:rPr>
        <w:t>Nakup strojev in opreme za potrebe Komunale Brežice d.o.o.</w:t>
      </w:r>
      <w:r w:rsidR="004920C3" w:rsidRPr="00E80496">
        <w:rPr>
          <w:rFonts w:asciiTheme="minorHAnsi" w:eastAsiaTheme="minorHAnsi" w:hAnsiTheme="minorHAnsi" w:cstheme="minorHAnsi"/>
          <w:i/>
        </w:rPr>
        <w:t>«</w:t>
      </w:r>
      <w:r w:rsidRPr="00E80496">
        <w:rPr>
          <w:rFonts w:asciiTheme="minorHAnsi" w:eastAsiaTheme="minorHAnsi" w:hAnsiTheme="minorHAnsi" w:cstheme="minorHAnsi"/>
          <w:i/>
        </w:rPr>
        <w:t xml:space="preserve"> </w:t>
      </w:r>
      <w:r w:rsidRPr="00E80496">
        <w:rPr>
          <w:rFonts w:asciiTheme="minorHAnsi" w:hAnsiTheme="minorHAnsi" w:cstheme="minorHAnsi"/>
        </w:rPr>
        <w:t xml:space="preserve">ponudnik </w:t>
      </w:r>
    </w:p>
    <w:p w14:paraId="75A5C320" w14:textId="77777777" w:rsidR="00C76894" w:rsidRPr="00E80496" w:rsidRDefault="00C76894" w:rsidP="00580075">
      <w:pPr>
        <w:jc w:val="both"/>
        <w:rPr>
          <w:rFonts w:asciiTheme="minorHAnsi" w:hAnsiTheme="minorHAnsi" w:cstheme="minorHAnsi"/>
          <w:i/>
        </w:rPr>
      </w:pPr>
      <w:r w:rsidRPr="00E80496">
        <w:rPr>
          <w:rFonts w:asciiTheme="minorHAnsi" w:hAnsiTheme="minorHAnsi" w:cstheme="minorHAnsi"/>
          <w:i/>
        </w:rPr>
        <w:t>________________________________________________________________________</w:t>
      </w:r>
    </w:p>
    <w:p w14:paraId="6BBF56EF" w14:textId="77777777" w:rsidR="00916FC4" w:rsidRPr="00E80496" w:rsidRDefault="00831E33" w:rsidP="00580075">
      <w:pPr>
        <w:jc w:val="both"/>
        <w:rPr>
          <w:rFonts w:asciiTheme="minorHAnsi" w:hAnsiTheme="minorHAnsi" w:cstheme="minorHAnsi"/>
          <w:iCs/>
        </w:rPr>
      </w:pPr>
      <w:r w:rsidRPr="00E80496">
        <w:rPr>
          <w:rFonts w:asciiTheme="minorHAnsi" w:hAnsiTheme="minorHAnsi" w:cstheme="minorHAnsi"/>
          <w:iCs/>
        </w:rPr>
        <w:t>ki v sklopu ______________________________ oddajam ponudbo</w:t>
      </w:r>
    </w:p>
    <w:p w14:paraId="518F1496" w14:textId="379276CA" w:rsidR="00C76894" w:rsidRPr="00E80496" w:rsidRDefault="00C76894" w:rsidP="00580075">
      <w:pPr>
        <w:jc w:val="both"/>
        <w:rPr>
          <w:rFonts w:asciiTheme="minorHAnsi" w:hAnsiTheme="minorHAnsi" w:cstheme="minorHAnsi"/>
          <w:iCs/>
        </w:rPr>
      </w:pPr>
      <w:r w:rsidRPr="00E80496">
        <w:rPr>
          <w:rFonts w:asciiTheme="minorHAnsi" w:eastAsiaTheme="minorHAnsi" w:hAnsiTheme="minorHAnsi" w:cstheme="minorHAnsi"/>
        </w:rPr>
        <w:t xml:space="preserve">izjavljam, da bo </w:t>
      </w:r>
      <w:r w:rsidR="00AE6832" w:rsidRPr="00E80496">
        <w:rPr>
          <w:rFonts w:asciiTheme="minorHAnsi" w:eastAsiaTheme="minorHAnsi" w:hAnsiTheme="minorHAnsi" w:cstheme="minorHAnsi"/>
        </w:rPr>
        <w:t xml:space="preserve">vozilo / oprema dobavljena do ____________________________. </w:t>
      </w:r>
    </w:p>
    <w:p w14:paraId="7915AA50" w14:textId="77777777" w:rsidR="00C76894" w:rsidRPr="00E80496" w:rsidRDefault="00C76894" w:rsidP="00580075">
      <w:pPr>
        <w:jc w:val="both"/>
        <w:rPr>
          <w:rFonts w:asciiTheme="minorHAnsi" w:eastAsiaTheme="minorHAnsi" w:hAnsiTheme="minorHAnsi" w:cstheme="minorHAnsi"/>
        </w:rPr>
      </w:pPr>
    </w:p>
    <w:p w14:paraId="4F33A783" w14:textId="77777777" w:rsidR="00C76894" w:rsidRPr="00E80496" w:rsidRDefault="00C76894" w:rsidP="00580075">
      <w:pPr>
        <w:jc w:val="both"/>
        <w:rPr>
          <w:rFonts w:asciiTheme="minorHAnsi" w:eastAsiaTheme="minorHAnsi" w:hAnsiTheme="minorHAnsi" w:cstheme="minorHAnsi"/>
        </w:rPr>
      </w:pPr>
    </w:p>
    <w:p w14:paraId="0BAE2E86" w14:textId="77777777" w:rsidR="00C66E69" w:rsidRPr="00E80496" w:rsidRDefault="00C76894" w:rsidP="00580075">
      <w:pPr>
        <w:ind w:left="142"/>
        <w:jc w:val="both"/>
        <w:rPr>
          <w:rFonts w:asciiTheme="minorHAnsi" w:eastAsiaTheme="minorHAnsi" w:hAnsiTheme="minorHAnsi" w:cstheme="minorHAnsi"/>
        </w:rPr>
      </w:pPr>
      <w:r w:rsidRPr="00E80496">
        <w:rPr>
          <w:rFonts w:asciiTheme="minorHAnsi" w:eastAsiaTheme="minorHAnsi" w:hAnsiTheme="minorHAnsi" w:cstheme="minorHAnsi"/>
        </w:rPr>
        <w:t>Kraj in datum:</w:t>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t xml:space="preserve"> Podpis in žig ponudnika:</w:t>
      </w:r>
    </w:p>
    <w:p w14:paraId="02AD1E1F" w14:textId="77777777" w:rsidR="00E67885" w:rsidRPr="00E80496" w:rsidRDefault="00E67885">
      <w:pPr>
        <w:spacing w:after="0" w:line="240" w:lineRule="auto"/>
        <w:rPr>
          <w:rFonts w:asciiTheme="minorHAnsi" w:eastAsiaTheme="minorHAnsi" w:hAnsiTheme="minorHAnsi" w:cstheme="minorHAnsi"/>
        </w:rPr>
      </w:pPr>
      <w:bookmarkStart w:id="134" w:name="_Toc437258819"/>
      <w:bookmarkStart w:id="135" w:name="_Toc460485696"/>
      <w:bookmarkEnd w:id="128"/>
      <w:bookmarkEnd w:id="129"/>
      <w:bookmarkEnd w:id="130"/>
      <w:r w:rsidRPr="00E80496">
        <w:rPr>
          <w:rFonts w:asciiTheme="minorHAnsi" w:eastAsiaTheme="minorHAnsi" w:hAnsiTheme="minorHAnsi" w:cstheme="minorHAnsi"/>
        </w:rPr>
        <w:br w:type="page"/>
      </w:r>
    </w:p>
    <w:p w14:paraId="37A35AD2" w14:textId="1E94CF59" w:rsidR="00526FE4" w:rsidRPr="00E80496" w:rsidRDefault="00526FE4" w:rsidP="009832C3">
      <w:pPr>
        <w:keepNext/>
        <w:spacing w:after="0" w:line="324" w:lineRule="auto"/>
        <w:jc w:val="both"/>
        <w:outlineLvl w:val="0"/>
        <w:rPr>
          <w:rFonts w:asciiTheme="minorHAnsi" w:eastAsia="Times New Roman" w:hAnsiTheme="minorHAnsi" w:cstheme="minorHAnsi"/>
          <w:b/>
          <w:spacing w:val="-1"/>
          <w:lang w:eastAsia="pl-PL"/>
        </w:rPr>
      </w:pPr>
      <w:bookmarkStart w:id="136" w:name="_Toc99541460"/>
      <w:bookmarkStart w:id="137" w:name="_Toc160543249"/>
      <w:bookmarkEnd w:id="134"/>
      <w:bookmarkEnd w:id="135"/>
      <w:r w:rsidRPr="00E80496">
        <w:rPr>
          <w:rFonts w:asciiTheme="minorHAnsi" w:eastAsia="Times New Roman" w:hAnsiTheme="minorHAnsi" w:cstheme="minorHAnsi"/>
          <w:b/>
          <w:spacing w:val="-1"/>
          <w:lang w:eastAsia="pl-PL"/>
        </w:rPr>
        <w:lastRenderedPageBreak/>
        <w:t>Reference</w:t>
      </w:r>
      <w:bookmarkEnd w:id="136"/>
      <w:bookmarkEnd w:id="137"/>
      <w:r w:rsidR="000E33AB" w:rsidRPr="00E80496">
        <w:rPr>
          <w:rFonts w:asciiTheme="minorHAnsi" w:eastAsia="Times New Roman" w:hAnsiTheme="minorHAnsi" w:cstheme="minorHAnsi"/>
          <w:b/>
          <w:spacing w:val="-1"/>
          <w:lang w:eastAsia="pl-PL"/>
        </w:rPr>
        <w:t xml:space="preserve"> </w:t>
      </w:r>
    </w:p>
    <w:p w14:paraId="10E001B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7CAF3BCC" w14:textId="34849EC2" w:rsidR="00526FE4" w:rsidRPr="00E80496" w:rsidRDefault="00526FE4" w:rsidP="00526FE4">
      <w:pPr>
        <w:shd w:val="clear" w:color="auto" w:fill="FFFFFF"/>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lang w:eastAsia="sl-SI"/>
        </w:rPr>
        <w:t xml:space="preserve">V postopku oddaje javnega naročila </w:t>
      </w:r>
      <w:r w:rsidR="004920C3" w:rsidRPr="00E80496">
        <w:rPr>
          <w:rFonts w:asciiTheme="minorHAnsi" w:eastAsia="Times New Roman" w:hAnsiTheme="minorHAnsi" w:cstheme="minorHAnsi"/>
          <w:i/>
          <w:lang w:eastAsia="sl-SI"/>
        </w:rPr>
        <w:t>»</w:t>
      </w:r>
      <w:r w:rsidR="00315E9B" w:rsidRPr="00E80496">
        <w:rPr>
          <w:rFonts w:asciiTheme="minorHAnsi" w:eastAsia="Times New Roman" w:hAnsiTheme="minorHAnsi" w:cstheme="minorHAnsi"/>
          <w:i/>
          <w:lang w:eastAsia="sl-SI"/>
        </w:rPr>
        <w:t>Nakup strojev in opreme za potrebe Komunale Brežice d.o.o.</w:t>
      </w:r>
      <w:r w:rsidR="004920C3" w:rsidRPr="00E80496">
        <w:rPr>
          <w:rFonts w:asciiTheme="minorHAnsi" w:eastAsia="Times New Roman" w:hAnsiTheme="minorHAnsi" w:cstheme="minorHAnsi"/>
          <w:i/>
          <w:lang w:eastAsia="sl-SI"/>
        </w:rPr>
        <w:t>«</w:t>
      </w:r>
      <w:r w:rsidRPr="00E80496">
        <w:rPr>
          <w:rFonts w:asciiTheme="minorHAnsi" w:eastAsia="Times New Roman" w:hAnsiTheme="minorHAnsi" w:cstheme="minorHAnsi"/>
          <w:lang w:eastAsia="sl-SI"/>
        </w:rPr>
        <w:t>,</w:t>
      </w:r>
      <w:r w:rsidRPr="00E80496">
        <w:rPr>
          <w:rFonts w:asciiTheme="minorHAnsi" w:eastAsia="Times New Roman" w:hAnsiTheme="minorHAnsi" w:cstheme="minorHAnsi"/>
          <w:b/>
          <w:lang w:eastAsia="sl-SI"/>
        </w:rPr>
        <w:t xml:space="preserve"> </w:t>
      </w:r>
      <w:r w:rsidRPr="00E80496">
        <w:rPr>
          <w:rFonts w:asciiTheme="minorHAnsi" w:eastAsia="Times New Roman" w:hAnsiTheme="minorHAnsi" w:cstheme="minorHAnsi"/>
          <w:lang w:eastAsia="sl-SI"/>
        </w:rPr>
        <w:t>priglašamo sledečo referenco</w:t>
      </w:r>
      <w:r w:rsidRPr="00E80496">
        <w:rPr>
          <w:rFonts w:asciiTheme="minorHAnsi" w:eastAsia="Times New Roman" w:hAnsiTheme="minorHAnsi" w:cstheme="minorHAnsi"/>
          <w:vertAlign w:val="superscript"/>
          <w:lang w:eastAsia="sl-SI"/>
        </w:rPr>
        <w:footnoteReference w:id="3"/>
      </w:r>
      <w:r w:rsidRPr="00E80496">
        <w:rPr>
          <w:rFonts w:asciiTheme="minorHAnsi" w:eastAsia="Times New Roman" w:hAnsiTheme="minorHAnsi" w:cstheme="minorHAnsi"/>
          <w:lang w:eastAsia="sl-SI"/>
        </w:rPr>
        <w:t>:</w:t>
      </w:r>
    </w:p>
    <w:p w14:paraId="6995EB48"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526FE4" w:rsidRPr="00E80496" w14:paraId="5BC1ECF1" w14:textId="77777777" w:rsidTr="00A150A1">
        <w:trPr>
          <w:trHeight w:val="338"/>
        </w:trPr>
        <w:tc>
          <w:tcPr>
            <w:tcW w:w="3227" w:type="dxa"/>
          </w:tcPr>
          <w:p w14:paraId="377011D5" w14:textId="5EC3C4B3"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Naziv reference (opis </w:t>
            </w:r>
            <w:r w:rsidR="009F78E3" w:rsidRPr="00E80496">
              <w:rPr>
                <w:rFonts w:asciiTheme="minorHAnsi" w:eastAsia="Times New Roman" w:hAnsiTheme="minorHAnsi" w:cstheme="minorHAnsi"/>
                <w:lang w:eastAsia="sl-SI"/>
              </w:rPr>
              <w:t xml:space="preserve">predmeta </w:t>
            </w:r>
            <w:r w:rsidRPr="00E80496">
              <w:rPr>
                <w:rFonts w:asciiTheme="minorHAnsi" w:eastAsia="Times New Roman" w:hAnsiTheme="minorHAnsi" w:cstheme="minorHAnsi"/>
                <w:lang w:eastAsia="sl-SI"/>
              </w:rPr>
              <w:t xml:space="preserve">dobave) </w:t>
            </w:r>
          </w:p>
        </w:tc>
        <w:tc>
          <w:tcPr>
            <w:tcW w:w="6464" w:type="dxa"/>
          </w:tcPr>
          <w:p w14:paraId="6168E8B3"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0B41071" w14:textId="0C998CEE" w:rsidR="00526FE4" w:rsidRPr="00E80496" w:rsidRDefault="00526FE4" w:rsidP="00526FE4">
            <w:pPr>
              <w:spacing w:after="0" w:line="312" w:lineRule="auto"/>
              <w:jc w:val="both"/>
              <w:rPr>
                <w:rFonts w:asciiTheme="minorHAnsi" w:eastAsia="Times New Roman" w:hAnsiTheme="minorHAnsi" w:cstheme="minorHAnsi"/>
                <w:lang w:eastAsia="sl-SI"/>
              </w:rPr>
            </w:pPr>
          </w:p>
          <w:p w14:paraId="79C02F72" w14:textId="5CE90FF7" w:rsidR="00593DC4" w:rsidRPr="00E80496" w:rsidRDefault="00593DC4" w:rsidP="00526FE4">
            <w:pPr>
              <w:spacing w:after="0" w:line="312" w:lineRule="auto"/>
              <w:jc w:val="both"/>
              <w:rPr>
                <w:rFonts w:asciiTheme="minorHAnsi" w:eastAsia="Times New Roman" w:hAnsiTheme="minorHAnsi" w:cstheme="minorHAnsi"/>
                <w:lang w:eastAsia="sl-SI"/>
              </w:rPr>
            </w:pPr>
          </w:p>
          <w:p w14:paraId="741651C4" w14:textId="77777777" w:rsidR="00593DC4" w:rsidRPr="00E80496" w:rsidRDefault="00593DC4" w:rsidP="00526FE4">
            <w:pPr>
              <w:spacing w:after="0" w:line="312" w:lineRule="auto"/>
              <w:jc w:val="both"/>
              <w:rPr>
                <w:rFonts w:asciiTheme="minorHAnsi" w:eastAsia="Times New Roman" w:hAnsiTheme="minorHAnsi" w:cstheme="minorHAnsi"/>
                <w:lang w:eastAsia="sl-SI"/>
              </w:rPr>
            </w:pPr>
          </w:p>
          <w:p w14:paraId="66E78ABA"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c>
      </w:tr>
      <w:tr w:rsidR="00526FE4" w:rsidRPr="00E80496" w14:paraId="4E8B69A4" w14:textId="77777777" w:rsidTr="00A150A1">
        <w:trPr>
          <w:trHeight w:val="664"/>
        </w:trPr>
        <w:tc>
          <w:tcPr>
            <w:tcW w:w="3227" w:type="dxa"/>
          </w:tcPr>
          <w:p w14:paraId="39ABBE8E"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Pogodbeni partner</w:t>
            </w:r>
          </w:p>
        </w:tc>
        <w:tc>
          <w:tcPr>
            <w:tcW w:w="6464" w:type="dxa"/>
            <w:shd w:val="clear" w:color="auto" w:fill="FFFFFF"/>
          </w:tcPr>
          <w:p w14:paraId="0CBA21B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5BACDC19"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1848AC5" w14:textId="09504C13" w:rsidR="00526FE4" w:rsidRPr="00E80496" w:rsidRDefault="00526FE4" w:rsidP="00526FE4">
            <w:pPr>
              <w:spacing w:after="0" w:line="312" w:lineRule="auto"/>
              <w:jc w:val="both"/>
              <w:rPr>
                <w:rFonts w:asciiTheme="minorHAnsi" w:eastAsia="Times New Roman" w:hAnsiTheme="minorHAnsi" w:cstheme="minorHAnsi"/>
                <w:lang w:eastAsia="sl-SI"/>
              </w:rPr>
            </w:pPr>
          </w:p>
          <w:p w14:paraId="6883351D" w14:textId="77777777" w:rsidR="00593DC4" w:rsidRPr="00E80496" w:rsidRDefault="00593DC4" w:rsidP="00526FE4">
            <w:pPr>
              <w:spacing w:after="0" w:line="312" w:lineRule="auto"/>
              <w:jc w:val="both"/>
              <w:rPr>
                <w:rFonts w:asciiTheme="minorHAnsi" w:eastAsia="Times New Roman" w:hAnsiTheme="minorHAnsi" w:cstheme="minorHAnsi"/>
                <w:lang w:eastAsia="sl-SI"/>
              </w:rPr>
            </w:pPr>
          </w:p>
          <w:p w14:paraId="24CC5952"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c>
      </w:tr>
      <w:tr w:rsidR="00526FE4" w:rsidRPr="00E80496" w14:paraId="67EEF21C" w14:textId="77777777" w:rsidTr="00A150A1">
        <w:trPr>
          <w:trHeight w:val="664"/>
        </w:trPr>
        <w:tc>
          <w:tcPr>
            <w:tcW w:w="3227" w:type="dxa"/>
          </w:tcPr>
          <w:p w14:paraId="4F9A98C4" w14:textId="0C548AE9" w:rsidR="00526FE4" w:rsidRPr="00E80496" w:rsidRDefault="009F78E3" w:rsidP="00526FE4">
            <w:pPr>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bCs/>
                <w:lang w:eastAsia="sl-SI"/>
              </w:rPr>
              <w:t>Čas izvedene dobave (podpisan primopredajni zapisnik)</w:t>
            </w:r>
            <w:r w:rsidR="00526FE4" w:rsidRPr="00E80496">
              <w:rPr>
                <w:rFonts w:asciiTheme="minorHAnsi" w:eastAsia="Times New Roman" w:hAnsiTheme="minorHAnsi" w:cstheme="minorHAnsi"/>
                <w:bCs/>
                <w:lang w:eastAsia="sl-SI"/>
              </w:rPr>
              <w:t xml:space="preserve"> </w:t>
            </w:r>
          </w:p>
        </w:tc>
        <w:tc>
          <w:tcPr>
            <w:tcW w:w="6464" w:type="dxa"/>
            <w:shd w:val="clear" w:color="auto" w:fill="FFFFFF"/>
          </w:tcPr>
          <w:p w14:paraId="4ADBA8FE" w14:textId="768FE4FA"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dan, mesec, leto</w:t>
            </w:r>
            <w:r w:rsidR="00593DC4" w:rsidRPr="00E80496">
              <w:rPr>
                <w:rFonts w:asciiTheme="minorHAnsi" w:eastAsia="Times New Roman" w:hAnsiTheme="minorHAnsi" w:cstheme="minorHAnsi"/>
                <w:lang w:eastAsia="sl-SI"/>
              </w:rPr>
              <w:t>:</w:t>
            </w:r>
          </w:p>
        </w:tc>
      </w:tr>
      <w:tr w:rsidR="00526FE4" w:rsidRPr="00E80496" w14:paraId="74E59E2A" w14:textId="77777777" w:rsidTr="00A150A1">
        <w:trPr>
          <w:trHeight w:val="664"/>
        </w:trPr>
        <w:tc>
          <w:tcPr>
            <w:tcW w:w="3227" w:type="dxa"/>
          </w:tcPr>
          <w:p w14:paraId="54CB1435" w14:textId="42318690" w:rsidR="00526FE4" w:rsidRPr="00E80496" w:rsidRDefault="0081749A"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Vrednost dobave v EUR brez DDV</w:t>
            </w:r>
          </w:p>
        </w:tc>
        <w:tc>
          <w:tcPr>
            <w:tcW w:w="6464" w:type="dxa"/>
            <w:shd w:val="clear" w:color="auto" w:fill="FFFFFF"/>
          </w:tcPr>
          <w:p w14:paraId="0DD30EA6" w14:textId="37DDAE87" w:rsidR="00526FE4" w:rsidRPr="00E80496" w:rsidRDefault="00526FE4" w:rsidP="00526FE4">
            <w:pPr>
              <w:spacing w:after="0" w:line="312" w:lineRule="auto"/>
              <w:jc w:val="both"/>
              <w:rPr>
                <w:rFonts w:asciiTheme="minorHAnsi" w:eastAsia="Times New Roman" w:hAnsiTheme="minorHAnsi" w:cstheme="minorHAnsi"/>
                <w:lang w:eastAsia="sl-SI"/>
              </w:rPr>
            </w:pPr>
          </w:p>
        </w:tc>
      </w:tr>
    </w:tbl>
    <w:p w14:paraId="22B86FFD"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8AD030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405A976F"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6E706060"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682E4805"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528DDF7A"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27C3283C"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Kraj in datum:                                            Žig: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Podpis ponudnika:</w:t>
      </w:r>
    </w:p>
    <w:p w14:paraId="04EB4245" w14:textId="77777777" w:rsidR="00526FE4" w:rsidRPr="00E80496" w:rsidRDefault="00526FE4" w:rsidP="00526FE4">
      <w:pPr>
        <w:spacing w:after="0" w:line="312" w:lineRule="auto"/>
        <w:ind w:left="3540"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br w:type="page"/>
      </w:r>
    </w:p>
    <w:p w14:paraId="5059F495" w14:textId="77777777" w:rsidR="00526FE4" w:rsidRPr="00E80496" w:rsidRDefault="00526FE4" w:rsidP="009832C3">
      <w:pPr>
        <w:keepNext/>
        <w:spacing w:after="0" w:line="324" w:lineRule="auto"/>
        <w:jc w:val="both"/>
        <w:outlineLvl w:val="0"/>
        <w:rPr>
          <w:rFonts w:asciiTheme="minorHAnsi" w:eastAsia="Times New Roman" w:hAnsiTheme="minorHAnsi" w:cstheme="minorHAnsi"/>
          <w:b/>
          <w:spacing w:val="-1"/>
          <w:lang w:eastAsia="pl-PL"/>
        </w:rPr>
      </w:pPr>
      <w:bookmarkStart w:id="138" w:name="_Toc403071256"/>
      <w:bookmarkStart w:id="139" w:name="_Toc404938515"/>
      <w:bookmarkStart w:id="140" w:name="_Toc413845320"/>
      <w:bookmarkStart w:id="141" w:name="_Toc437258818"/>
      <w:bookmarkStart w:id="142" w:name="_Toc99541461"/>
      <w:bookmarkStart w:id="143" w:name="_Toc160543250"/>
      <w:r w:rsidRPr="00E80496">
        <w:rPr>
          <w:rFonts w:asciiTheme="minorHAnsi" w:eastAsia="Times New Roman" w:hAnsiTheme="minorHAnsi" w:cstheme="minorHAnsi"/>
          <w:b/>
          <w:spacing w:val="-1"/>
          <w:lang w:eastAsia="pl-PL"/>
        </w:rPr>
        <w:lastRenderedPageBreak/>
        <w:t>Potrdilo o referenčnem projektu</w:t>
      </w:r>
      <w:bookmarkEnd w:id="138"/>
      <w:bookmarkEnd w:id="139"/>
      <w:bookmarkEnd w:id="140"/>
      <w:bookmarkEnd w:id="141"/>
      <w:bookmarkEnd w:id="142"/>
      <w:bookmarkEnd w:id="143"/>
      <w:r w:rsidRPr="00E80496">
        <w:rPr>
          <w:rFonts w:asciiTheme="minorHAnsi" w:eastAsia="Times New Roman" w:hAnsiTheme="minorHAnsi" w:cstheme="minorHAnsi"/>
          <w:b/>
          <w:spacing w:val="-1"/>
          <w:lang w:eastAsia="pl-PL"/>
        </w:rPr>
        <w:t xml:space="preserve"> </w:t>
      </w:r>
    </w:p>
    <w:p w14:paraId="2608D5B7"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3F8E2F2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4CB2BF95" w14:textId="0DB556D0"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Naročnik kateremu je ponudnik izvedel </w:t>
      </w:r>
      <w:r w:rsidR="00593DC4" w:rsidRPr="00E80496">
        <w:rPr>
          <w:rFonts w:asciiTheme="minorHAnsi" w:eastAsia="Times New Roman" w:hAnsiTheme="minorHAnsi" w:cstheme="minorHAnsi"/>
          <w:lang w:eastAsia="sl-SI"/>
        </w:rPr>
        <w:t>dobavo</w:t>
      </w:r>
    </w:p>
    <w:p w14:paraId="006C929F"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604188EB"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4D2E913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i/>
          <w:lang w:eastAsia="sl-SI"/>
        </w:rPr>
        <w:t>(navede se naziv referencodajalca)</w:t>
      </w:r>
    </w:p>
    <w:p w14:paraId="0E84C05F"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15D4BF8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bCs/>
          <w:lang w:eastAsia="sl-SI"/>
        </w:rPr>
      </w:pPr>
    </w:p>
    <w:p w14:paraId="1DC353D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Cs/>
          <w:lang w:eastAsia="sl-SI"/>
        </w:rPr>
        <w:t xml:space="preserve">IZJAVLJAM, da je </w:t>
      </w:r>
      <w:r w:rsidRPr="00E80496">
        <w:rPr>
          <w:rFonts w:asciiTheme="minorHAnsi" w:eastAsia="Times New Roman" w:hAnsiTheme="minorHAnsi" w:cstheme="minorHAnsi"/>
          <w:lang w:eastAsia="sl-SI"/>
        </w:rPr>
        <w:t xml:space="preserve">gospodarski subjekt </w:t>
      </w:r>
    </w:p>
    <w:p w14:paraId="697322E2"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010E2D85"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17F4ECA2"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2CCE336E" w14:textId="5440CE98" w:rsidR="00526FE4" w:rsidRPr="00E80496" w:rsidRDefault="00593DC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lang w:eastAsia="sl-SI"/>
        </w:rPr>
        <w:t xml:space="preserve">dne ………………..…. (datum zaključene dobave) dobavil </w:t>
      </w:r>
    </w:p>
    <w:p w14:paraId="7D97BF63"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419638E8" w14:textId="4419C0F2"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3B11E8C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391C2BF4" w14:textId="517AC680"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i/>
          <w:lang w:eastAsia="sl-SI"/>
        </w:rPr>
        <w:t xml:space="preserve">(navede se </w:t>
      </w:r>
      <w:r w:rsidR="00593DC4" w:rsidRPr="00E80496">
        <w:rPr>
          <w:rFonts w:asciiTheme="minorHAnsi" w:eastAsia="Times New Roman" w:hAnsiTheme="minorHAnsi" w:cstheme="minorHAnsi"/>
          <w:b/>
          <w:i/>
          <w:lang w:eastAsia="sl-SI"/>
        </w:rPr>
        <w:t xml:space="preserve">proizvajalca, model </w:t>
      </w:r>
      <w:r w:rsidR="00AE6832" w:rsidRPr="00E80496">
        <w:rPr>
          <w:rFonts w:asciiTheme="minorHAnsi" w:eastAsia="Times New Roman" w:hAnsiTheme="minorHAnsi" w:cstheme="minorHAnsi"/>
          <w:b/>
          <w:i/>
          <w:lang w:eastAsia="sl-SI"/>
        </w:rPr>
        <w:t>vozila / opreme</w:t>
      </w:r>
      <w:r w:rsidRPr="00E80496">
        <w:rPr>
          <w:rFonts w:asciiTheme="minorHAnsi" w:eastAsia="Times New Roman" w:hAnsiTheme="minorHAnsi" w:cstheme="minorHAnsi"/>
          <w:i/>
          <w:lang w:eastAsia="sl-SI"/>
        </w:rPr>
        <w:t>)</w:t>
      </w:r>
    </w:p>
    <w:p w14:paraId="08CF0DAE"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 </w:t>
      </w:r>
    </w:p>
    <w:p w14:paraId="338EF754" w14:textId="186B6CAF" w:rsidR="00526FE4" w:rsidRPr="00E80496" w:rsidRDefault="0081749A"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 vrednosti……………………………… EUR brez DDV.</w:t>
      </w:r>
    </w:p>
    <w:p w14:paraId="03ED7DBF" w14:textId="77777777" w:rsidR="00593DC4" w:rsidRPr="00E80496" w:rsidRDefault="00593DC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0EB30E5C"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lang w:eastAsia="sl-SI"/>
        </w:rPr>
        <w:t>ter v celoti upošteval naše zahteve in spoštoval pogodbena določila ter ponudnikovo delo ocenjujemo kot strokovno, kvalitetno in v skladu s predpisi.</w:t>
      </w:r>
    </w:p>
    <w:p w14:paraId="063AA5C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12F6B2A4"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Kontaktna oseba naročnika: ………………………………………………………………</w:t>
      </w:r>
    </w:p>
    <w:p w14:paraId="1D2FEDE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52C6BD3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Telefon …………………………………………………..</w:t>
      </w:r>
    </w:p>
    <w:p w14:paraId="2D54C776"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2874B85C"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E-naslov …………………………………………………</w:t>
      </w:r>
    </w:p>
    <w:p w14:paraId="20D167A2"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C816CE6"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w:t>
      </w:r>
    </w:p>
    <w:p w14:paraId="2C3B6C21" w14:textId="77777777" w:rsidR="00526FE4" w:rsidRPr="00E80496" w:rsidRDefault="00526FE4" w:rsidP="00526FE4">
      <w:pPr>
        <w:spacing w:after="0" w:line="312" w:lineRule="auto"/>
        <w:ind w:left="3686"/>
        <w:jc w:val="both"/>
        <w:rPr>
          <w:rFonts w:asciiTheme="minorHAnsi" w:eastAsia="Times New Roman" w:hAnsiTheme="minorHAnsi" w:cstheme="minorHAnsi"/>
          <w:lang w:eastAsia="sl-SI"/>
        </w:rPr>
      </w:pPr>
    </w:p>
    <w:p w14:paraId="7EAFE6C8" w14:textId="55426DB1" w:rsidR="00526FE4" w:rsidRPr="00E80496" w:rsidRDefault="00526FE4" w:rsidP="00526FE4">
      <w:pPr>
        <w:spacing w:after="0" w:line="312" w:lineRule="auto"/>
        <w:ind w:left="368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Žig in podpis naročnika</w:t>
      </w:r>
    </w:p>
    <w:p w14:paraId="7076FC49" w14:textId="1FB96652"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26971D8D" w14:textId="0E5561D3"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7C968695" w14:textId="6C7CD13C"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2440A5AC"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7D7CE574"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467C5BF3" w14:textId="77777777" w:rsidR="009832C3" w:rsidRPr="00E80496" w:rsidRDefault="009832C3" w:rsidP="009832C3">
      <w:pPr>
        <w:keepNext/>
        <w:spacing w:after="0" w:line="324" w:lineRule="auto"/>
        <w:jc w:val="both"/>
        <w:outlineLvl w:val="0"/>
        <w:rPr>
          <w:rFonts w:asciiTheme="minorHAnsi" w:eastAsia="Times New Roman" w:hAnsiTheme="minorHAnsi" w:cstheme="minorHAnsi"/>
          <w:b/>
          <w:spacing w:val="-1"/>
          <w:lang w:eastAsia="pl-PL"/>
        </w:rPr>
      </w:pPr>
      <w:bookmarkStart w:id="144" w:name="_Toc147489735"/>
      <w:bookmarkStart w:id="145" w:name="_Toc147996271"/>
      <w:bookmarkStart w:id="146" w:name="_Toc156289515"/>
      <w:bookmarkStart w:id="147" w:name="_Toc160543251"/>
      <w:r w:rsidRPr="00E80496">
        <w:rPr>
          <w:rFonts w:asciiTheme="minorHAnsi" w:eastAsia="Times New Roman" w:hAnsiTheme="minorHAnsi" w:cstheme="minorHAnsi"/>
          <w:b/>
          <w:spacing w:val="-1"/>
          <w:lang w:eastAsia="pl-PL"/>
        </w:rPr>
        <w:lastRenderedPageBreak/>
        <w:t>Izjava na podlagi sklepa Sveta EU</w:t>
      </w:r>
      <w:bookmarkEnd w:id="144"/>
      <w:bookmarkEnd w:id="145"/>
      <w:bookmarkEnd w:id="146"/>
      <w:bookmarkEnd w:id="147"/>
    </w:p>
    <w:p w14:paraId="2BE04A47" w14:textId="77777777" w:rsidR="009832C3" w:rsidRPr="00E80496" w:rsidRDefault="009832C3" w:rsidP="009832C3">
      <w:pPr>
        <w:autoSpaceDE w:val="0"/>
        <w:autoSpaceDN w:val="0"/>
        <w:adjustRightInd w:val="0"/>
        <w:spacing w:after="0" w:line="312" w:lineRule="auto"/>
        <w:jc w:val="both"/>
        <w:rPr>
          <w:rFonts w:asciiTheme="minorHAnsi" w:eastAsia="Times New Roman" w:hAnsiTheme="minorHAnsi" w:cstheme="minorHAnsi"/>
          <w:b/>
          <w:bCs/>
        </w:rPr>
      </w:pPr>
    </w:p>
    <w:p w14:paraId="568E46D4" w14:textId="77777777" w:rsidR="009832C3" w:rsidRPr="00E80496" w:rsidRDefault="009832C3" w:rsidP="009832C3">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 podpisom te izjave gospodarski subjekt_________________________________________</w:t>
      </w:r>
    </w:p>
    <w:p w14:paraId="2B402655" w14:textId="77777777" w:rsidR="009832C3" w:rsidRPr="00E80496" w:rsidRDefault="009832C3" w:rsidP="009832C3">
      <w:pPr>
        <w:spacing w:after="0" w:line="312" w:lineRule="auto"/>
        <w:jc w:val="both"/>
        <w:rPr>
          <w:rFonts w:asciiTheme="minorHAnsi" w:eastAsia="Times New Roman" w:hAnsiTheme="minorHAnsi" w:cstheme="minorHAnsi"/>
          <w:i/>
          <w:iCs/>
          <w:lang w:eastAsia="sl-SI"/>
        </w:rPr>
      </w:pPr>
      <w:r w:rsidRPr="00E80496">
        <w:rPr>
          <w:rFonts w:asciiTheme="minorHAnsi" w:eastAsia="Times New Roman" w:hAnsiTheme="minorHAnsi" w:cstheme="minorHAnsi"/>
          <w:i/>
          <w:iCs/>
          <w:lang w:eastAsia="sl-SI"/>
        </w:rPr>
        <w:t>(naziv in naslov)</w:t>
      </w:r>
    </w:p>
    <w:p w14:paraId="570B5342" w14:textId="77777777" w:rsidR="009832C3" w:rsidRPr="00E80496" w:rsidRDefault="009832C3" w:rsidP="009832C3">
      <w:pPr>
        <w:spacing w:after="0" w:line="312" w:lineRule="auto"/>
        <w:jc w:val="both"/>
        <w:rPr>
          <w:rFonts w:asciiTheme="minorHAnsi" w:eastAsia="Times New Roman" w:hAnsiTheme="minorHAnsi" w:cstheme="minorHAnsi"/>
          <w:lang w:eastAsia="sl-SI"/>
        </w:rPr>
      </w:pPr>
    </w:p>
    <w:p w14:paraId="6885F6A5" w14:textId="77777777" w:rsidR="009832C3" w:rsidRPr="00E80496" w:rsidRDefault="009832C3" w:rsidP="009832C3">
      <w:pPr>
        <w:spacing w:after="12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765418D1" w14:textId="77777777" w:rsidR="009832C3" w:rsidRPr="00E80496" w:rsidRDefault="009832C3" w:rsidP="009832C3">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a) </w:t>
      </w:r>
      <w:r w:rsidRPr="00E80496">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1348F3F4"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ruskim državljanom ali fizičnim ali pravnim osebam, subjektom ali organom s sedežem v Rusiji;</w:t>
      </w:r>
    </w:p>
    <w:p w14:paraId="70C38C03"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18DF4E05"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fizičnim ali pravnim osebam, subjektoma ali organom, ki delujejo v imenu ali po navodilih subjekta iz prejšnjih dveh alinej;</w:t>
      </w:r>
    </w:p>
    <w:p w14:paraId="49C0E444" w14:textId="77777777" w:rsidR="009832C3" w:rsidRPr="00E80496" w:rsidRDefault="009832C3" w:rsidP="009832C3">
      <w:pPr>
        <w:spacing w:after="120" w:line="312" w:lineRule="auto"/>
        <w:ind w:left="567"/>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E80496" w:rsidRDefault="009832C3" w:rsidP="009832C3">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b) </w:t>
      </w:r>
      <w:r w:rsidRPr="00E80496">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E80496" w:rsidRDefault="009832C3" w:rsidP="009832C3">
      <w:pPr>
        <w:spacing w:line="312" w:lineRule="auto"/>
        <w:contextualSpacing/>
        <w:jc w:val="both"/>
        <w:rPr>
          <w:rFonts w:asciiTheme="minorHAnsi" w:eastAsia="Times New Roman" w:hAnsiTheme="minorHAnsi" w:cstheme="minorHAnsi"/>
          <w:lang w:eastAsia="sl-SI"/>
        </w:rPr>
      </w:pPr>
    </w:p>
    <w:p w14:paraId="74558B0F"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10C4AEC5"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647179D4"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705BB80B"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09B06BC5"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50231C16" w14:textId="77777777" w:rsidR="009832C3" w:rsidRPr="00E80496" w:rsidRDefault="009832C3" w:rsidP="009832C3">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Žig in podpis ponudnika</w:t>
      </w:r>
    </w:p>
    <w:p w14:paraId="6DF968AF" w14:textId="77777777" w:rsidR="009832C3" w:rsidRPr="00E80496" w:rsidRDefault="009832C3" w:rsidP="009832C3">
      <w:pPr>
        <w:rPr>
          <w:rFonts w:asciiTheme="minorHAnsi" w:eastAsia="Times New Roman" w:hAnsiTheme="minorHAnsi" w:cstheme="minorHAnsi"/>
          <w:lang w:eastAsia="sl-SI"/>
        </w:rPr>
      </w:pPr>
    </w:p>
    <w:p w14:paraId="25549B85"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B73EE13" w14:textId="77777777" w:rsidR="00E8255B" w:rsidRPr="00E80496" w:rsidRDefault="00E8255B" w:rsidP="00526FE4">
      <w:pPr>
        <w:spacing w:after="0" w:line="312" w:lineRule="auto"/>
        <w:ind w:left="3686"/>
        <w:jc w:val="both"/>
        <w:rPr>
          <w:rFonts w:asciiTheme="minorHAnsi" w:eastAsia="Times New Roman" w:hAnsiTheme="minorHAnsi" w:cstheme="minorHAnsi"/>
          <w:lang w:eastAsia="sl-SI"/>
        </w:rPr>
      </w:pPr>
    </w:p>
    <w:p w14:paraId="72331B20"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E79BD99"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1D13574"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5820C23F"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18E71F1C"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59BF7275"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4A835453"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109CCCDA" w14:textId="1C61A307"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148" w:name="_Toc507398235"/>
      <w:bookmarkStart w:id="149" w:name="_Toc160543252"/>
      <w:r w:rsidRPr="00E80496">
        <w:rPr>
          <w:rFonts w:asciiTheme="minorHAnsi" w:eastAsia="Times New Roman" w:hAnsiTheme="minorHAnsi" w:cstheme="minorHAnsi"/>
          <w:b/>
          <w:spacing w:val="-1"/>
          <w:lang w:eastAsia="pl-PL"/>
        </w:rPr>
        <w:lastRenderedPageBreak/>
        <w:t xml:space="preserve">Vzorec </w:t>
      </w:r>
      <w:bookmarkEnd w:id="148"/>
      <w:r w:rsidR="002463B6" w:rsidRPr="00E80496">
        <w:rPr>
          <w:rFonts w:asciiTheme="minorHAnsi" w:eastAsia="Times New Roman" w:hAnsiTheme="minorHAnsi" w:cstheme="minorHAnsi"/>
          <w:b/>
          <w:spacing w:val="-1"/>
          <w:lang w:eastAsia="pl-PL"/>
        </w:rPr>
        <w:t>pogodbe</w:t>
      </w:r>
      <w:bookmarkEnd w:id="149"/>
      <w:r w:rsidRPr="00E80496">
        <w:rPr>
          <w:rFonts w:asciiTheme="minorHAnsi" w:eastAsia="Times New Roman" w:hAnsiTheme="minorHAnsi" w:cstheme="minorHAnsi"/>
          <w:b/>
          <w:spacing w:val="-1"/>
          <w:lang w:eastAsia="pl-PL"/>
        </w:rPr>
        <w:t xml:space="preserve"> </w:t>
      </w:r>
    </w:p>
    <w:p w14:paraId="6A6B9318" w14:textId="77777777" w:rsidR="009A7F46" w:rsidRPr="00E80496" w:rsidRDefault="009A7F46" w:rsidP="00580075">
      <w:pPr>
        <w:spacing w:after="0"/>
        <w:ind w:left="708"/>
        <w:rPr>
          <w:rFonts w:asciiTheme="minorHAnsi" w:eastAsia="Times New Roman" w:hAnsiTheme="minorHAnsi" w:cstheme="minorHAnsi"/>
          <w:b/>
        </w:rPr>
      </w:pPr>
    </w:p>
    <w:p w14:paraId="3BF6FFFF"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eastAsia="Times New Roman" w:hAnsiTheme="minorHAnsi" w:cstheme="minorHAnsi"/>
          <w:lang w:eastAsia="sl-SI"/>
        </w:rPr>
        <w:t xml:space="preserve">Komunala Brežice d.o.o., </w:t>
      </w:r>
      <w:r w:rsidRPr="00E80496">
        <w:rPr>
          <w:rFonts w:asciiTheme="minorHAnsi" w:hAnsiTheme="minorHAnsi" w:cstheme="minorHAnsi"/>
          <w:lang w:eastAsia="sl-SI"/>
        </w:rPr>
        <w:t>Cesta bratov Milavcev 42, 8250 Brežice,</w:t>
      </w:r>
    </w:p>
    <w:p w14:paraId="0DC7B248" w14:textId="23EFAEA0"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ki ga zastopa </w:t>
      </w:r>
      <w:r w:rsidR="00C62308" w:rsidRPr="00E80496">
        <w:rPr>
          <w:rFonts w:asciiTheme="minorHAnsi" w:hAnsiTheme="minorHAnsi" w:cstheme="minorHAnsi"/>
          <w:lang w:eastAsia="sl-SI"/>
        </w:rPr>
        <w:t>direktor</w:t>
      </w:r>
      <w:r w:rsidR="00552FCB" w:rsidRPr="00E80496">
        <w:rPr>
          <w:rFonts w:asciiTheme="minorHAnsi" w:hAnsiTheme="minorHAnsi" w:cstheme="minorHAnsi"/>
          <w:lang w:eastAsia="sl-SI"/>
        </w:rPr>
        <w:t xml:space="preserve"> </w:t>
      </w:r>
      <w:bookmarkStart w:id="150" w:name="_Hlk157676064"/>
      <w:r w:rsidR="00552FCB" w:rsidRPr="00E80496">
        <w:rPr>
          <w:rFonts w:asciiTheme="minorHAnsi" w:hAnsiTheme="minorHAnsi" w:cstheme="minorHAnsi"/>
          <w:lang w:eastAsia="sl-SI"/>
        </w:rPr>
        <w:t>Aleksander Zupančič</w:t>
      </w:r>
    </w:p>
    <w:bookmarkEnd w:id="150"/>
    <w:p w14:paraId="410F2310"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Matična številka: 6069185000</w:t>
      </w:r>
    </w:p>
    <w:p w14:paraId="7CC0EB69"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Identifikacijska št. (ID za DDV): </w:t>
      </w:r>
      <w:r w:rsidR="00C31613" w:rsidRPr="00E80496">
        <w:rPr>
          <w:rFonts w:asciiTheme="minorHAnsi" w:hAnsiTheme="minorHAnsi" w:cstheme="minorHAnsi"/>
          <w:lang w:eastAsia="sl-SI"/>
        </w:rPr>
        <w:t xml:space="preserve">SI </w:t>
      </w:r>
      <w:r w:rsidRPr="00E80496">
        <w:rPr>
          <w:rFonts w:asciiTheme="minorHAnsi" w:hAnsiTheme="minorHAnsi" w:cstheme="minorHAnsi"/>
          <w:lang w:eastAsia="sl-SI"/>
        </w:rPr>
        <w:t xml:space="preserve">21101906   </w:t>
      </w:r>
    </w:p>
    <w:p w14:paraId="101409BE" w14:textId="77777777" w:rsidR="009A7F46" w:rsidRPr="00E80496" w:rsidRDefault="009A7F46" w:rsidP="00580075">
      <w:pPr>
        <w:tabs>
          <w:tab w:val="left" w:pos="6135"/>
        </w:tabs>
        <w:spacing w:after="0"/>
        <w:jc w:val="both"/>
        <w:rPr>
          <w:rFonts w:asciiTheme="minorHAnsi" w:hAnsiTheme="minorHAnsi" w:cstheme="minorHAnsi"/>
          <w:lang w:eastAsia="sl-SI"/>
        </w:rPr>
      </w:pPr>
      <w:r w:rsidRPr="00E80496">
        <w:rPr>
          <w:rFonts w:asciiTheme="minorHAnsi" w:hAnsiTheme="minorHAnsi" w:cstheme="minorHAnsi"/>
          <w:lang w:eastAsia="sl-SI"/>
        </w:rPr>
        <w:t xml:space="preserve">(v nadaljevanju naročnik) </w:t>
      </w:r>
    </w:p>
    <w:p w14:paraId="6BC67565" w14:textId="77777777" w:rsidR="008D05C5" w:rsidRPr="00E80496" w:rsidRDefault="008D05C5" w:rsidP="00580075">
      <w:pPr>
        <w:jc w:val="both"/>
        <w:rPr>
          <w:rFonts w:asciiTheme="minorHAnsi" w:hAnsiTheme="minorHAnsi" w:cstheme="minorHAnsi"/>
        </w:rPr>
      </w:pPr>
    </w:p>
    <w:p w14:paraId="37928673"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in </w:t>
      </w:r>
    </w:p>
    <w:p w14:paraId="0B3CACD7"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___________________________________________________________________________ </w:t>
      </w:r>
    </w:p>
    <w:p w14:paraId="31BF7D63"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(naziv in naslov ponudnika)</w:t>
      </w:r>
    </w:p>
    <w:p w14:paraId="1A3A0B2B"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ki ga zastopa</w:t>
      </w:r>
    </w:p>
    <w:p w14:paraId="3FCB400C"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 __________________________________________________________________________ </w:t>
      </w:r>
    </w:p>
    <w:p w14:paraId="7364D483" w14:textId="1546AE6D"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(funkcija, ime in priimek zakonitega zastopnika ponudnika)</w:t>
      </w:r>
    </w:p>
    <w:p w14:paraId="7E39A2B7"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matična številka:</w:t>
      </w:r>
      <w:r w:rsidRPr="00E80496">
        <w:rPr>
          <w:rFonts w:asciiTheme="minorHAnsi" w:hAnsiTheme="minorHAnsi" w:cstheme="minorHAnsi"/>
        </w:rPr>
        <w:tab/>
        <w:t>_____________________</w:t>
      </w:r>
    </w:p>
    <w:p w14:paraId="042453E0"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 xml:space="preserve">ID za DDV: </w:t>
      </w:r>
      <w:r w:rsidRPr="00E80496">
        <w:rPr>
          <w:rFonts w:asciiTheme="minorHAnsi" w:hAnsiTheme="minorHAnsi" w:cstheme="minorHAnsi"/>
        </w:rPr>
        <w:tab/>
        <w:t xml:space="preserve">_____________________ </w:t>
      </w:r>
    </w:p>
    <w:p w14:paraId="00B26290"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transakcijski račun:</w:t>
      </w:r>
      <w:r w:rsidRPr="00E80496">
        <w:rPr>
          <w:rFonts w:asciiTheme="minorHAnsi" w:hAnsiTheme="minorHAnsi" w:cstheme="minorHAnsi"/>
        </w:rPr>
        <w:tab/>
        <w:t>SI56 _________________</w:t>
      </w:r>
    </w:p>
    <w:p w14:paraId="567BEBE7" w14:textId="77777777" w:rsidR="009A7F46" w:rsidRPr="00E80496" w:rsidRDefault="009A7F46" w:rsidP="00580075">
      <w:pPr>
        <w:jc w:val="both"/>
        <w:rPr>
          <w:rFonts w:asciiTheme="minorHAnsi" w:hAnsiTheme="minorHAnsi" w:cstheme="minorHAnsi"/>
        </w:rPr>
      </w:pPr>
    </w:p>
    <w:p w14:paraId="6B15E298" w14:textId="5E7D90DA"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(v nadaljevanju: </w:t>
      </w:r>
      <w:r w:rsidR="00846C90" w:rsidRPr="00E80496">
        <w:rPr>
          <w:rFonts w:asciiTheme="minorHAnsi" w:hAnsiTheme="minorHAnsi" w:cstheme="minorHAnsi"/>
        </w:rPr>
        <w:t>dobavitelj</w:t>
      </w:r>
      <w:r w:rsidRPr="00E80496">
        <w:rPr>
          <w:rFonts w:asciiTheme="minorHAnsi" w:hAnsiTheme="minorHAnsi" w:cstheme="minorHAnsi"/>
        </w:rPr>
        <w:t>)</w:t>
      </w:r>
    </w:p>
    <w:p w14:paraId="41A2D92E" w14:textId="77777777" w:rsidR="009A7F46" w:rsidRPr="00E80496" w:rsidRDefault="00BF12AF" w:rsidP="00580075">
      <w:pPr>
        <w:jc w:val="both"/>
        <w:rPr>
          <w:rFonts w:asciiTheme="minorHAnsi" w:hAnsiTheme="minorHAnsi" w:cstheme="minorHAnsi"/>
        </w:rPr>
      </w:pPr>
      <w:r w:rsidRPr="00E80496">
        <w:rPr>
          <w:rFonts w:asciiTheme="minorHAnsi" w:hAnsiTheme="minorHAnsi" w:cstheme="minorHAnsi"/>
        </w:rPr>
        <w:t>sklepata naslednjo</w:t>
      </w:r>
    </w:p>
    <w:p w14:paraId="1F728C36" w14:textId="1A9F248D" w:rsidR="002F64A4" w:rsidRPr="00E80496" w:rsidRDefault="00494710" w:rsidP="00580075">
      <w:pPr>
        <w:jc w:val="center"/>
        <w:rPr>
          <w:rFonts w:asciiTheme="minorHAnsi" w:hAnsiTheme="minorHAnsi" w:cstheme="minorHAnsi"/>
        </w:rPr>
      </w:pPr>
      <w:r w:rsidRPr="00E80496">
        <w:rPr>
          <w:rFonts w:asciiTheme="minorHAnsi" w:hAnsiTheme="minorHAnsi" w:cstheme="minorHAnsi"/>
          <w:i/>
        </w:rPr>
        <w:t xml:space="preserve">POGODBO O NAKUPU </w:t>
      </w:r>
      <w:r w:rsidR="00AE6832" w:rsidRPr="00E80496">
        <w:rPr>
          <w:rFonts w:asciiTheme="minorHAnsi" w:hAnsiTheme="minorHAnsi" w:cstheme="minorHAnsi"/>
          <w:i/>
        </w:rPr>
        <w:t>STROJEV IN OPREME</w:t>
      </w:r>
      <w:r w:rsidRPr="00E80496">
        <w:rPr>
          <w:rFonts w:asciiTheme="minorHAnsi" w:hAnsiTheme="minorHAnsi" w:cstheme="minorHAnsi"/>
          <w:i/>
        </w:rPr>
        <w:t xml:space="preserve"> ZA POTREBE JAVNEGA KOMUNALNEGA PODJETJA KOMUNALA BREŽICE D.O.O. V SKLOPU ____ </w:t>
      </w:r>
    </w:p>
    <w:p w14:paraId="0879A692" w14:textId="77777777" w:rsidR="002F64A4" w:rsidRPr="00E80496" w:rsidRDefault="002F64A4" w:rsidP="00580075">
      <w:pPr>
        <w:jc w:val="both"/>
        <w:rPr>
          <w:rFonts w:asciiTheme="minorHAnsi" w:hAnsiTheme="minorHAnsi" w:cstheme="minorHAnsi"/>
          <w:b/>
        </w:rPr>
      </w:pPr>
    </w:p>
    <w:p w14:paraId="3DF7F64C"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SPLOŠNE DOLOČBE</w:t>
      </w:r>
    </w:p>
    <w:p w14:paraId="6CB0917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CCA0DA6" w14:textId="3589E87C" w:rsidR="002F64A4" w:rsidRPr="00E80496" w:rsidRDefault="002F64A4"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je izvedel postopek oddaje javnega naročila </w:t>
      </w:r>
      <w:r w:rsidR="004920C3" w:rsidRPr="00E80496">
        <w:rPr>
          <w:rFonts w:asciiTheme="minorHAnsi" w:hAnsiTheme="minorHAnsi" w:cstheme="minorHAnsi"/>
        </w:rPr>
        <w:t>»</w:t>
      </w:r>
      <w:r w:rsidR="00315E9B" w:rsidRPr="00E80496">
        <w:rPr>
          <w:rFonts w:asciiTheme="minorHAnsi" w:hAnsiTheme="minorHAnsi" w:cstheme="minorHAnsi"/>
        </w:rPr>
        <w:t>Nakup strojev in opreme za potrebe Komunale Brežice d.o.o.</w:t>
      </w:r>
      <w:r w:rsidR="004920C3" w:rsidRPr="00E80496">
        <w:rPr>
          <w:rFonts w:asciiTheme="minorHAnsi" w:hAnsiTheme="minorHAnsi" w:cstheme="minorHAnsi"/>
        </w:rPr>
        <w:t>«</w:t>
      </w:r>
      <w:r w:rsidRPr="00E80496">
        <w:rPr>
          <w:rFonts w:asciiTheme="minorHAnsi" w:eastAsiaTheme="minorHAnsi" w:hAnsiTheme="minorHAnsi" w:cstheme="minorHAnsi"/>
        </w:rPr>
        <w:t>, objavljen na Portalu javnih naročil z dne ........</w:t>
      </w:r>
      <w:r w:rsidR="00C31613" w:rsidRPr="00E80496">
        <w:rPr>
          <w:rFonts w:asciiTheme="minorHAnsi" w:eastAsiaTheme="minorHAnsi" w:hAnsiTheme="minorHAnsi" w:cstheme="minorHAnsi"/>
        </w:rPr>
        <w:t>........ 202</w:t>
      </w:r>
      <w:r w:rsidR="00916FC4" w:rsidRPr="00E80496">
        <w:rPr>
          <w:rFonts w:asciiTheme="minorHAnsi" w:eastAsiaTheme="minorHAnsi" w:hAnsiTheme="minorHAnsi" w:cstheme="minorHAnsi"/>
        </w:rPr>
        <w:t>4</w:t>
      </w:r>
      <w:r w:rsidRPr="00E80496">
        <w:rPr>
          <w:rFonts w:asciiTheme="minorHAnsi" w:eastAsiaTheme="minorHAnsi" w:hAnsiTheme="minorHAnsi" w:cstheme="minorHAnsi"/>
        </w:rPr>
        <w:t xml:space="preserve">,  pod št. objave </w:t>
      </w:r>
      <w:r w:rsidR="00C31613" w:rsidRPr="00E80496">
        <w:rPr>
          <w:rFonts w:asciiTheme="minorHAnsi" w:eastAsiaTheme="minorHAnsi" w:hAnsiTheme="minorHAnsi" w:cstheme="minorHAnsi"/>
        </w:rPr>
        <w:t>……………./202</w:t>
      </w:r>
      <w:r w:rsidR="00916FC4" w:rsidRPr="00E80496">
        <w:rPr>
          <w:rFonts w:asciiTheme="minorHAnsi" w:eastAsiaTheme="minorHAnsi" w:hAnsiTheme="minorHAnsi" w:cstheme="minorHAnsi"/>
        </w:rPr>
        <w:t>4</w:t>
      </w:r>
      <w:r w:rsidRPr="00E80496">
        <w:rPr>
          <w:rFonts w:asciiTheme="minorHAnsi" w:eastAsiaTheme="minorHAnsi" w:hAnsiTheme="minorHAnsi" w:cstheme="minorHAnsi"/>
        </w:rPr>
        <w:t xml:space="preserve">. Z odločitvijo o oddaje javnega naročila z dne __________ je bil </w:t>
      </w:r>
      <w:r w:rsidR="00846C90"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v predmetnem postopku oddaje javnega naročila izbran kot najugodnejši ponudnik</w:t>
      </w:r>
      <w:r w:rsidR="00473D4A" w:rsidRPr="00E80496">
        <w:rPr>
          <w:rFonts w:asciiTheme="minorHAnsi" w:eastAsiaTheme="minorHAnsi" w:hAnsiTheme="minorHAnsi" w:cstheme="minorHAnsi"/>
        </w:rPr>
        <w:t xml:space="preserve"> v sklopu ___________</w:t>
      </w:r>
    </w:p>
    <w:p w14:paraId="7E7A7DC8"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Sestavni del pogodbe je razpisna dokumentacija in ponudbena dokumentacija predmetnega javnega naročila.</w:t>
      </w:r>
    </w:p>
    <w:p w14:paraId="3C3851C0"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PREDMET POGODBE</w:t>
      </w:r>
    </w:p>
    <w:p w14:paraId="57A50266"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7059E01D" w14:textId="77777777" w:rsidR="00473D4A" w:rsidRPr="00E80496" w:rsidRDefault="00473D4A" w:rsidP="0081749A">
      <w:pPr>
        <w:contextualSpacing/>
        <w:rPr>
          <w:rFonts w:asciiTheme="minorHAnsi" w:eastAsiaTheme="minorHAnsi" w:hAnsiTheme="minorHAnsi" w:cstheme="minorHAnsi"/>
        </w:rPr>
      </w:pPr>
      <w:r w:rsidRPr="00E80496">
        <w:rPr>
          <w:rFonts w:asciiTheme="minorHAnsi" w:eastAsiaTheme="minorHAnsi" w:hAnsiTheme="minorHAnsi" w:cstheme="minorHAnsi"/>
        </w:rPr>
        <w:t xml:space="preserve">Predmet pogodbe je dobava __________________________ </w:t>
      </w:r>
      <w:r w:rsidRPr="00E80496">
        <w:rPr>
          <w:rFonts w:asciiTheme="minorHAnsi" w:eastAsiaTheme="minorHAnsi" w:hAnsiTheme="minorHAnsi" w:cstheme="minorHAnsi"/>
          <w:i/>
          <w:iCs/>
        </w:rPr>
        <w:t>(poda se opis glede na sklop)</w:t>
      </w:r>
    </w:p>
    <w:p w14:paraId="445FD7EC" w14:textId="77777777" w:rsidR="00D05534" w:rsidRPr="00E80496" w:rsidRDefault="00D05534" w:rsidP="00580075">
      <w:pPr>
        <w:jc w:val="center"/>
        <w:rPr>
          <w:rFonts w:asciiTheme="minorHAnsi" w:eastAsiaTheme="minorHAnsi" w:hAnsiTheme="minorHAnsi" w:cstheme="minorHAnsi"/>
        </w:rPr>
      </w:pPr>
    </w:p>
    <w:p w14:paraId="42F7A94D" w14:textId="3A720CBF"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lastRenderedPageBreak/>
        <w:t>POGODBENA VREDNOST DEL</w:t>
      </w:r>
    </w:p>
    <w:p w14:paraId="3226D70D"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714CCAA"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Vrednost dobavljene</w:t>
      </w:r>
      <w:r w:rsidR="00861886" w:rsidRPr="00E80496">
        <w:rPr>
          <w:rFonts w:asciiTheme="minorHAnsi" w:eastAsiaTheme="minorHAnsi" w:hAnsiTheme="minorHAnsi" w:cstheme="minorHAnsi"/>
        </w:rPr>
        <w:t xml:space="preserve">ga vozila </w:t>
      </w:r>
      <w:r w:rsidRPr="00E80496">
        <w:rPr>
          <w:rFonts w:asciiTheme="minorHAnsi" w:eastAsiaTheme="minorHAnsi" w:hAnsiTheme="minorHAnsi" w:cstheme="minorHAnsi"/>
        </w:rPr>
        <w:t>znaša brez DDV____________________________EUR</w:t>
      </w:r>
    </w:p>
    <w:p w14:paraId="13FC5F6A"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vrednost DDV__________________________________EUR</w:t>
      </w:r>
    </w:p>
    <w:p w14:paraId="53E52E30"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 vrednost blaga z DDV znaša _______________________EUR</w:t>
      </w:r>
    </w:p>
    <w:p w14:paraId="1A29C89F" w14:textId="77777777" w:rsidR="002F64A4" w:rsidRPr="00E80496" w:rsidRDefault="002F64A4" w:rsidP="00580075">
      <w:pPr>
        <w:jc w:val="both"/>
        <w:rPr>
          <w:rFonts w:asciiTheme="minorHAnsi" w:eastAsiaTheme="minorHAnsi" w:hAnsiTheme="minorHAnsi" w:cstheme="minorHAnsi"/>
        </w:rPr>
      </w:pPr>
    </w:p>
    <w:p w14:paraId="500245CA" w14:textId="4BCCA1A8" w:rsidR="00BF12AF" w:rsidRPr="00E80496" w:rsidRDefault="0005324F" w:rsidP="00580075">
      <w:pPr>
        <w:autoSpaceDE w:val="0"/>
        <w:autoSpaceDN w:val="0"/>
        <w:adjustRightInd w:val="0"/>
        <w:jc w:val="both"/>
        <w:rPr>
          <w:rFonts w:asciiTheme="minorHAnsi" w:hAnsiTheme="minorHAnsi" w:cstheme="minorHAnsi"/>
        </w:rPr>
      </w:pPr>
      <w:r w:rsidRPr="00E80496">
        <w:rPr>
          <w:rFonts w:asciiTheme="minorHAnsi" w:eastAsiaTheme="minorHAnsi" w:hAnsiTheme="minorHAnsi" w:cstheme="minorHAnsi"/>
        </w:rPr>
        <w:t xml:space="preserve">Pogodbena vrednost vključuje vse elemente, iz katerih je sestavljena - vse stroške in morebitne popuste tako, da naročnika ne bremenijo kakršnikoli stroški, povezani s predmetom javnega naročila in sicer našteto primeroma, a ne izključno: </w:t>
      </w:r>
      <w:r w:rsidRPr="00E80496">
        <w:rPr>
          <w:rFonts w:asciiTheme="minorHAnsi" w:hAnsiTheme="minorHAnsi" w:cstheme="minorHAnsi"/>
        </w:rPr>
        <w:t xml:space="preserve"> dobava, dostava vozila, </w:t>
      </w:r>
      <w:r w:rsidR="00A0311C" w:rsidRPr="00E80496">
        <w:rPr>
          <w:rFonts w:asciiTheme="minorHAnsi" w:hAnsiTheme="minorHAnsi" w:cstheme="minorHAnsi"/>
        </w:rPr>
        <w:t xml:space="preserve">popravila v garancijski dobi, </w:t>
      </w:r>
      <w:r w:rsidRPr="00E80496">
        <w:rPr>
          <w:rFonts w:asciiTheme="minorHAnsi" w:hAnsiTheme="minorHAnsi" w:cstheme="minorHAnsi"/>
        </w:rPr>
        <w:t xml:space="preserve"> stroške dela, kot so stroški osebja, ki dostavijo in skrbijo za brezhibno delovanje dobavljene opreme, stroški servisiranja v garancijski dobi, zagotovitev potrebne tehnične opreme,  ostale stroške povezane z izvedbo javnega naročila ter vse ostale elemente, ki vplivajo na izračun cene. V pogodbeni ceni je zajeta tudi vrednost vseh pripravljalnih in pomožnih del za izvedbo pogodbenih del, stroškov meritev, preiskav in atestov, zagon vozila, zavarovanj, varnosti pri delu, usposabljanj uporabnikov vozil, servisiranj v garancijski dobi in drugih stroškov vse do primopre</w:t>
      </w:r>
      <w:r w:rsidR="00C62308" w:rsidRPr="00E80496">
        <w:rPr>
          <w:rFonts w:asciiTheme="minorHAnsi" w:hAnsiTheme="minorHAnsi" w:cstheme="minorHAnsi"/>
        </w:rPr>
        <w:t xml:space="preserve">daje vozil. </w:t>
      </w:r>
    </w:p>
    <w:p w14:paraId="023C41E9" w14:textId="4F7B8E5D"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ROK DO</w:t>
      </w:r>
      <w:r w:rsidR="00D53AC0" w:rsidRPr="00E80496">
        <w:rPr>
          <w:rFonts w:asciiTheme="minorHAnsi" w:eastAsiaTheme="minorHAnsi" w:hAnsiTheme="minorHAnsi" w:cstheme="minorHAnsi"/>
        </w:rPr>
        <w:t>BAVE</w:t>
      </w:r>
    </w:p>
    <w:p w14:paraId="5CB92DD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7FABAD79" w14:textId="1AFA007C" w:rsidR="00D05534" w:rsidRPr="00E80496" w:rsidRDefault="00846C90" w:rsidP="005365B3">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se obvezuje, da bo blago dobavil najkasneje v roku </w:t>
      </w:r>
      <w:r w:rsidR="00E26546" w:rsidRPr="00E80496">
        <w:rPr>
          <w:rFonts w:asciiTheme="minorHAnsi" w:eastAsiaTheme="minorHAnsi" w:hAnsiTheme="minorHAnsi" w:cstheme="minorHAnsi"/>
        </w:rPr>
        <w:t xml:space="preserve">do </w:t>
      </w:r>
      <w:r w:rsidR="00AE6832" w:rsidRPr="00E80496">
        <w:rPr>
          <w:rFonts w:asciiTheme="minorHAnsi" w:eastAsiaTheme="minorHAnsi" w:hAnsiTheme="minorHAnsi" w:cstheme="minorHAnsi"/>
        </w:rPr>
        <w:t>_________ /</w:t>
      </w:r>
      <w:r w:rsidR="00AE6832" w:rsidRPr="00E80496">
        <w:rPr>
          <w:rFonts w:asciiTheme="minorHAnsi" w:eastAsiaTheme="minorHAnsi" w:hAnsiTheme="minorHAnsi" w:cstheme="minorHAnsi"/>
          <w:i/>
          <w:iCs/>
        </w:rPr>
        <w:t>odvisno od sklopa</w:t>
      </w:r>
      <w:r w:rsidR="00AE6832" w:rsidRPr="00E80496">
        <w:rPr>
          <w:rFonts w:asciiTheme="minorHAnsi" w:eastAsiaTheme="minorHAnsi" w:hAnsiTheme="minorHAnsi" w:cstheme="minorHAnsi"/>
        </w:rPr>
        <w:t>/</w:t>
      </w:r>
      <w:r w:rsidR="002F64A4" w:rsidRPr="00E80496">
        <w:rPr>
          <w:rFonts w:asciiTheme="minorHAnsi" w:eastAsiaTheme="minorHAnsi" w:hAnsiTheme="minorHAnsi" w:cstheme="minorHAnsi"/>
          <w:i/>
          <w:iCs/>
        </w:rPr>
        <w:t>.</w:t>
      </w:r>
      <w:r w:rsidR="002F64A4" w:rsidRPr="00E80496">
        <w:rPr>
          <w:rFonts w:asciiTheme="minorHAnsi" w:eastAsiaTheme="minorHAnsi" w:hAnsiTheme="minorHAnsi" w:cstheme="minorHAnsi"/>
        </w:rPr>
        <w:t xml:space="preserve"> Za dokončanje pogodbenih obveznosti v se šteje dan, ko naročnik podpiše prevzemni</w:t>
      </w:r>
      <w:r w:rsidR="00F01C5D" w:rsidRPr="00E80496">
        <w:rPr>
          <w:rFonts w:asciiTheme="minorHAnsi" w:eastAsiaTheme="minorHAnsi" w:hAnsiTheme="minorHAnsi" w:cstheme="minorHAnsi"/>
        </w:rPr>
        <w:t>/primopredajni zapisnik</w:t>
      </w:r>
      <w:r w:rsidR="002F64A4" w:rsidRPr="00E80496">
        <w:rPr>
          <w:rFonts w:asciiTheme="minorHAnsi" w:eastAsiaTheme="minorHAnsi" w:hAnsiTheme="minorHAnsi" w:cstheme="minorHAnsi"/>
        </w:rPr>
        <w:t>.</w:t>
      </w:r>
    </w:p>
    <w:p w14:paraId="5C5BBB91" w14:textId="2BEB5F1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OBVEZNOST NAROČNIKA</w:t>
      </w:r>
    </w:p>
    <w:p w14:paraId="46379F9D"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EF32020" w14:textId="79BAD3BF"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se obvezuje, da bo </w:t>
      </w:r>
      <w:r w:rsidR="00593DC4"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uvedel v posel s tem, da bo ob podpisu pogodbe:</w:t>
      </w:r>
    </w:p>
    <w:p w14:paraId="30246084" w14:textId="5975A6B9" w:rsidR="002F64A4" w:rsidRPr="00E80496" w:rsidRDefault="00593DC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dobavitelju</w:t>
      </w:r>
      <w:r w:rsidR="002F64A4" w:rsidRPr="00E80496">
        <w:rPr>
          <w:rFonts w:asciiTheme="minorHAnsi" w:eastAsiaTheme="minorHAnsi" w:hAnsiTheme="minorHAnsi" w:cstheme="minorHAnsi"/>
        </w:rPr>
        <w:t xml:space="preserve"> dal na razpolago vso dokumentacijo in informacije, s katerimi razpolaga in so za prevzeti obseg dobave blaga potrebne,</w:t>
      </w:r>
    </w:p>
    <w:p w14:paraId="7E976936" w14:textId="77777777"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imenoval odgovornega predstavnika naročnika.</w:t>
      </w:r>
    </w:p>
    <w:p w14:paraId="11AC44D7" w14:textId="77777777" w:rsidR="002F64A4" w:rsidRPr="00E80496" w:rsidRDefault="002F64A4" w:rsidP="00580075">
      <w:pPr>
        <w:jc w:val="both"/>
        <w:rPr>
          <w:rFonts w:asciiTheme="minorHAnsi" w:eastAsiaTheme="minorHAnsi" w:hAnsiTheme="minorHAnsi" w:cstheme="minorHAnsi"/>
        </w:rPr>
      </w:pPr>
    </w:p>
    <w:p w14:paraId="18D9A847"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V času izvedbe pogodbe  se naročnik obvezuje:</w:t>
      </w:r>
    </w:p>
    <w:p w14:paraId="711959CC" w14:textId="1C10AF1F"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sodelovati z </w:t>
      </w:r>
      <w:r w:rsidR="00593DC4" w:rsidRPr="00E80496">
        <w:rPr>
          <w:rFonts w:asciiTheme="minorHAnsi" w:eastAsiaTheme="minorHAnsi" w:hAnsiTheme="minorHAnsi" w:cstheme="minorHAnsi"/>
        </w:rPr>
        <w:t>dobaviteljem</w:t>
      </w:r>
      <w:r w:rsidRPr="00E80496">
        <w:rPr>
          <w:rFonts w:asciiTheme="minorHAnsi" w:eastAsiaTheme="minorHAnsi" w:hAnsiTheme="minorHAnsi" w:cstheme="minorHAnsi"/>
        </w:rPr>
        <w:t xml:space="preserve"> s ciljem, da se prevzete obveznosti izvršijo pravočasno in v obojestransko zadovoljstvo,</w:t>
      </w:r>
    </w:p>
    <w:p w14:paraId="7496D52D" w14:textId="00ADC1DE" w:rsidR="008D05C5"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tekoče obveščati </w:t>
      </w:r>
      <w:r w:rsidR="00D53AC0"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o vseh spremembah in novo nastalih situacijah, ki bi lahko imele vpliv na izvršitev prevzetih obveznosti.</w:t>
      </w:r>
    </w:p>
    <w:p w14:paraId="597D191B" w14:textId="77777777" w:rsidR="00C31613" w:rsidRPr="00E80496" w:rsidRDefault="00C31613" w:rsidP="00580075">
      <w:pPr>
        <w:ind w:left="720"/>
        <w:contextualSpacing/>
        <w:jc w:val="both"/>
        <w:rPr>
          <w:rFonts w:asciiTheme="minorHAnsi" w:eastAsiaTheme="minorHAnsi" w:hAnsiTheme="minorHAnsi" w:cstheme="minorHAnsi"/>
        </w:rPr>
      </w:pPr>
    </w:p>
    <w:p w14:paraId="71C09E92" w14:textId="77777777" w:rsidR="005365B3" w:rsidRPr="00E80496" w:rsidRDefault="005365B3" w:rsidP="00580075">
      <w:pPr>
        <w:jc w:val="center"/>
        <w:rPr>
          <w:rFonts w:asciiTheme="minorHAnsi" w:eastAsiaTheme="minorHAnsi" w:hAnsiTheme="minorHAnsi" w:cstheme="minorHAnsi"/>
        </w:rPr>
      </w:pPr>
    </w:p>
    <w:p w14:paraId="2F390118" w14:textId="46949CEF"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lastRenderedPageBreak/>
        <w:t xml:space="preserve">OBVEZNOSTI </w:t>
      </w:r>
      <w:r w:rsidR="00593DC4" w:rsidRPr="00E80496">
        <w:rPr>
          <w:rFonts w:asciiTheme="minorHAnsi" w:eastAsiaTheme="minorHAnsi" w:hAnsiTheme="minorHAnsi" w:cstheme="minorHAnsi"/>
        </w:rPr>
        <w:t>DOBAVITELJA</w:t>
      </w:r>
    </w:p>
    <w:p w14:paraId="38EBB8D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61F79CF" w14:textId="1DE86E01" w:rsidR="002F64A4" w:rsidRPr="00E80496" w:rsidRDefault="00846C90"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izjavlja, da mu je poznan predmet pogodbe in vsi riziki, ki bodo spremljali delo, da je seznanjen z razpisnimi zahtevami ter da so mu razumljivi in jasni pogoji in okoliščine za pravilno izvedbo </w:t>
      </w:r>
      <w:r w:rsidR="00D53AC0" w:rsidRPr="00E80496">
        <w:rPr>
          <w:rFonts w:asciiTheme="minorHAnsi" w:eastAsiaTheme="minorHAnsi" w:hAnsiTheme="minorHAnsi" w:cstheme="minorHAnsi"/>
        </w:rPr>
        <w:t>dobave blaga</w:t>
      </w:r>
      <w:r w:rsidR="002F64A4" w:rsidRPr="00E80496">
        <w:rPr>
          <w:rFonts w:asciiTheme="minorHAnsi" w:eastAsiaTheme="minorHAnsi" w:hAnsiTheme="minorHAnsi" w:cstheme="minorHAnsi"/>
        </w:rPr>
        <w:t>.</w:t>
      </w:r>
    </w:p>
    <w:p w14:paraId="425C62A3" w14:textId="661D0934"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ponudnik ne izpolnjuje pogodbenih obveznosti na način, predviden v pogodbi o izvedbi javnega naročila, začne naročnik ustrezne postopke za njeno prekinitev in unovčitev </w:t>
      </w:r>
      <w:r w:rsidR="00861886" w:rsidRPr="00E80496">
        <w:rPr>
          <w:rFonts w:asciiTheme="minorHAnsi" w:eastAsiaTheme="minorHAnsi" w:hAnsiTheme="minorHAnsi" w:cstheme="minorHAnsi"/>
        </w:rPr>
        <w:t>finančnega zavarovanja</w:t>
      </w:r>
      <w:r w:rsidRPr="00E80496">
        <w:rPr>
          <w:rFonts w:asciiTheme="minorHAnsi" w:eastAsiaTheme="minorHAnsi" w:hAnsiTheme="minorHAnsi" w:cstheme="minorHAnsi"/>
        </w:rPr>
        <w:t xml:space="preserve"> za dobro izv</w:t>
      </w:r>
      <w:r w:rsidR="00C31613" w:rsidRPr="00E80496">
        <w:rPr>
          <w:rFonts w:asciiTheme="minorHAnsi" w:eastAsiaTheme="minorHAnsi" w:hAnsiTheme="minorHAnsi" w:cstheme="minorHAnsi"/>
        </w:rPr>
        <w:t>edbo pogodbenih obveznosti.</w:t>
      </w:r>
    </w:p>
    <w:p w14:paraId="6D40EFBD"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6060F91" w14:textId="3C56393E"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NAČIN OBRAČUNA</w:t>
      </w:r>
    </w:p>
    <w:p w14:paraId="518FEB31"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93E9583" w14:textId="52DECC53"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bo naročniku izstavil račun za predmet</w:t>
      </w:r>
      <w:r w:rsidR="00F35EC0" w:rsidRPr="00E80496">
        <w:rPr>
          <w:rFonts w:asciiTheme="minorHAnsi" w:eastAsiaTheme="minorHAnsi" w:hAnsiTheme="minorHAnsi" w:cstheme="minorHAnsi"/>
        </w:rPr>
        <w:t xml:space="preserve"> javnega naročila</w:t>
      </w:r>
      <w:r w:rsidR="002F64A4" w:rsidRPr="00E80496">
        <w:rPr>
          <w:rFonts w:asciiTheme="minorHAnsi" w:eastAsiaTheme="minorHAnsi" w:hAnsiTheme="minorHAnsi" w:cstheme="minorHAnsi"/>
        </w:rPr>
        <w:t xml:space="preserve"> po </w:t>
      </w:r>
      <w:r w:rsidR="00F35EC0" w:rsidRPr="00E80496">
        <w:rPr>
          <w:rFonts w:asciiTheme="minorHAnsi" w:eastAsiaTheme="minorHAnsi" w:hAnsiTheme="minorHAnsi" w:cstheme="minorHAnsi"/>
        </w:rPr>
        <w:t>uspešno opravljeni primopredaji.</w:t>
      </w:r>
    </w:p>
    <w:p w14:paraId="10FA8CD9"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Šteje se, da je oprema prevzeta, ko je opravljena primopredaja in podpisan prevzemni zapisnik.</w:t>
      </w:r>
    </w:p>
    <w:p w14:paraId="3DBA8657" w14:textId="62101D02" w:rsidR="005365B3" w:rsidRPr="00E80496" w:rsidRDefault="002F64A4" w:rsidP="00DD1AA8">
      <w:pPr>
        <w:jc w:val="both"/>
        <w:rPr>
          <w:rFonts w:asciiTheme="minorHAnsi" w:hAnsiTheme="minorHAnsi" w:cstheme="minorHAnsi"/>
        </w:rPr>
      </w:pPr>
      <w:r w:rsidRPr="00E80496">
        <w:rPr>
          <w:rFonts w:asciiTheme="minorHAnsi" w:hAnsiTheme="minorHAnsi" w:cstheme="minorHAnsi"/>
        </w:rPr>
        <w:t xml:space="preserve">O primopredaji sestavita </w:t>
      </w:r>
      <w:r w:rsidR="00A52F0A" w:rsidRPr="00E80496">
        <w:rPr>
          <w:rFonts w:asciiTheme="minorHAnsi" w:hAnsiTheme="minorHAnsi" w:cstheme="minorHAnsi"/>
        </w:rPr>
        <w:t>dobavitelj</w:t>
      </w:r>
      <w:r w:rsidRPr="00E80496">
        <w:rPr>
          <w:rFonts w:asciiTheme="minorHAnsi" w:hAnsiTheme="minorHAnsi" w:cstheme="minorHAnsi"/>
        </w:rPr>
        <w:t xml:space="preserve"> in naročnik pisni zapisnik, ki </w:t>
      </w:r>
      <w:r w:rsidR="008862D0" w:rsidRPr="00E80496">
        <w:rPr>
          <w:rFonts w:asciiTheme="minorHAnsi" w:hAnsiTheme="minorHAnsi" w:cstheme="minorHAnsi"/>
        </w:rPr>
        <w:t>je osnova za izstavitev računa.</w:t>
      </w:r>
    </w:p>
    <w:p w14:paraId="72F28BFB" w14:textId="773169F3"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NAČIN PLAČEVANJA OPRAVLJENIH DEL</w:t>
      </w:r>
    </w:p>
    <w:p w14:paraId="5DF10FA6"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3F229B3" w14:textId="2776A281" w:rsidR="002F64A4" w:rsidRPr="00E80496" w:rsidRDefault="00A52F0A" w:rsidP="00580075">
      <w:pPr>
        <w:jc w:val="both"/>
        <w:rPr>
          <w:rFonts w:asciiTheme="minorHAnsi" w:hAnsiTheme="minorHAnsi" w:cstheme="minorHAnsi"/>
        </w:rPr>
      </w:pPr>
      <w:r w:rsidRPr="00E80496">
        <w:rPr>
          <w:rFonts w:asciiTheme="minorHAnsi" w:hAnsiTheme="minorHAnsi" w:cstheme="minorHAnsi"/>
        </w:rPr>
        <w:t>Dobavitelj</w:t>
      </w:r>
      <w:r w:rsidR="002F64A4" w:rsidRPr="00E80496">
        <w:rPr>
          <w:rFonts w:asciiTheme="minorHAnsi" w:hAnsiTheme="minorHAnsi" w:cstheme="minorHAnsi"/>
        </w:rPr>
        <w:t xml:space="preserve"> za izvedbo dobave opreme naročniku izstavi v roku 5 dni po opravljeni primopredaji in podpisu prevzemnega zapisnika. Naročnik bo izbranemu</w:t>
      </w:r>
      <w:r w:rsidR="00593DC4" w:rsidRPr="00E80496">
        <w:rPr>
          <w:rFonts w:asciiTheme="minorHAnsi" w:hAnsiTheme="minorHAnsi" w:cstheme="minorHAnsi"/>
        </w:rPr>
        <w:t xml:space="preserve"> dobavitelju</w:t>
      </w:r>
      <w:r w:rsidR="002F64A4" w:rsidRPr="00E80496">
        <w:rPr>
          <w:rFonts w:asciiTheme="minorHAnsi" w:hAnsiTheme="minorHAnsi" w:cstheme="minorHAnsi"/>
        </w:rPr>
        <w:t xml:space="preserve"> za</w:t>
      </w:r>
      <w:r w:rsidR="00664838" w:rsidRPr="00E80496">
        <w:rPr>
          <w:rFonts w:asciiTheme="minorHAnsi" w:hAnsiTheme="minorHAnsi" w:cstheme="minorHAnsi"/>
        </w:rPr>
        <w:t xml:space="preserve"> izvedeno dobavo</w:t>
      </w:r>
      <w:r w:rsidR="002F64A4" w:rsidRPr="00E80496">
        <w:rPr>
          <w:rFonts w:asciiTheme="minorHAnsi" w:hAnsiTheme="minorHAnsi" w:cstheme="minorHAnsi"/>
        </w:rPr>
        <w:t xml:space="preserve"> plačal v roku 30 dni po potrditvi računa</w:t>
      </w:r>
      <w:r w:rsidR="006E7A92" w:rsidRPr="00E80496">
        <w:rPr>
          <w:rFonts w:asciiTheme="minorHAnsi" w:hAnsiTheme="minorHAnsi" w:cstheme="minorHAnsi"/>
        </w:rPr>
        <w:t xml:space="preserve">. </w:t>
      </w:r>
    </w:p>
    <w:p w14:paraId="7C367C0F" w14:textId="7661994F"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se zavezuje znesek iz potrjenega računa nakazati na transakcijski račun </w:t>
      </w:r>
      <w:r w:rsidR="00593DC4" w:rsidRPr="00E80496">
        <w:rPr>
          <w:rFonts w:asciiTheme="minorHAnsi" w:eastAsiaTheme="minorHAnsi" w:hAnsiTheme="minorHAnsi" w:cstheme="minorHAnsi"/>
        </w:rPr>
        <w:t>dobavitelja</w:t>
      </w:r>
      <w:r w:rsidR="00E762A8" w:rsidRPr="00E80496">
        <w:rPr>
          <w:rFonts w:asciiTheme="minorHAnsi" w:eastAsiaTheme="minorHAnsi" w:hAnsiTheme="minorHAnsi" w:cstheme="minorHAnsi"/>
        </w:rPr>
        <w:t>.</w:t>
      </w:r>
    </w:p>
    <w:p w14:paraId="514248F4"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Kot dan plačila oziroma izpolnitev naročnikove obveznosti se šteje dan, ko naročnik izroči nalog za plačilo organizaciji, pri kateri ima svoj račun. </w:t>
      </w:r>
    </w:p>
    <w:p w14:paraId="76F59C11" w14:textId="08497E4B"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plačilne zamude naročnika lahko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obračuna zakonske zamudne obresti.</w:t>
      </w:r>
    </w:p>
    <w:p w14:paraId="477139CD" w14:textId="07FB5F10"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bo kot najugodnejša izbrana skupna ponudba skupine </w:t>
      </w:r>
      <w:r w:rsidR="00593DC4" w:rsidRPr="00E80496">
        <w:rPr>
          <w:rFonts w:asciiTheme="minorHAnsi" w:eastAsiaTheme="minorHAnsi" w:hAnsiTheme="minorHAnsi" w:cstheme="minorHAnsi"/>
        </w:rPr>
        <w:t>dobaviteljev</w:t>
      </w:r>
      <w:r w:rsidRPr="00E80496">
        <w:rPr>
          <w:rFonts w:asciiTheme="minorHAnsi" w:eastAsiaTheme="minorHAnsi" w:hAnsiTheme="minorHAnsi" w:cstheme="minorHAnsi"/>
        </w:rPr>
        <w:t xml:space="preserve">, bodo plačila izvedena na transakcijski račun </w:t>
      </w:r>
      <w:r w:rsidR="002B120A"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ki je podal finančno zavarovanje za dobro izvedbo pogodbenih obveznosti. </w:t>
      </w:r>
    </w:p>
    <w:p w14:paraId="5DC3509A" w14:textId="439B5E53"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izvajanja javnega naročila s podizvajalci so obvezne priloge računu glavnega </w:t>
      </w:r>
      <w:r w:rsidR="002B120A"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računi oz. situacije podizvajalcev, ki jih je glavni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predhodno potrdil podizvajalcem. Naročnik bo znesek s strani glavnega</w:t>
      </w:r>
      <w:r w:rsidR="002B120A" w:rsidRPr="00E80496">
        <w:rPr>
          <w:rFonts w:asciiTheme="minorHAnsi" w:eastAsiaTheme="minorHAnsi" w:hAnsiTheme="minorHAnsi" w:cstheme="minorHAnsi"/>
        </w:rPr>
        <w:t xml:space="preserve"> dobavitelja</w:t>
      </w:r>
      <w:r w:rsidRPr="00E80496">
        <w:rPr>
          <w:rFonts w:asciiTheme="minorHAnsi" w:eastAsiaTheme="minorHAnsi" w:hAnsiTheme="minorHAnsi" w:cstheme="minorHAnsi"/>
        </w:rPr>
        <w:t xml:space="preserve"> potrjenih računov nakazal neposredno podizvajalcem.</w:t>
      </w:r>
    </w:p>
    <w:p w14:paraId="28F809B3"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SPREMEMBE IN DOPOLNITVE DOGOVORJENIH DEL</w:t>
      </w:r>
    </w:p>
    <w:p w14:paraId="4E98E521"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65B08C5" w14:textId="20282013"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se zavezuje prevzeta dela izvršiti skladno s razpisno in ponudbeno dokumentacijo. </w:t>
      </w:r>
    </w:p>
    <w:p w14:paraId="6D6C2277"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lastRenderedPageBreak/>
        <w:t>Spremembe in odstopanja od načina izvedbe, obsega del ter kvalitete materiala so dopustne le s pisnim soglasjem naročnika.</w:t>
      </w:r>
    </w:p>
    <w:p w14:paraId="68731235"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POGODBENA KAZEN</w:t>
      </w:r>
    </w:p>
    <w:p w14:paraId="218E7983"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54F1535" w14:textId="2EE626F5" w:rsidR="005365B3" w:rsidRPr="00E80496" w:rsidRDefault="002F64A4" w:rsidP="00DD1AA8">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izvede dobavo z zamudo po svoji krivdi, ali če ima izpolnitev tako napako ali pomanjkljivost, da predmeta naročila ni mogoče </w:t>
      </w:r>
      <w:r w:rsidR="00664838" w:rsidRPr="00E80496">
        <w:rPr>
          <w:rFonts w:asciiTheme="minorHAnsi" w:eastAsiaTheme="minorHAnsi" w:hAnsiTheme="minorHAnsi" w:cstheme="minorHAnsi"/>
        </w:rPr>
        <w:t xml:space="preserve">prevzeti </w:t>
      </w:r>
      <w:r w:rsidRPr="00E80496">
        <w:rPr>
          <w:rFonts w:asciiTheme="minorHAnsi" w:eastAsiaTheme="minorHAnsi" w:hAnsiTheme="minorHAnsi" w:cstheme="minorHAnsi"/>
        </w:rPr>
        <w:t xml:space="preserve"> oziroma popravila n</w:t>
      </w:r>
      <w:r w:rsidR="00664838" w:rsidRPr="00E80496">
        <w:rPr>
          <w:rFonts w:asciiTheme="minorHAnsi" w:eastAsiaTheme="minorHAnsi" w:hAnsiTheme="minorHAnsi" w:cstheme="minorHAnsi"/>
        </w:rPr>
        <w:t>iso</w:t>
      </w:r>
      <w:r w:rsidRPr="00E80496">
        <w:rPr>
          <w:rFonts w:asciiTheme="minorHAnsi" w:eastAsiaTheme="minorHAnsi" w:hAnsiTheme="minorHAnsi" w:cstheme="minorHAnsi"/>
        </w:rPr>
        <w:t xml:space="preserve"> izvedena v dogovorjenem roku je dolžan plačati naročniku pogodbeno kazen v višini 0,5% od vrednosti dobavljene opreme oziroma od vrednosti posameznega popravila za vsak zamujeni koledarski dan, ko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zamuja z dobavo</w:t>
      </w:r>
      <w:r w:rsidR="0081749A" w:rsidRPr="00E80496">
        <w:rPr>
          <w:rFonts w:asciiTheme="minorHAnsi" w:eastAsiaTheme="minorHAnsi" w:hAnsiTheme="minorHAnsi" w:cstheme="minorHAnsi"/>
        </w:rPr>
        <w:t xml:space="preserve"> </w:t>
      </w:r>
      <w:r w:rsidR="0014585D" w:rsidRPr="00E80496">
        <w:rPr>
          <w:rFonts w:asciiTheme="minorHAnsi" w:eastAsiaTheme="minorHAnsi" w:hAnsiTheme="minorHAnsi" w:cstheme="minorHAnsi"/>
        </w:rPr>
        <w:t>vozila / opreme</w:t>
      </w:r>
      <w:r w:rsidR="0081749A" w:rsidRPr="00E80496">
        <w:rPr>
          <w:rFonts w:asciiTheme="minorHAnsi" w:eastAsiaTheme="minorHAnsi" w:hAnsiTheme="minorHAnsi" w:cstheme="minorHAnsi"/>
        </w:rPr>
        <w:t xml:space="preserve"> </w:t>
      </w:r>
      <w:r w:rsidRPr="00E80496">
        <w:rPr>
          <w:rFonts w:asciiTheme="minorHAnsi" w:eastAsiaTheme="minorHAnsi" w:hAnsiTheme="minorHAnsi" w:cstheme="minorHAnsi"/>
        </w:rPr>
        <w:t>oziroma popravilom in le-te ni mogoče uporabljati na način, običajen za uporabnika. Vrednost pogodbenih del se ugotavlja na podlagi ponudbene cene oziroma vrednoti posameznega popravila.</w:t>
      </w:r>
    </w:p>
    <w:p w14:paraId="11FD1B95" w14:textId="4AF2F28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PREVZEM OPREME</w:t>
      </w:r>
    </w:p>
    <w:p w14:paraId="3617E7B0"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E202C7E" w14:textId="18DC3FAE" w:rsidR="002F64A4" w:rsidRPr="00E80496" w:rsidRDefault="00A52F0A" w:rsidP="00580075">
      <w:pPr>
        <w:contextualSpacing/>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mora predmet naročila dostaviti na naslov</w:t>
      </w:r>
      <w:ins w:id="151" w:author="Aljoša Trtnik" w:date="2024-03-07T16:37:00Z">
        <w:r w:rsidR="00F876AB">
          <w:rPr>
            <w:rFonts w:asciiTheme="minorHAnsi" w:eastAsiaTheme="minorHAnsi" w:hAnsiTheme="minorHAnsi" w:cstheme="minorHAnsi"/>
          </w:rPr>
          <w:t xml:space="preserve"> </w:t>
        </w:r>
        <w:r w:rsidR="00F876AB" w:rsidRPr="00F876AB">
          <w:rPr>
            <w:rFonts w:asciiTheme="minorHAnsi" w:eastAsiaTheme="minorHAnsi" w:hAnsiTheme="minorHAnsi" w:cstheme="minorHAnsi"/>
          </w:rPr>
          <w:t>Cesta bratov Milavcev 42, Brežice</w:t>
        </w:r>
        <w:r w:rsidR="00F876AB">
          <w:rPr>
            <w:rFonts w:asciiTheme="minorHAnsi" w:eastAsiaTheme="minorHAnsi" w:hAnsiTheme="minorHAnsi" w:cstheme="minorHAnsi"/>
          </w:rPr>
          <w:t>.</w:t>
        </w:r>
        <w:r w:rsidR="00F876AB" w:rsidRPr="00E80496" w:rsidDel="00F876AB">
          <w:rPr>
            <w:rFonts w:asciiTheme="minorHAnsi" w:eastAsiaTheme="minorHAnsi" w:hAnsiTheme="minorHAnsi" w:cstheme="minorHAnsi"/>
          </w:rPr>
          <w:t xml:space="preserve"> </w:t>
        </w:r>
      </w:ins>
      <w:del w:id="152" w:author="Aljoša Trtnik" w:date="2024-03-07T16:37:00Z">
        <w:r w:rsidR="002F64A4" w:rsidRPr="00E80496" w:rsidDel="00F876AB">
          <w:rPr>
            <w:rFonts w:asciiTheme="minorHAnsi" w:eastAsiaTheme="minorHAnsi" w:hAnsiTheme="minorHAnsi" w:cstheme="minorHAnsi"/>
          </w:rPr>
          <w:delText xml:space="preserve"> </w:delText>
        </w:r>
        <w:r w:rsidR="00AE6832" w:rsidRPr="00E80496" w:rsidDel="00F876AB">
          <w:rPr>
            <w:rFonts w:asciiTheme="minorHAnsi" w:eastAsiaTheme="minorHAnsi" w:hAnsiTheme="minorHAnsi" w:cstheme="minorHAnsi"/>
          </w:rPr>
          <w:delText>________________________________</w:delText>
        </w:r>
        <w:r w:rsidR="00754425" w:rsidRPr="00E80496" w:rsidDel="00F876AB">
          <w:rPr>
            <w:rFonts w:asciiTheme="minorHAnsi" w:eastAsiaTheme="minorHAnsi" w:hAnsiTheme="minorHAnsi" w:cstheme="minorHAnsi"/>
            <w:i/>
            <w:iCs/>
          </w:rPr>
          <w:delText>.</w:delText>
        </w:r>
      </w:del>
    </w:p>
    <w:p w14:paraId="4357CAA5" w14:textId="6FAA5C01" w:rsidR="002F64A4" w:rsidRPr="00E80496" w:rsidRDefault="002F64A4" w:rsidP="00580075">
      <w:p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Kvalitetni in količinski prevzem </w:t>
      </w:r>
      <w:r w:rsidR="00B240EC" w:rsidRPr="00E80496">
        <w:rPr>
          <w:rFonts w:asciiTheme="minorHAnsi" w:eastAsiaTheme="minorHAnsi" w:hAnsiTheme="minorHAnsi" w:cstheme="minorHAnsi"/>
        </w:rPr>
        <w:t xml:space="preserve">predmeta naročila </w:t>
      </w:r>
      <w:r w:rsidRPr="00E80496">
        <w:rPr>
          <w:rFonts w:asciiTheme="minorHAnsi" w:eastAsiaTheme="minorHAnsi" w:hAnsiTheme="minorHAnsi" w:cstheme="minorHAnsi"/>
        </w:rPr>
        <w:t xml:space="preserve">opravijo pooblaščenci naročnika in </w:t>
      </w:r>
      <w:r w:rsidR="002B120A"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po </w:t>
      </w:r>
      <w:r w:rsidR="00754425" w:rsidRPr="00E80496">
        <w:rPr>
          <w:rFonts w:asciiTheme="minorHAnsi" w:eastAsiaTheme="minorHAnsi" w:hAnsiTheme="minorHAnsi" w:cstheme="minorHAnsi"/>
        </w:rPr>
        <w:t>uspešno opravljeni primopredaji.</w:t>
      </w:r>
    </w:p>
    <w:p w14:paraId="1A05F2DC"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7142B05E" w14:textId="16884D53"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Ob prevzemu so naročnik ter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dolžni pregledati predmet naročila in vso opremo. </w:t>
      </w:r>
      <w:r w:rsidR="00B240EC" w:rsidRPr="00E80496">
        <w:rPr>
          <w:rFonts w:asciiTheme="minorHAnsi" w:eastAsiaTheme="minorHAnsi" w:hAnsiTheme="minorHAnsi" w:cstheme="minorHAnsi"/>
        </w:rPr>
        <w:t xml:space="preserve">Naročnik prevzame blago če izpolnjuje vse zahteve. Naročnik lahko prevzame blago tudi če ima to manjše pomanjkljivosti. </w:t>
      </w:r>
      <w:r w:rsidRPr="00E80496">
        <w:rPr>
          <w:rFonts w:asciiTheme="minorHAnsi" w:eastAsiaTheme="minorHAnsi" w:hAnsiTheme="minorHAnsi" w:cstheme="minorHAnsi"/>
        </w:rPr>
        <w:t xml:space="preserve">Morebitne </w:t>
      </w:r>
      <w:r w:rsidR="00B240EC" w:rsidRPr="00E80496">
        <w:rPr>
          <w:rFonts w:asciiTheme="minorHAnsi" w:eastAsiaTheme="minorHAnsi" w:hAnsiTheme="minorHAnsi" w:cstheme="minorHAnsi"/>
        </w:rPr>
        <w:t xml:space="preserve">manjše pomanjkljivosti </w:t>
      </w:r>
      <w:r w:rsidRPr="00E80496">
        <w:rPr>
          <w:rFonts w:asciiTheme="minorHAnsi" w:eastAsiaTheme="minorHAnsi" w:hAnsiTheme="minorHAnsi" w:cstheme="minorHAnsi"/>
        </w:rPr>
        <w:t xml:space="preserve">se vpišejo v zapisnik o prevzemu in se sporazumno določi rok za njihovo odpravo, ki je določen v prevzemnem zapisniku. Če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ne odpravi napak v dogovorjenem roku jih je po načelu dobrega gospodarja, upravičen odpraviti naročnik na račun</w:t>
      </w:r>
      <w:r w:rsidR="002B120A" w:rsidRPr="00E80496">
        <w:rPr>
          <w:rFonts w:asciiTheme="minorHAnsi" w:eastAsiaTheme="minorHAnsi" w:hAnsiTheme="minorHAnsi" w:cstheme="minorHAnsi"/>
        </w:rPr>
        <w:t xml:space="preserve"> dobavitelja</w:t>
      </w:r>
      <w:r w:rsidRPr="00E80496">
        <w:rPr>
          <w:rFonts w:asciiTheme="minorHAnsi" w:eastAsiaTheme="minorHAnsi" w:hAnsiTheme="minorHAnsi" w:cstheme="minorHAnsi"/>
        </w:rPr>
        <w:t>. Za pokritje teh stroškov bo naročnik unovčil zavarovanje za dobro izvedbo del, ki mora biti brezpogojno in nepreklicno in mora veljati do predvidenega datuma po dokončanju pogodbenih del.</w:t>
      </w:r>
    </w:p>
    <w:p w14:paraId="26750D2C" w14:textId="4DB5DA22"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si v tem primeru zaračuna v breme </w:t>
      </w:r>
      <w:r w:rsidR="00B240EC"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5% na vrednost storitve za kritje svojih manipulativnih stroškov.</w:t>
      </w:r>
    </w:p>
    <w:p w14:paraId="738710BF" w14:textId="0BE83202"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Če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ne odpravi ugotovljenih napak v določenem roku, je po načelu dobrega gospodarja naročnik upravičen na račun </w:t>
      </w:r>
      <w:r w:rsidR="002B120A"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naročiti odpravo pri drugem izvajalcu.</w:t>
      </w:r>
    </w:p>
    <w:p w14:paraId="1F9A5F55"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Za pokritje stroškov drugega izvajalca ima naročnik pravico unovčiti finančno zavarovanje za dobro izvedbo pogodbenih obveznosti.</w:t>
      </w:r>
    </w:p>
    <w:p w14:paraId="004801BF" w14:textId="441B4E10"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napake ne bodo odpravljene v roku veljavnosti finančnega zavarovanja, je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dolžan podaljšati veljavnost finančnega zavarovanja za dobro izvedbo pogodbenih obveznosti vsaj 8 dni pred iztekom njene veljavnosti, sicer lahko naročnik uveljavi finančno zavarovanje za dobro izvedbo pogodbenih obveznosti upoštevajoč ocenjeno vrednost stroška odpravljanja napake. V tem primeru se morebitni presežek po obračunu dejanskih stroškov v 3 delovnih dneh nakaže na račun</w:t>
      </w:r>
      <w:r w:rsidR="002B120A" w:rsidRPr="00E80496">
        <w:rPr>
          <w:rFonts w:asciiTheme="minorHAnsi" w:eastAsiaTheme="minorHAnsi" w:hAnsiTheme="minorHAnsi" w:cstheme="minorHAnsi"/>
        </w:rPr>
        <w:t xml:space="preserve"> dobavitelja</w:t>
      </w:r>
      <w:r w:rsidRPr="00E80496">
        <w:rPr>
          <w:rFonts w:asciiTheme="minorHAnsi" w:eastAsiaTheme="minorHAnsi" w:hAnsiTheme="minorHAnsi" w:cstheme="minorHAnsi"/>
        </w:rPr>
        <w:t>.</w:t>
      </w:r>
    </w:p>
    <w:p w14:paraId="2B211E0D" w14:textId="04CBE1DD" w:rsidR="00E26546" w:rsidRPr="00E80496" w:rsidRDefault="00B240EC" w:rsidP="009E3817">
      <w:pPr>
        <w:jc w:val="both"/>
        <w:rPr>
          <w:rFonts w:asciiTheme="minorHAnsi" w:eastAsiaTheme="minorHAnsi" w:hAnsiTheme="minorHAnsi" w:cstheme="minorHAnsi"/>
        </w:rPr>
      </w:pPr>
      <w:r w:rsidRPr="00E80496">
        <w:rPr>
          <w:rFonts w:asciiTheme="minorHAnsi" w:eastAsiaTheme="minorHAnsi" w:hAnsiTheme="minorHAnsi" w:cstheme="minorHAnsi"/>
        </w:rPr>
        <w:t xml:space="preserve">Če blago ne izpolnjuje bistvenih zahtev naročnika, naročnik blaga ne prevzame. </w:t>
      </w:r>
    </w:p>
    <w:p w14:paraId="6577A2E6" w14:textId="0F04D2F7" w:rsidR="002F64A4" w:rsidRPr="00E80496" w:rsidRDefault="002F64A4" w:rsidP="00580075">
      <w:pPr>
        <w:contextualSpacing/>
        <w:jc w:val="center"/>
        <w:rPr>
          <w:rFonts w:asciiTheme="minorHAnsi" w:eastAsiaTheme="minorHAnsi" w:hAnsiTheme="minorHAnsi" w:cstheme="minorHAnsi"/>
        </w:rPr>
      </w:pPr>
      <w:r w:rsidRPr="00E80496">
        <w:rPr>
          <w:rFonts w:asciiTheme="minorHAnsi" w:eastAsiaTheme="minorHAnsi" w:hAnsiTheme="minorHAnsi" w:cstheme="minorHAnsi"/>
        </w:rPr>
        <w:lastRenderedPageBreak/>
        <w:t>ZAVAROVANJE ZA DOBRO IZVEDBO POGODBENIH OBVEZNOSTI</w:t>
      </w:r>
    </w:p>
    <w:p w14:paraId="39B1395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EF149B1" w14:textId="4EDE656F"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mora najkasneje v roku </w:t>
      </w:r>
      <w:r w:rsidR="00DF33E2" w:rsidRPr="00E80496">
        <w:rPr>
          <w:rFonts w:asciiTheme="minorHAnsi" w:eastAsiaTheme="minorHAnsi" w:hAnsiTheme="minorHAnsi" w:cstheme="minorHAnsi"/>
        </w:rPr>
        <w:t>treh</w:t>
      </w:r>
      <w:r w:rsidR="002F64A4" w:rsidRPr="00E80496">
        <w:rPr>
          <w:rFonts w:asciiTheme="minorHAnsi" w:eastAsiaTheme="minorHAnsi" w:hAnsiTheme="minorHAnsi" w:cstheme="minorHAnsi"/>
        </w:rPr>
        <w:t xml:space="preserve"> dni po sklenitvi pogodbe naročniku izročiti zavarovanje za dobro izvedbo del, to je menično izjavo in menico v višini </w:t>
      </w:r>
      <w:r w:rsidR="002F64A4" w:rsidRPr="00E80496">
        <w:rPr>
          <w:rFonts w:asciiTheme="minorHAnsi" w:eastAsiaTheme="minorHAnsi" w:hAnsiTheme="minorHAnsi" w:cstheme="minorHAnsi"/>
          <w:color w:val="000000" w:themeColor="text1"/>
        </w:rPr>
        <w:t xml:space="preserve">5% ponudbene vrednosti z </w:t>
      </w:r>
      <w:r w:rsidR="00E762A8" w:rsidRPr="00E80496">
        <w:rPr>
          <w:rFonts w:asciiTheme="minorHAnsi" w:eastAsiaTheme="minorHAnsi" w:hAnsiTheme="minorHAnsi" w:cstheme="minorHAnsi"/>
          <w:color w:val="000000" w:themeColor="text1"/>
        </w:rPr>
        <w:t>DDV</w:t>
      </w:r>
      <w:r w:rsidR="002F64A4" w:rsidRPr="00E80496">
        <w:rPr>
          <w:rFonts w:asciiTheme="minorHAnsi" w:eastAsiaTheme="minorHAnsi" w:hAnsiTheme="minorHAnsi" w:cstheme="minorHAnsi"/>
          <w:color w:val="000000" w:themeColor="text1"/>
        </w:rPr>
        <w:t>,</w:t>
      </w:r>
      <w:r w:rsidR="002F64A4" w:rsidRPr="00E80496">
        <w:rPr>
          <w:rFonts w:asciiTheme="minorHAnsi" w:eastAsiaTheme="minorHAnsi" w:hAnsiTheme="minorHAnsi" w:cstheme="minorHAnsi"/>
        </w:rPr>
        <w:t xml:space="preserve"> kot jamstvo za kvalitetno in pravočasno izvršitev del in jo naročnik lahko unovči:</w:t>
      </w:r>
    </w:p>
    <w:p w14:paraId="69A50701" w14:textId="011FD449"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w:t>
      </w:r>
      <w:r w:rsidR="003E569B" w:rsidRPr="00E80496">
        <w:rPr>
          <w:rFonts w:asciiTheme="minorHAnsi" w:eastAsiaTheme="minorHAnsi" w:hAnsiTheme="minorHAnsi" w:cstheme="minorHAnsi"/>
        </w:rPr>
        <w:t xml:space="preserve">dobaviteljevega </w:t>
      </w:r>
      <w:r w:rsidRPr="00E80496">
        <w:rPr>
          <w:rFonts w:asciiTheme="minorHAnsi" w:eastAsiaTheme="minorHAnsi" w:hAnsiTheme="minorHAnsi" w:cstheme="minorHAnsi"/>
        </w:rPr>
        <w:t xml:space="preserve">odstopa od pogodbe pred ali med </w:t>
      </w:r>
      <w:r w:rsidR="003E569B" w:rsidRPr="00E80496">
        <w:rPr>
          <w:rFonts w:asciiTheme="minorHAnsi" w:eastAsiaTheme="minorHAnsi" w:hAnsiTheme="minorHAnsi" w:cstheme="minorHAnsi"/>
        </w:rPr>
        <w:t>dobavo</w:t>
      </w:r>
      <w:r w:rsidRPr="00E80496">
        <w:rPr>
          <w:rFonts w:asciiTheme="minorHAnsi" w:eastAsiaTheme="minorHAnsi" w:hAnsiTheme="minorHAnsi" w:cstheme="minorHAnsi"/>
        </w:rPr>
        <w:t xml:space="preserve"> po izvajalčevi krivdi,</w:t>
      </w:r>
    </w:p>
    <w:p w14:paraId="7B0AAD4B" w14:textId="77777777"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nekvalitetne izvedbe del po pogodbi,</w:t>
      </w:r>
    </w:p>
    <w:p w14:paraId="63A700B8" w14:textId="3D1FA872"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nepravočasnega oz. neažurnega izvajanja pogodbe,</w:t>
      </w:r>
    </w:p>
    <w:p w14:paraId="18D37108" w14:textId="124FE967"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ne </w:t>
      </w:r>
      <w:r w:rsidR="00B240EC" w:rsidRPr="00E80496">
        <w:rPr>
          <w:rFonts w:asciiTheme="minorHAnsi" w:eastAsiaTheme="minorHAnsi" w:hAnsiTheme="minorHAnsi" w:cstheme="minorHAnsi"/>
        </w:rPr>
        <w:t>dobavi blaga v zahtevanem roku oz. ne odpravi napak v primeru ugotovitve</w:t>
      </w:r>
      <w:r w:rsidR="0081749A" w:rsidRPr="00E80496">
        <w:rPr>
          <w:rFonts w:asciiTheme="minorHAnsi" w:eastAsiaTheme="minorHAnsi" w:hAnsiTheme="minorHAnsi" w:cstheme="minorHAnsi"/>
        </w:rPr>
        <w:t xml:space="preserve"> </w:t>
      </w:r>
      <w:r w:rsidR="00B240EC" w:rsidRPr="00E80496">
        <w:rPr>
          <w:rFonts w:asciiTheme="minorHAnsi" w:eastAsiaTheme="minorHAnsi" w:hAnsiTheme="minorHAnsi" w:cstheme="minorHAnsi"/>
        </w:rPr>
        <w:t>manjših pomanjkljivosti na blag</w:t>
      </w:r>
      <w:r w:rsidR="00CE479C" w:rsidRPr="00E80496">
        <w:rPr>
          <w:rFonts w:asciiTheme="minorHAnsi" w:eastAsiaTheme="minorHAnsi" w:hAnsiTheme="minorHAnsi" w:cstheme="minorHAnsi"/>
        </w:rPr>
        <w:t>u,</w:t>
      </w:r>
    </w:p>
    <w:p w14:paraId="02A3FFC0" w14:textId="77777777" w:rsidR="002F64A4" w:rsidRPr="00E80496" w:rsidRDefault="00BE6614" w:rsidP="0081749A">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ne bo </w:t>
      </w:r>
      <w:r w:rsidR="00766AE4" w:rsidRPr="00E80496">
        <w:rPr>
          <w:rFonts w:asciiTheme="minorHAnsi" w:eastAsiaTheme="minorHAnsi" w:hAnsiTheme="minorHAnsi" w:cstheme="minorHAnsi"/>
        </w:rPr>
        <w:t xml:space="preserve">najkasneje </w:t>
      </w:r>
      <w:r w:rsidRPr="00E80496">
        <w:rPr>
          <w:rFonts w:asciiTheme="minorHAnsi" w:eastAsiaTheme="minorHAnsi" w:hAnsiTheme="minorHAnsi" w:cstheme="minorHAnsi"/>
        </w:rPr>
        <w:t xml:space="preserve">v roku </w:t>
      </w:r>
      <w:r w:rsidR="00766AE4" w:rsidRPr="00E80496">
        <w:rPr>
          <w:rFonts w:asciiTheme="minorHAnsi" w:eastAsiaTheme="minorHAnsi" w:hAnsiTheme="minorHAnsi" w:cstheme="minorHAnsi"/>
        </w:rPr>
        <w:t>10 dni po podpisu primopredajnega zapisnika preložil zavarovanja za odpravo napak v garancijski dobi.</w:t>
      </w:r>
    </w:p>
    <w:p w14:paraId="2E39E899" w14:textId="77777777" w:rsidR="0081749A" w:rsidRPr="00E80496" w:rsidRDefault="0081749A" w:rsidP="0081749A">
      <w:pPr>
        <w:ind w:left="720"/>
        <w:contextualSpacing/>
        <w:jc w:val="both"/>
        <w:rPr>
          <w:rFonts w:asciiTheme="minorHAnsi" w:eastAsiaTheme="minorHAnsi" w:hAnsiTheme="minorHAnsi" w:cstheme="minorHAnsi"/>
        </w:rPr>
      </w:pPr>
    </w:p>
    <w:p w14:paraId="689712EF" w14:textId="6EA1878B" w:rsidR="00B27BD8" w:rsidRPr="00E80496" w:rsidRDefault="002F64A4" w:rsidP="00580075">
      <w:pPr>
        <w:contextualSpacing/>
        <w:jc w:val="both"/>
        <w:rPr>
          <w:rFonts w:asciiTheme="minorHAnsi" w:eastAsiaTheme="minorHAnsi" w:hAnsiTheme="minorHAnsi" w:cstheme="minorHAnsi"/>
        </w:rPr>
      </w:pPr>
      <w:r w:rsidRPr="00E80496">
        <w:rPr>
          <w:rFonts w:asciiTheme="minorHAnsi" w:eastAsiaTheme="minorHAnsi" w:hAnsiTheme="minorHAnsi" w:cstheme="minorHAnsi"/>
        </w:rPr>
        <w:t>Zavarovanje za dobro izvedbo pogodbenih obveznosti mora biti veljavno</w:t>
      </w:r>
      <w:r w:rsidR="00CE479C" w:rsidRPr="00E80496">
        <w:rPr>
          <w:rFonts w:asciiTheme="minorHAnsi" w:eastAsiaTheme="minorHAnsi" w:hAnsiTheme="minorHAnsi" w:cstheme="minorHAnsi"/>
        </w:rPr>
        <w:t xml:space="preserve"> še vsaj</w:t>
      </w:r>
      <w:r w:rsidRPr="00E80496">
        <w:rPr>
          <w:rFonts w:asciiTheme="minorHAnsi" w:eastAsiaTheme="minorHAnsi" w:hAnsiTheme="minorHAnsi" w:cstheme="minorHAnsi"/>
        </w:rPr>
        <w:t xml:space="preserve"> </w:t>
      </w:r>
      <w:r w:rsidR="00B27BD8" w:rsidRPr="00E80496">
        <w:rPr>
          <w:rFonts w:asciiTheme="minorHAnsi" w:eastAsiaTheme="minorHAnsi" w:hAnsiTheme="minorHAnsi" w:cstheme="minorHAnsi"/>
        </w:rPr>
        <w:t xml:space="preserve">30 dni </w:t>
      </w:r>
      <w:r w:rsidR="00CE479C" w:rsidRPr="00E80496">
        <w:rPr>
          <w:rFonts w:asciiTheme="minorHAnsi" w:eastAsiaTheme="minorHAnsi" w:hAnsiTheme="minorHAnsi" w:cstheme="minorHAnsi"/>
        </w:rPr>
        <w:t>po preteku roka za dobavo blaga</w:t>
      </w:r>
      <w:r w:rsidR="00B27BD8" w:rsidRPr="00E80496">
        <w:rPr>
          <w:rFonts w:asciiTheme="minorHAnsi" w:eastAsiaTheme="minorHAnsi" w:hAnsiTheme="minorHAnsi" w:cstheme="minorHAnsi"/>
        </w:rPr>
        <w:t>.</w:t>
      </w:r>
    </w:p>
    <w:p w14:paraId="06BE3EC9" w14:textId="54662E0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GARANCIJSKA DOBA</w:t>
      </w:r>
    </w:p>
    <w:p w14:paraId="4B7B54F9"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577B7E3" w14:textId="43FF3B82"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okviru garancijske dobe, ki znaša </w:t>
      </w:r>
      <w:r w:rsidR="00E26546" w:rsidRPr="00E80496">
        <w:rPr>
          <w:rFonts w:asciiTheme="minorHAnsi" w:eastAsiaTheme="minorHAnsi" w:hAnsiTheme="minorHAnsi" w:cstheme="minorHAnsi"/>
        </w:rPr>
        <w:t>______ /</w:t>
      </w:r>
      <w:r w:rsidR="00AE6832" w:rsidRPr="00E80496">
        <w:rPr>
          <w:rFonts w:asciiTheme="minorHAnsi" w:eastAsiaTheme="minorHAnsi" w:hAnsiTheme="minorHAnsi" w:cstheme="minorHAnsi"/>
          <w:i/>
          <w:iCs/>
        </w:rPr>
        <w:t>odvisno od sklopa</w:t>
      </w:r>
      <w:r w:rsidR="00E26546" w:rsidRPr="00E80496">
        <w:rPr>
          <w:rFonts w:asciiTheme="minorHAnsi" w:eastAsiaTheme="minorHAnsi" w:hAnsiTheme="minorHAnsi" w:cstheme="minorHAnsi"/>
        </w:rPr>
        <w:t>/</w:t>
      </w:r>
      <w:r w:rsidRPr="00E80496">
        <w:rPr>
          <w:rFonts w:asciiTheme="minorHAnsi" w:eastAsiaTheme="minorHAnsi" w:hAnsiTheme="minorHAnsi" w:cstheme="minorHAnsi"/>
        </w:rPr>
        <w:t>,</w:t>
      </w:r>
      <w:r w:rsidRPr="00E80496">
        <w:rPr>
          <w:rFonts w:asciiTheme="minorHAnsi" w:hAnsiTheme="minorHAnsi" w:cstheme="minorHAnsi"/>
        </w:rPr>
        <w:t xml:space="preserve"> in </w:t>
      </w:r>
      <w:r w:rsidRPr="00E80496">
        <w:rPr>
          <w:rFonts w:asciiTheme="minorHAnsi" w:eastAsiaTheme="minorHAnsi" w:hAnsiTheme="minorHAnsi" w:cstheme="minorHAnsi"/>
        </w:rPr>
        <w:t xml:space="preserve">prične teči z dnem podpisa primopredajnega zapisnika, </w:t>
      </w:r>
      <w:r w:rsidR="000A4BB1" w:rsidRPr="00E80496">
        <w:rPr>
          <w:rFonts w:asciiTheme="minorHAnsi" w:eastAsiaTheme="minorHAnsi" w:hAnsiTheme="minorHAnsi" w:cstheme="minorHAnsi"/>
        </w:rPr>
        <w:t xml:space="preserve">se garancija razteza na vse karakteristike, kot izhajajo iz tehničnih zahtev, določenih v tehničnih zahtevah,  v okviru garancijske dobe pa mora ponudnik zagotoviti brezhibno delovanje dobavljene opreme  in  vozila ter odpravo posledic nastalih zaradi nepravilne vgradnje opreme.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jamči, da bo obveznosti po pogodbi izvajal tako, da bodo v celoti in v vseh svojih delih ustrezala zakonskim in tehničnim predpisom ter standardom, veljavnim za tovrstno blago.</w:t>
      </w:r>
    </w:p>
    <w:p w14:paraId="4369821B" w14:textId="77777777" w:rsidR="00D254ED" w:rsidRPr="00E80496" w:rsidRDefault="00D254ED" w:rsidP="00D254ED">
      <w:pPr>
        <w:jc w:val="both"/>
        <w:rPr>
          <w:rFonts w:asciiTheme="minorHAnsi" w:eastAsiaTheme="minorHAnsi" w:hAnsiTheme="minorHAnsi" w:cstheme="minorHAnsi"/>
        </w:rPr>
      </w:pPr>
      <w:r w:rsidRPr="00E80496">
        <w:rPr>
          <w:rFonts w:asciiTheme="minorHAnsi" w:eastAsiaTheme="minorHAnsi" w:hAnsiTheme="minorHAnsi" w:cstheme="minorHAnsi"/>
        </w:rPr>
        <w:t>Dobavitelj se obvezuje, da bo na svoje stroške na naročnikovo zahtevo, ugotovljene napake v garancijski dobi odpravil v dogovorjenem roku.</w:t>
      </w:r>
    </w:p>
    <w:p w14:paraId="7663748C" w14:textId="27647382"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se ob tehničnem pregledu pokaže, da niso izpolnjene garantirane karakteristike, mora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v okviru </w:t>
      </w:r>
      <w:r w:rsidR="00FC6FAC" w:rsidRPr="00E80496">
        <w:rPr>
          <w:rFonts w:asciiTheme="minorHAnsi" w:eastAsiaTheme="minorHAnsi" w:hAnsiTheme="minorHAnsi" w:cstheme="minorHAnsi"/>
        </w:rPr>
        <w:t>garanci</w:t>
      </w:r>
      <w:r w:rsidR="00935E0E" w:rsidRPr="00E80496">
        <w:rPr>
          <w:rFonts w:asciiTheme="minorHAnsi" w:eastAsiaTheme="minorHAnsi" w:hAnsiTheme="minorHAnsi" w:cstheme="minorHAnsi"/>
        </w:rPr>
        <w:t>j</w:t>
      </w:r>
      <w:r w:rsidR="00FC6FAC" w:rsidRPr="00E80496">
        <w:rPr>
          <w:rFonts w:asciiTheme="minorHAnsi" w:eastAsiaTheme="minorHAnsi" w:hAnsiTheme="minorHAnsi" w:cstheme="minorHAnsi"/>
        </w:rPr>
        <w:t>s</w:t>
      </w:r>
      <w:r w:rsidR="00935E0E" w:rsidRPr="00E80496">
        <w:rPr>
          <w:rFonts w:asciiTheme="minorHAnsi" w:eastAsiaTheme="minorHAnsi" w:hAnsiTheme="minorHAnsi" w:cstheme="minorHAnsi"/>
        </w:rPr>
        <w:t>kega</w:t>
      </w:r>
      <w:r w:rsidRPr="00E80496">
        <w:rPr>
          <w:rFonts w:asciiTheme="minorHAnsi" w:eastAsiaTheme="minorHAnsi" w:hAnsiTheme="minorHAnsi" w:cstheme="minorHAnsi"/>
        </w:rPr>
        <w:t xml:space="preserve"> roka dokončanja izvesti potrebne zamenjave, spremembe oz. popravila, v nasprotnem primeru lahko naročnik unovči </w:t>
      </w:r>
      <w:r w:rsidR="00935E0E" w:rsidRPr="00E80496">
        <w:rPr>
          <w:rFonts w:asciiTheme="minorHAnsi" w:eastAsiaTheme="minorHAnsi" w:hAnsiTheme="minorHAnsi" w:cstheme="minorHAnsi"/>
        </w:rPr>
        <w:t>zavarovanje za odpravo napak v garancijski dobi</w:t>
      </w:r>
      <w:r w:rsidRPr="00E80496">
        <w:rPr>
          <w:rFonts w:asciiTheme="minorHAnsi" w:eastAsiaTheme="minorHAnsi" w:hAnsiTheme="minorHAnsi" w:cstheme="minorHAnsi"/>
        </w:rPr>
        <w:t xml:space="preserve">. </w:t>
      </w:r>
    </w:p>
    <w:p w14:paraId="607B1D1D"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63ADF26" w14:textId="2AE3A2E1"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Če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ne odpravi napak v dogovorjenem roku, jih je po načelu dobrega gospodarja upravičen odpraviti naročnik in to na račun </w:t>
      </w:r>
      <w:r w:rsidR="003E569B"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V primeru, da se v garancijskem roku odkrijejo napake, ki ne bodo odpravljene pred iztekom tega roka, je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dolžan podaljšati veljavnost zavarovanja za </w:t>
      </w:r>
      <w:r w:rsidR="00DF33E2" w:rsidRPr="00E80496">
        <w:rPr>
          <w:rFonts w:asciiTheme="minorHAnsi" w:eastAsiaTheme="minorHAnsi" w:hAnsiTheme="minorHAnsi" w:cstheme="minorHAnsi"/>
        </w:rPr>
        <w:t>odpravo napak v garancijski dobi</w:t>
      </w:r>
      <w:r w:rsidRPr="00E80496">
        <w:rPr>
          <w:rFonts w:asciiTheme="minorHAnsi" w:eastAsiaTheme="minorHAnsi" w:hAnsiTheme="minorHAnsi" w:cstheme="minorHAnsi"/>
        </w:rPr>
        <w:t>.</w:t>
      </w:r>
    </w:p>
    <w:p w14:paraId="7345829E" w14:textId="07718E70" w:rsidR="00FC6FAC" w:rsidRPr="00E80496" w:rsidRDefault="00766AE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kolikor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ne bo izvrševal obveznosti v zvezi z odpravo napak v garancijski dobi bo naročnik unovčil dano zavarovanje, čigar veljavnost je 30 dni po poteku garancijske dobe. </w:t>
      </w:r>
    </w:p>
    <w:p w14:paraId="2A720E91" w14:textId="688538DE" w:rsidR="00D254ED" w:rsidRPr="00E80496" w:rsidRDefault="00D254ED" w:rsidP="00580075">
      <w:pPr>
        <w:jc w:val="both"/>
        <w:rPr>
          <w:rFonts w:asciiTheme="minorHAnsi" w:eastAsiaTheme="minorHAnsi" w:hAnsiTheme="minorHAnsi" w:cstheme="minorHAnsi"/>
        </w:rPr>
      </w:pPr>
    </w:p>
    <w:p w14:paraId="59E38B77" w14:textId="77777777" w:rsidR="00B84A97" w:rsidRPr="00E80496" w:rsidRDefault="00B84A97" w:rsidP="00580075">
      <w:pPr>
        <w:jc w:val="both"/>
        <w:rPr>
          <w:rFonts w:asciiTheme="minorHAnsi" w:eastAsiaTheme="minorHAnsi" w:hAnsiTheme="minorHAnsi" w:cstheme="minorHAnsi"/>
        </w:rPr>
      </w:pPr>
    </w:p>
    <w:p w14:paraId="4FBF8B44" w14:textId="6CAEECD0" w:rsidR="00D254ED" w:rsidRPr="00E80496" w:rsidRDefault="00D254ED" w:rsidP="00B84A97">
      <w:pPr>
        <w:jc w:val="center"/>
        <w:rPr>
          <w:rFonts w:asciiTheme="minorHAnsi" w:eastAsiaTheme="minorHAnsi" w:hAnsiTheme="minorHAnsi" w:cstheme="minorHAnsi"/>
        </w:rPr>
      </w:pPr>
      <w:r w:rsidRPr="00E80496">
        <w:rPr>
          <w:rFonts w:asciiTheme="minorHAnsi" w:eastAsiaTheme="minorHAnsi" w:hAnsiTheme="minorHAnsi" w:cstheme="minorHAnsi"/>
        </w:rPr>
        <w:lastRenderedPageBreak/>
        <w:t>ZAVAROVANJE ZA ODRAVO NAPAK V GARANCIJSKI DOBI</w:t>
      </w:r>
    </w:p>
    <w:p w14:paraId="024E9443" w14:textId="77777777" w:rsidR="00D254ED" w:rsidRPr="00E80496" w:rsidRDefault="00D254ED" w:rsidP="00D254ED">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B9A78AD" w14:textId="05F9EDA8" w:rsidR="00D254ED" w:rsidRPr="00E80496" w:rsidRDefault="00D254ED" w:rsidP="00D254ED">
      <w:pPr>
        <w:jc w:val="both"/>
        <w:rPr>
          <w:rFonts w:asciiTheme="minorHAnsi" w:eastAsiaTheme="minorHAnsi" w:hAnsiTheme="minorHAnsi" w:cstheme="minorHAnsi"/>
        </w:rPr>
      </w:pPr>
      <w:r w:rsidRPr="00E80496">
        <w:rPr>
          <w:rFonts w:asciiTheme="minorHAnsi" w:eastAsiaTheme="minorHAnsi" w:hAnsiTheme="minorHAnsi" w:cstheme="minorHAnsi"/>
        </w:rPr>
        <w:t xml:space="preserve">Izvajalec mora v roku desetih dni po izvedeni primopredaji ter podpisanem primopredajnemu zapisniku naročniku menico in menično izjavo za odpravo napak v garancijskem roku v višini 5 % od končne vrednosti pogodbe z DDV, z obdobjem veljavnosti </w:t>
      </w:r>
      <w:r w:rsidR="00157D00" w:rsidRPr="00E80496">
        <w:rPr>
          <w:rFonts w:asciiTheme="minorHAnsi" w:eastAsiaTheme="minorHAnsi" w:hAnsiTheme="minorHAnsi" w:cstheme="minorHAnsi"/>
        </w:rPr>
        <w:t>najmanj 30 dni po koncu garancijskega roka</w:t>
      </w:r>
      <w:r w:rsidRPr="00E80496">
        <w:rPr>
          <w:rFonts w:asciiTheme="minorHAnsi" w:eastAsiaTheme="minorHAnsi" w:hAnsiTheme="minorHAnsi" w:cstheme="minorHAnsi"/>
        </w:rPr>
        <w:t>, skladno z zahtevami razpisne dokumentacije.</w:t>
      </w:r>
    </w:p>
    <w:p w14:paraId="4D0998C4" w14:textId="0DBFE512" w:rsidR="00D254ED" w:rsidRPr="00E80496" w:rsidRDefault="00D254ED"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kolikor </w:t>
      </w:r>
      <w:r w:rsidR="00157D00" w:rsidRPr="00E80496">
        <w:rPr>
          <w:rFonts w:asciiTheme="minorHAnsi" w:eastAsiaTheme="minorHAnsi" w:hAnsiTheme="minorHAnsi" w:cstheme="minorHAnsi"/>
        </w:rPr>
        <w:t xml:space="preserve">dobavitelj v zahtevanem </w:t>
      </w:r>
      <w:r w:rsidRPr="00E80496">
        <w:rPr>
          <w:rFonts w:asciiTheme="minorHAnsi" w:eastAsiaTheme="minorHAnsi" w:hAnsiTheme="minorHAnsi" w:cstheme="minorHAnsi"/>
        </w:rPr>
        <w:t xml:space="preserve">roku ne bo predložil </w:t>
      </w:r>
      <w:r w:rsidR="00157D00" w:rsidRPr="00E80496">
        <w:rPr>
          <w:rFonts w:asciiTheme="minorHAnsi" w:eastAsiaTheme="minorHAnsi" w:hAnsiTheme="minorHAnsi" w:cstheme="minorHAnsi"/>
        </w:rPr>
        <w:t xml:space="preserve">finančnega zavarovanja </w:t>
      </w:r>
      <w:r w:rsidRPr="00E80496">
        <w:rPr>
          <w:rFonts w:asciiTheme="minorHAnsi" w:eastAsiaTheme="minorHAnsi" w:hAnsiTheme="minorHAnsi" w:cstheme="minorHAnsi"/>
        </w:rPr>
        <w:t xml:space="preserve">za odpravo napak v garancijski dobi, lahko naročnik unovči </w:t>
      </w:r>
      <w:r w:rsidR="00157D00" w:rsidRPr="00E80496">
        <w:rPr>
          <w:rFonts w:asciiTheme="minorHAnsi" w:eastAsiaTheme="minorHAnsi" w:hAnsiTheme="minorHAnsi" w:cstheme="minorHAnsi"/>
        </w:rPr>
        <w:t>finančno zavarovanje</w:t>
      </w:r>
      <w:r w:rsidRPr="00E80496">
        <w:rPr>
          <w:rFonts w:asciiTheme="minorHAnsi" w:eastAsiaTheme="minorHAnsi" w:hAnsiTheme="minorHAnsi" w:cstheme="minorHAnsi"/>
        </w:rPr>
        <w:t xml:space="preserve"> za dobro izvedbo pogodbenih obveznosti.</w:t>
      </w:r>
    </w:p>
    <w:p w14:paraId="4CB0CFB3" w14:textId="77777777" w:rsidR="002F64A4" w:rsidRPr="00E80496" w:rsidRDefault="002F64A4" w:rsidP="00580075">
      <w:pPr>
        <w:jc w:val="center"/>
        <w:rPr>
          <w:rFonts w:asciiTheme="minorHAnsi" w:eastAsiaTheme="minorHAnsi" w:hAnsiTheme="minorHAnsi" w:cstheme="minorHAnsi"/>
        </w:rPr>
      </w:pPr>
      <w:bookmarkStart w:id="153" w:name="_Toc377383463"/>
      <w:r w:rsidRPr="00E80496">
        <w:rPr>
          <w:rFonts w:asciiTheme="minorHAnsi" w:eastAsiaTheme="minorHAnsi" w:hAnsiTheme="minorHAnsi" w:cstheme="minorHAnsi"/>
        </w:rPr>
        <w:t>ODSTOP OD POGODBE</w:t>
      </w:r>
      <w:bookmarkEnd w:id="153"/>
    </w:p>
    <w:p w14:paraId="361CD9DF" w14:textId="77777777" w:rsidR="002F64A4" w:rsidRPr="00E80496" w:rsidRDefault="002F64A4" w:rsidP="00580075">
      <w:pPr>
        <w:numPr>
          <w:ilvl w:val="0"/>
          <w:numId w:val="39"/>
        </w:numPr>
        <w:contextualSpacing/>
        <w:jc w:val="center"/>
        <w:rPr>
          <w:rFonts w:asciiTheme="minorHAnsi" w:eastAsiaTheme="minorHAnsi" w:hAnsiTheme="minorHAnsi" w:cstheme="minorHAnsi"/>
        </w:rPr>
      </w:pPr>
      <w:bookmarkStart w:id="154" w:name="_Toc377383464"/>
      <w:bookmarkStart w:id="155" w:name="_Toc377669279"/>
      <w:r w:rsidRPr="00E80496">
        <w:rPr>
          <w:rFonts w:asciiTheme="minorHAnsi" w:eastAsiaTheme="minorHAnsi" w:hAnsiTheme="minorHAnsi" w:cstheme="minorHAnsi"/>
        </w:rPr>
        <w:t>člen</w:t>
      </w:r>
      <w:bookmarkEnd w:id="154"/>
      <w:bookmarkEnd w:id="155"/>
    </w:p>
    <w:p w14:paraId="0BDF23AB" w14:textId="4F524057"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je prost zaveze naročanja gradnje po tej pogodbi, v kolikor nastopijo okoliščine, zaradi katerih bo naročnik odstopil od naročila po tej pogodbi. Okoliščine, ki lahko privedejo do odstopa od te pogodbe so zlasti </w:t>
      </w:r>
      <w:r w:rsidR="003E569B" w:rsidRPr="00E80496">
        <w:rPr>
          <w:rFonts w:asciiTheme="minorHAnsi" w:eastAsiaTheme="minorHAnsi" w:hAnsiTheme="minorHAnsi" w:cstheme="minorHAnsi"/>
        </w:rPr>
        <w:t>dobaviteljevo</w:t>
      </w:r>
      <w:r w:rsidRPr="00E80496">
        <w:rPr>
          <w:rFonts w:asciiTheme="minorHAnsi" w:eastAsiaTheme="minorHAnsi" w:hAnsiTheme="minorHAnsi" w:cstheme="minorHAnsi"/>
        </w:rPr>
        <w:t xml:space="preserve"> (primeroma, a ne izključno):</w:t>
      </w:r>
    </w:p>
    <w:p w14:paraId="0A6820EE" w14:textId="77777777"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neizpolnjevanje pogojev za priznanje sposobnosti,</w:t>
      </w:r>
    </w:p>
    <w:p w14:paraId="57C3FAB7" w14:textId="42C86E6B"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 xml:space="preserve">prenehanje poslovanja </w:t>
      </w:r>
      <w:r w:rsidR="003E569B" w:rsidRPr="00E80496">
        <w:rPr>
          <w:rFonts w:asciiTheme="minorHAnsi" w:eastAsiaTheme="minorHAnsi" w:hAnsiTheme="minorHAnsi" w:cstheme="minorHAnsi"/>
        </w:rPr>
        <w:t>dobavitelja</w:t>
      </w:r>
      <w:r w:rsidRPr="00E80496">
        <w:rPr>
          <w:rFonts w:asciiTheme="minorHAnsi" w:eastAsiaTheme="minorHAnsi" w:hAnsiTheme="minorHAnsi" w:cstheme="minorHAnsi"/>
        </w:rPr>
        <w:t>,</w:t>
      </w:r>
    </w:p>
    <w:p w14:paraId="1476176C" w14:textId="77777777"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neustrezno izpolnjevanje določil te pogodbe,</w:t>
      </w:r>
    </w:p>
    <w:p w14:paraId="116D5504" w14:textId="77777777"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izvajanje obveznosti v nasprotju z dano ponudbo ter v nasprotju s pogodbo,</w:t>
      </w:r>
    </w:p>
    <w:p w14:paraId="2A633892" w14:textId="77777777"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drugih utemeljenih in ob</w:t>
      </w:r>
      <w:r w:rsidR="00FC6FAC" w:rsidRPr="00E80496">
        <w:rPr>
          <w:rFonts w:asciiTheme="minorHAnsi" w:eastAsiaTheme="minorHAnsi" w:hAnsiTheme="minorHAnsi" w:cstheme="minorHAnsi"/>
        </w:rPr>
        <w:t>jektivno preverljivih razlogov.</w:t>
      </w:r>
    </w:p>
    <w:p w14:paraId="3B7E02C5" w14:textId="38849578"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Naročnik bo v primeru odstopa od te pogodbe o tem pisno obvestil</w:t>
      </w:r>
      <w:r w:rsidR="003E569B" w:rsidRPr="00E80496">
        <w:rPr>
          <w:rFonts w:asciiTheme="minorHAnsi" w:eastAsiaTheme="minorHAnsi" w:hAnsiTheme="minorHAnsi" w:cstheme="minorHAnsi"/>
        </w:rPr>
        <w:t xml:space="preserve"> dobavitelja</w:t>
      </w:r>
      <w:r w:rsidR="00FC6FAC" w:rsidRPr="00E80496">
        <w:rPr>
          <w:rFonts w:asciiTheme="minorHAnsi" w:eastAsiaTheme="minorHAnsi" w:hAnsiTheme="minorHAnsi" w:cstheme="minorHAnsi"/>
        </w:rPr>
        <w:t>,</w:t>
      </w:r>
      <w:r w:rsidRPr="00E80496">
        <w:rPr>
          <w:rFonts w:asciiTheme="minorHAnsi" w:eastAsiaTheme="minorHAnsi" w:hAnsiTheme="minorHAnsi" w:cstheme="minorHAnsi"/>
        </w:rPr>
        <w:t xml:space="preserve"> in sicer v roku, ki ga določi naročnik, ta pa ni daljši od 14 dni do treh mesecev od odstopa od pogodbe. </w:t>
      </w:r>
    </w:p>
    <w:p w14:paraId="6C3D0F36" w14:textId="2189507F"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neizpolnjevanja določil te pogodbe s strani naročnika, ki se nanaša na neplačilo opravljenih storitev, ima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pravico odstopiti od pogodbe, o čemer mora pisno obvestiti naročnika, in sicer najmanj tri mesece pred nameravanim odstopom.</w:t>
      </w:r>
    </w:p>
    <w:p w14:paraId="7D7D8E0A" w14:textId="77777777"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Ne glede na določbe prvega, drugega in tretjega odstavka tega člena lahko naročnik brez razloga odstopi od te pogodbe. V tem primeru mora pisno obvestiti nasprotno stranko, in sicer najmanj en mesec pred nameravanim odstopom.</w:t>
      </w:r>
    </w:p>
    <w:p w14:paraId="04084E8A" w14:textId="1711CE95" w:rsidR="00DD1AA8" w:rsidRPr="00E80496" w:rsidRDefault="006D7175" w:rsidP="0081749A">
      <w:pPr>
        <w:jc w:val="both"/>
        <w:rPr>
          <w:rFonts w:asciiTheme="minorHAnsi" w:eastAsiaTheme="minorHAnsi" w:hAnsiTheme="minorHAnsi" w:cstheme="minorHAnsi"/>
        </w:rPr>
      </w:pPr>
      <w:r w:rsidRPr="00E80496">
        <w:rPr>
          <w:rFonts w:asciiTheme="minorHAnsi" w:eastAsiaTheme="minorHAnsi" w:hAnsiTheme="minorHAnsi" w:cstheme="minorHAnsi"/>
        </w:rPr>
        <w:t xml:space="preserve">Pogodba preneha veljati, </w:t>
      </w:r>
      <w:r w:rsidR="0081749A" w:rsidRPr="00E80496">
        <w:rPr>
          <w:rFonts w:asciiTheme="minorHAnsi" w:eastAsiaTheme="minorHAnsi" w:hAnsiTheme="minorHAnsi" w:cstheme="minorHAnsi"/>
        </w:rPr>
        <w:t xml:space="preserv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w:t>
      </w:r>
      <w:r w:rsidR="0081749A" w:rsidRPr="00E80496">
        <w:rPr>
          <w:rFonts w:asciiTheme="minorHAnsi" w:eastAsiaTheme="minorHAnsi" w:hAnsiTheme="minorHAnsi" w:cstheme="minorHAnsi"/>
        </w:rPr>
        <w:lastRenderedPageBreak/>
        <w:t>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BD0594F" w14:textId="6EC483FC"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PROTIKORUPCIJSKA KLAVZULA</w:t>
      </w:r>
    </w:p>
    <w:p w14:paraId="22FEED57"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8E3DA94"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Pogodba, pri kateri kdo v imenu ali na račun druge pogodbene stranke, predstavniku ali posredniku organa ali organizacije iz javnega sektorja obljubi, ponudi ali d</w:t>
      </w:r>
      <w:r w:rsidR="00C31613" w:rsidRPr="00E80496">
        <w:rPr>
          <w:rFonts w:asciiTheme="minorHAnsi" w:eastAsiaTheme="minorHAnsi" w:hAnsiTheme="minorHAnsi" w:cstheme="minorHAnsi"/>
        </w:rPr>
        <w:t>a kakšno nedovoljeno korist za:</w:t>
      </w:r>
    </w:p>
    <w:p w14:paraId="48452D8A"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pridobitev posla ali</w:t>
      </w:r>
    </w:p>
    <w:p w14:paraId="20F0F5CE"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sklenitev posla pod ugodnejšimi pogoji ali</w:t>
      </w:r>
    </w:p>
    <w:p w14:paraId="57129E2D"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opustitev dolžnega nadzora nad izvajanjem pogodbenih obveznosti ali</w:t>
      </w:r>
    </w:p>
    <w:p w14:paraId="004B02FC"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w:t>
      </w:r>
      <w:r w:rsidR="00C31613" w:rsidRPr="00E80496">
        <w:rPr>
          <w:rFonts w:asciiTheme="minorHAnsi" w:eastAsiaTheme="minorHAnsi" w:hAnsiTheme="minorHAnsi" w:cstheme="minorHAnsi"/>
        </w:rPr>
        <w:t>avniku, zastopniku, posredniku;</w:t>
      </w:r>
    </w:p>
    <w:p w14:paraId="58BE40D5"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je nična, če pa pogodba še ni veljavna, se šteje, da pogodba ni bila sklenjena.</w:t>
      </w:r>
    </w:p>
    <w:p w14:paraId="15CA0991"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PREDSTAVNIKI POGODBENIH STRANK</w:t>
      </w:r>
    </w:p>
    <w:p w14:paraId="02DDCDE8"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230E2AC" w14:textId="77777777" w:rsidR="008862D0"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Urejanje vseh medsebojnih vprašanj, ki bodo nastala v zvezi z izvajanjem te pogodbe, bo za naročnika opravljal pooblaščeni predstavnik</w:t>
      </w:r>
      <w:r w:rsidR="008862D0" w:rsidRPr="00E80496">
        <w:rPr>
          <w:rFonts w:asciiTheme="minorHAnsi" w:eastAsiaTheme="minorHAnsi" w:hAnsiTheme="minorHAnsi" w:cstheme="minorHAnsi"/>
        </w:rPr>
        <w:t xml:space="preserve"> ………………………………………..</w:t>
      </w:r>
      <w:r w:rsidR="00412B3F" w:rsidRPr="00E80496">
        <w:rPr>
          <w:rFonts w:asciiTheme="minorHAnsi" w:eastAsiaTheme="minorHAnsi" w:hAnsiTheme="minorHAnsi" w:cstheme="minorHAnsi"/>
        </w:rPr>
        <w:t>,</w:t>
      </w:r>
      <w:r w:rsidRPr="00E80496">
        <w:rPr>
          <w:rFonts w:asciiTheme="minorHAnsi" w:eastAsiaTheme="minorHAnsi" w:hAnsiTheme="minorHAnsi" w:cstheme="minorHAnsi"/>
        </w:rPr>
        <w:t xml:space="preserve"> </w:t>
      </w:r>
    </w:p>
    <w:p w14:paraId="7874AC76"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e-pošta:</w:t>
      </w:r>
      <w:r w:rsidR="008862D0" w:rsidRPr="00E80496">
        <w:rPr>
          <w:rFonts w:asciiTheme="minorHAnsi" w:hAnsiTheme="minorHAnsi" w:cstheme="minorHAnsi"/>
        </w:rPr>
        <w:t>…………………………………………………………….</w:t>
      </w:r>
      <w:r w:rsidRPr="00E80496">
        <w:rPr>
          <w:rFonts w:asciiTheme="minorHAnsi" w:eastAsiaTheme="minorHAnsi" w:hAnsiTheme="minorHAnsi" w:cstheme="minorHAnsi"/>
        </w:rPr>
        <w:t xml:space="preserve">, </w:t>
      </w:r>
    </w:p>
    <w:p w14:paraId="2F0922C1" w14:textId="1F34AEF4" w:rsidR="00C62308"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na strani </w:t>
      </w:r>
      <w:r w:rsidR="003E569B"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pa ____________________________</w:t>
      </w:r>
      <w:r w:rsidR="0063625F" w:rsidRPr="00E80496">
        <w:rPr>
          <w:rFonts w:asciiTheme="minorHAnsi" w:eastAsiaTheme="minorHAnsi" w:hAnsiTheme="minorHAnsi" w:cstheme="minorHAnsi"/>
        </w:rPr>
        <w:t>______________________________.</w:t>
      </w:r>
    </w:p>
    <w:p w14:paraId="44921D23" w14:textId="77777777" w:rsidR="0081749A" w:rsidRPr="00E80496" w:rsidRDefault="0081749A" w:rsidP="00580075">
      <w:pPr>
        <w:jc w:val="both"/>
        <w:rPr>
          <w:rFonts w:asciiTheme="minorHAnsi" w:eastAsiaTheme="minorHAnsi" w:hAnsiTheme="minorHAnsi" w:cstheme="minorHAnsi"/>
        </w:rPr>
      </w:pPr>
    </w:p>
    <w:p w14:paraId="2D129810" w14:textId="77777777" w:rsidR="00E26546" w:rsidRPr="00E80496" w:rsidRDefault="00E26546" w:rsidP="00580075">
      <w:pPr>
        <w:jc w:val="both"/>
        <w:rPr>
          <w:rFonts w:asciiTheme="minorHAnsi" w:eastAsiaTheme="minorHAnsi" w:hAnsiTheme="minorHAnsi" w:cstheme="minorHAnsi"/>
        </w:rPr>
      </w:pPr>
    </w:p>
    <w:p w14:paraId="0C871192"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lastRenderedPageBreak/>
        <w:t>VAROVANJE POSLOVNIH SKRIVNOSTI</w:t>
      </w:r>
    </w:p>
    <w:p w14:paraId="34B9BE2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4C05C72"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Kot poslovno skrivnost je dobavitelj dolžan varovati podatke, s katerimi bi se seznanil pri izvedbi storitev, ki so predmet te pogodbe.</w:t>
      </w:r>
    </w:p>
    <w:p w14:paraId="36150505" w14:textId="501632B2" w:rsidR="00B84A97"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Določbe o poslovni skrivnosti zavezujejo dobavitelja in njegove delavce tudi po pre</w:t>
      </w:r>
      <w:r w:rsidR="00C31613" w:rsidRPr="00E80496">
        <w:rPr>
          <w:rFonts w:asciiTheme="minorHAnsi" w:eastAsiaTheme="minorHAnsi" w:hAnsiTheme="minorHAnsi" w:cstheme="minorHAnsi"/>
        </w:rPr>
        <w:t>nehanju veljavnosti te pogodbe.</w:t>
      </w:r>
    </w:p>
    <w:p w14:paraId="185F0A0E"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REŠEVANJE SPOROV</w:t>
      </w:r>
    </w:p>
    <w:p w14:paraId="11118BF0"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9322949"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Morebitne spore, ki bi nastali v zvezi z izvajanjem te pogodbe, bodo stranke skušale rešiti sporazumno. Če spornega vprašanja ne bo možno rešiti sporazumno, je za reševanje spo</w:t>
      </w:r>
      <w:r w:rsidR="00C31613" w:rsidRPr="00E80496">
        <w:rPr>
          <w:rFonts w:asciiTheme="minorHAnsi" w:eastAsiaTheme="minorHAnsi" w:hAnsiTheme="minorHAnsi" w:cstheme="minorHAnsi"/>
        </w:rPr>
        <w:t>rov pristojno sodišče v Krškem.</w:t>
      </w:r>
    </w:p>
    <w:p w14:paraId="4466D114"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KONČNE DOLOČBE</w:t>
      </w:r>
    </w:p>
    <w:p w14:paraId="376FB3E6"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3554AE8"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Pogodba je sklenjena, ko jo podpišeta obe pogodbeni stranki in začne veljati, ko naročnik prejme zavarovanje za dobro izvedbo pogodbenih obveznosti.</w:t>
      </w:r>
    </w:p>
    <w:p w14:paraId="0A2783A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8F210DB" w14:textId="1412EC42" w:rsidR="002F64A4" w:rsidRPr="00E80496" w:rsidRDefault="0063625F" w:rsidP="00580075">
      <w:pPr>
        <w:jc w:val="both"/>
        <w:rPr>
          <w:rFonts w:asciiTheme="minorHAnsi" w:eastAsiaTheme="minorHAnsi" w:hAnsiTheme="minorHAnsi" w:cstheme="minorHAnsi"/>
        </w:rPr>
      </w:pPr>
      <w:r w:rsidRPr="00E80496">
        <w:rPr>
          <w:rFonts w:asciiTheme="minorHAnsi" w:eastAsiaTheme="minorHAnsi" w:hAnsiTheme="minorHAnsi" w:cstheme="minorHAnsi"/>
        </w:rPr>
        <w:t>Ta pogodba je napisana v 3 (treh</w:t>
      </w:r>
      <w:r w:rsidR="002F64A4" w:rsidRPr="00E80496">
        <w:rPr>
          <w:rFonts w:asciiTheme="minorHAnsi" w:eastAsiaTheme="minorHAnsi" w:hAnsiTheme="minorHAnsi" w:cstheme="minorHAnsi"/>
        </w:rPr>
        <w:t>) enakih izvod</w:t>
      </w:r>
      <w:r w:rsidRPr="00E80496">
        <w:rPr>
          <w:rFonts w:asciiTheme="minorHAnsi" w:eastAsiaTheme="minorHAnsi" w:hAnsiTheme="minorHAnsi" w:cstheme="minorHAnsi"/>
        </w:rPr>
        <w:t xml:space="preserve">ih, od katerih naročnik prejme 2 (dva),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pa 1 (en</w:t>
      </w:r>
      <w:r w:rsidR="002F64A4" w:rsidRPr="00E80496">
        <w:rPr>
          <w:rFonts w:asciiTheme="minorHAnsi" w:eastAsiaTheme="minorHAnsi" w:hAnsiTheme="minorHAnsi" w:cstheme="minorHAnsi"/>
        </w:rPr>
        <w:t>) izvoda.</w:t>
      </w:r>
    </w:p>
    <w:p w14:paraId="697D7913" w14:textId="77777777" w:rsidR="002F64A4" w:rsidRPr="00E80496" w:rsidRDefault="002F64A4" w:rsidP="00580075">
      <w:pPr>
        <w:jc w:val="both"/>
        <w:rPr>
          <w:rFonts w:asciiTheme="minorHAnsi" w:eastAsiaTheme="minorHAnsi" w:hAnsiTheme="minorHAnsi" w:cstheme="minorHAnsi"/>
        </w:rPr>
      </w:pPr>
    </w:p>
    <w:p w14:paraId="0D9AADBD"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V________________ dne: 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t>V________________ dne: __________</w:t>
      </w:r>
    </w:p>
    <w:p w14:paraId="04DC9E4F" w14:textId="259CC9BD" w:rsidR="002F64A4" w:rsidRPr="00E80496" w:rsidRDefault="002F64A4" w:rsidP="00580075">
      <w:pPr>
        <w:jc w:val="both"/>
        <w:rPr>
          <w:rFonts w:asciiTheme="minorHAnsi" w:eastAsiaTheme="minorHAnsi" w:hAnsiTheme="minorHAnsi" w:cstheme="minorHAnsi"/>
        </w:rPr>
      </w:pPr>
    </w:p>
    <w:p w14:paraId="0AF42271" w14:textId="77777777" w:rsidR="005365B3" w:rsidRPr="00E80496" w:rsidRDefault="005365B3" w:rsidP="00580075">
      <w:pPr>
        <w:jc w:val="both"/>
        <w:rPr>
          <w:rFonts w:asciiTheme="minorHAnsi" w:eastAsiaTheme="minorHAnsi" w:hAnsiTheme="minorHAnsi" w:cstheme="minorHAnsi"/>
        </w:rPr>
      </w:pPr>
    </w:p>
    <w:p w14:paraId="1EB20289" w14:textId="34FE4F68"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w:t>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t>NAROČNIK:</w:t>
      </w:r>
    </w:p>
    <w:p w14:paraId="4A6A5746" w14:textId="7DF198E2" w:rsidR="00552FCB" w:rsidRPr="00E80496" w:rsidRDefault="002F64A4" w:rsidP="00552FCB">
      <w:pPr>
        <w:jc w:val="both"/>
        <w:rPr>
          <w:rFonts w:asciiTheme="minorHAnsi" w:eastAsiaTheme="minorHAnsi" w:hAnsiTheme="minorHAnsi" w:cstheme="minorHAnsi"/>
        </w:rPr>
      </w:pPr>
      <w:r w:rsidRPr="00E80496">
        <w:rPr>
          <w:rFonts w:asciiTheme="minorHAnsi" w:eastAsiaTheme="minorHAnsi" w:hAnsiTheme="minorHAnsi" w:cstheme="minorHAnsi"/>
        </w:rPr>
        <w:t>________________________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00017747" w:rsidRPr="00E80496">
        <w:rPr>
          <w:rFonts w:asciiTheme="minorHAnsi" w:eastAsiaTheme="minorHAnsi" w:hAnsiTheme="minorHAnsi" w:cstheme="minorHAnsi"/>
        </w:rPr>
        <w:tab/>
      </w:r>
      <w:r w:rsidRPr="00E80496">
        <w:rPr>
          <w:rFonts w:asciiTheme="minorHAnsi" w:eastAsiaTheme="minorHAnsi" w:hAnsiTheme="minorHAnsi" w:cstheme="minorHAnsi"/>
        </w:rPr>
        <w:tab/>
      </w:r>
      <w:bookmarkStart w:id="156" w:name="_Hlk157666827"/>
      <w:r w:rsidR="00552FCB" w:rsidRPr="00E80496">
        <w:rPr>
          <w:rFonts w:asciiTheme="minorHAnsi" w:eastAsiaTheme="minorHAnsi" w:hAnsiTheme="minorHAnsi" w:cstheme="minorHAnsi"/>
        </w:rPr>
        <w:t>Aleksander Zupančič, direktor</w:t>
      </w:r>
    </w:p>
    <w:bookmarkEnd w:id="156"/>
    <w:p w14:paraId="2E181754" w14:textId="2B4612F8" w:rsidR="002F64A4" w:rsidRPr="00E80496" w:rsidRDefault="00552FCB" w:rsidP="00552FCB">
      <w:pPr>
        <w:jc w:val="both"/>
        <w:rPr>
          <w:rFonts w:asciiTheme="minorHAnsi" w:eastAsia="Arial Unicode MS" w:hAnsiTheme="minorHAnsi" w:cstheme="minorHAnsi"/>
        </w:rPr>
      </w:pPr>
      <w:r w:rsidRPr="00E80496">
        <w:rPr>
          <w:rFonts w:asciiTheme="minorHAnsi" w:eastAsiaTheme="minorHAnsi" w:hAnsiTheme="minorHAnsi" w:cstheme="minorHAnsi"/>
        </w:rPr>
        <w:t xml:space="preserve">                                                                                                                          </w:t>
      </w:r>
    </w:p>
    <w:p w14:paraId="6D43CCBD" w14:textId="020F44A1" w:rsidR="00C27EC2" w:rsidRPr="00E80496" w:rsidRDefault="00C27EC2" w:rsidP="00580075">
      <w:pPr>
        <w:rPr>
          <w:rFonts w:asciiTheme="minorHAnsi" w:hAnsiTheme="minorHAnsi" w:cstheme="minorHAnsi"/>
        </w:rPr>
      </w:pPr>
    </w:p>
    <w:p w14:paraId="02C8F082" w14:textId="77777777" w:rsidR="00552FCB" w:rsidRPr="00E80496" w:rsidRDefault="00552FCB" w:rsidP="00580075">
      <w:pPr>
        <w:rPr>
          <w:rFonts w:asciiTheme="minorHAnsi" w:hAnsiTheme="minorHAnsi" w:cstheme="minorHAnsi"/>
        </w:rPr>
      </w:pPr>
    </w:p>
    <w:p w14:paraId="226A2DBA" w14:textId="77777777" w:rsidR="00552FCB" w:rsidRPr="00E80496" w:rsidRDefault="00552FCB" w:rsidP="00580075">
      <w:pPr>
        <w:rPr>
          <w:rFonts w:asciiTheme="minorHAnsi" w:hAnsiTheme="minorHAnsi" w:cstheme="minorHAnsi"/>
        </w:rPr>
      </w:pPr>
    </w:p>
    <w:p w14:paraId="68F093F2" w14:textId="77777777" w:rsidR="00C261F0" w:rsidRPr="00E80496" w:rsidRDefault="00C261F0" w:rsidP="00580075">
      <w:pPr>
        <w:rPr>
          <w:rFonts w:asciiTheme="minorHAnsi" w:hAnsiTheme="minorHAnsi" w:cstheme="minorHAnsi"/>
        </w:rPr>
      </w:pPr>
    </w:p>
    <w:p w14:paraId="6FB11120" w14:textId="77777777" w:rsidR="00552FCB" w:rsidRPr="00E80496" w:rsidRDefault="00552FCB" w:rsidP="00580075">
      <w:pPr>
        <w:rPr>
          <w:rFonts w:asciiTheme="minorHAnsi" w:hAnsiTheme="minorHAnsi" w:cstheme="minorHAnsi"/>
        </w:rPr>
      </w:pPr>
    </w:p>
    <w:p w14:paraId="79E73D1C" w14:textId="77777777" w:rsidR="00552FCB" w:rsidRPr="00E80496" w:rsidRDefault="00552FCB" w:rsidP="00552FCB">
      <w:pPr>
        <w:keepNext/>
        <w:spacing w:after="0" w:line="324" w:lineRule="auto"/>
        <w:jc w:val="both"/>
        <w:outlineLvl w:val="0"/>
        <w:rPr>
          <w:rFonts w:asciiTheme="minorHAnsi" w:eastAsia="Times New Roman" w:hAnsiTheme="minorHAnsi" w:cstheme="minorHAnsi"/>
          <w:b/>
          <w:spacing w:val="-1"/>
          <w:lang w:eastAsia="pl-PL"/>
        </w:rPr>
      </w:pPr>
      <w:bookmarkStart w:id="157" w:name="_Toc75780911"/>
      <w:bookmarkStart w:id="158" w:name="_Toc156289516"/>
      <w:bookmarkStart w:id="159" w:name="_Toc160543253"/>
      <w:r w:rsidRPr="00E80496">
        <w:rPr>
          <w:rFonts w:asciiTheme="minorHAnsi" w:eastAsia="Times New Roman" w:hAnsiTheme="minorHAnsi" w:cstheme="minorHAnsi"/>
          <w:b/>
          <w:spacing w:val="-1"/>
          <w:lang w:eastAsia="pl-PL"/>
        </w:rPr>
        <w:lastRenderedPageBreak/>
        <w:t>Izjava o udeležbi fizičnih in pravnih oseb v lastništvu ponudnika</w:t>
      </w:r>
      <w:bookmarkEnd w:id="157"/>
      <w:bookmarkEnd w:id="158"/>
      <w:bookmarkEnd w:id="159"/>
      <w:r w:rsidRPr="00E80496">
        <w:rPr>
          <w:rFonts w:asciiTheme="minorHAnsi" w:eastAsia="Times New Roman" w:hAnsiTheme="minorHAnsi" w:cstheme="minorHAnsi"/>
          <w:b/>
          <w:spacing w:val="-1"/>
          <w:lang w:eastAsia="pl-PL"/>
        </w:rPr>
        <w:t xml:space="preserve"> </w:t>
      </w:r>
    </w:p>
    <w:p w14:paraId="37205C5A" w14:textId="77777777" w:rsidR="00552FCB" w:rsidRPr="00E80496" w:rsidRDefault="00552FCB" w:rsidP="00552FCB">
      <w:pPr>
        <w:spacing w:after="160" w:line="324" w:lineRule="auto"/>
        <w:rPr>
          <w:rFonts w:asciiTheme="minorHAnsi" w:eastAsia="Times New Roman" w:hAnsiTheme="minorHAnsi" w:cstheme="minorHAnsi"/>
          <w:lang w:eastAsia="pl-PL"/>
        </w:rPr>
      </w:pPr>
    </w:p>
    <w:p w14:paraId="6F83B8F1" w14:textId="77777777" w:rsidR="00552FCB" w:rsidRPr="00E80496" w:rsidRDefault="00552FCB" w:rsidP="00552FCB">
      <w:pPr>
        <w:spacing w:after="160" w:line="324" w:lineRule="auto"/>
        <w:jc w:val="both"/>
        <w:rPr>
          <w:rFonts w:asciiTheme="minorHAnsi" w:eastAsia="Times New Roman" w:hAnsiTheme="minorHAnsi" w:cstheme="minorHAnsi"/>
        </w:rPr>
      </w:pPr>
      <w:r w:rsidRPr="00E80496">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E80496">
        <w:rPr>
          <w:rFonts w:asciiTheme="minorHAnsi" w:eastAsia="Times New Roman" w:hAnsiTheme="minorHAnsi" w:cstheme="minorHAnsi"/>
          <w:b/>
          <w:spacing w:val="-1"/>
          <w:lang w:eastAsia="pl-PL"/>
        </w:rPr>
        <w:t xml:space="preserve"> </w:t>
      </w:r>
      <w:r w:rsidRPr="00E80496">
        <w:rPr>
          <w:rFonts w:asciiTheme="minorHAnsi" w:eastAsia="Times New Roman" w:hAnsiTheme="minorHAnsi" w:cstheme="minorHAnsi"/>
        </w:rPr>
        <w:t>spremembami)</w:t>
      </w:r>
    </w:p>
    <w:p w14:paraId="2B5AE3FF" w14:textId="77777777" w:rsidR="00552FCB" w:rsidRPr="00E80496" w:rsidRDefault="00552FCB" w:rsidP="00552FCB">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Naziv in sedež ponudnika: </w:t>
      </w:r>
    </w:p>
    <w:p w14:paraId="58E97D96" w14:textId="77777777" w:rsidR="00552FCB" w:rsidRPr="00E80496" w:rsidRDefault="00552FCB" w:rsidP="00552FCB">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Sedež ponudnika: </w:t>
      </w:r>
    </w:p>
    <w:p w14:paraId="1083B611" w14:textId="77777777" w:rsidR="00552FCB" w:rsidRPr="00E80496" w:rsidRDefault="00552FCB" w:rsidP="00552FCB">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Zakoniti zastopnik: </w:t>
      </w:r>
    </w:p>
    <w:p w14:paraId="27EC6419" w14:textId="77777777" w:rsidR="00552FCB" w:rsidRPr="00E80496" w:rsidRDefault="00552FCB" w:rsidP="00552FCB">
      <w:pPr>
        <w:spacing w:after="0" w:line="324" w:lineRule="auto"/>
        <w:ind w:left="425" w:hanging="425"/>
        <w:jc w:val="both"/>
        <w:rPr>
          <w:rFonts w:asciiTheme="minorHAnsi" w:eastAsia="Times New Roman" w:hAnsiTheme="minorHAnsi" w:cstheme="minorHAnsi"/>
        </w:rPr>
      </w:pPr>
    </w:p>
    <w:p w14:paraId="32C8D638"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Zakoniti zastopniki ponudnika izjavljamo, da so v lastništvu ponudnika udeležene naslednje fizične in pravne osebe:</w:t>
      </w:r>
    </w:p>
    <w:p w14:paraId="5DCEF297"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552FCB" w:rsidRPr="00E80496" w14:paraId="32BB6AD7" w14:textId="77777777" w:rsidTr="0092531F">
        <w:trPr>
          <w:cantSplit/>
          <w:trHeight w:val="439"/>
        </w:trPr>
        <w:tc>
          <w:tcPr>
            <w:tcW w:w="0" w:type="auto"/>
            <w:noWrap/>
            <w:vAlign w:val="center"/>
          </w:tcPr>
          <w:p w14:paraId="673D794C"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bookmarkStart w:id="160" w:name="_Hlk3536030"/>
            <w:r w:rsidRPr="00E80496">
              <w:rPr>
                <w:rFonts w:asciiTheme="minorHAnsi" w:eastAsia="Times New Roman" w:hAnsiTheme="minorHAnsi" w:cstheme="minorHAnsi"/>
                <w:b/>
                <w:lang w:eastAsia="hr-HR"/>
              </w:rPr>
              <w:t>Ime in priimek / Naziv družbe</w:t>
            </w:r>
          </w:p>
        </w:tc>
        <w:tc>
          <w:tcPr>
            <w:tcW w:w="0" w:type="auto"/>
            <w:noWrap/>
            <w:vAlign w:val="center"/>
          </w:tcPr>
          <w:p w14:paraId="3C634EC6"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48D1C690"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552FCB" w:rsidRPr="00E80496" w14:paraId="40E31FDC" w14:textId="77777777" w:rsidTr="0092531F">
        <w:trPr>
          <w:cantSplit/>
          <w:trHeight w:val="439"/>
        </w:trPr>
        <w:tc>
          <w:tcPr>
            <w:tcW w:w="0" w:type="auto"/>
            <w:noWrap/>
            <w:vAlign w:val="center"/>
          </w:tcPr>
          <w:p w14:paraId="5AFE7C7E"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6FFAC510"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0266E81C"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eastAsia="hr-HR"/>
              </w:rPr>
            </w:pPr>
          </w:p>
        </w:tc>
      </w:tr>
      <w:bookmarkEnd w:id="160"/>
    </w:tbl>
    <w:p w14:paraId="644A22C6"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552FCB" w:rsidRPr="00E80496" w14:paraId="5D0B3726" w14:textId="77777777" w:rsidTr="0092531F">
        <w:trPr>
          <w:cantSplit/>
          <w:trHeight w:val="439"/>
        </w:trPr>
        <w:tc>
          <w:tcPr>
            <w:tcW w:w="0" w:type="auto"/>
            <w:noWrap/>
            <w:vAlign w:val="center"/>
          </w:tcPr>
          <w:p w14:paraId="0B24ED56"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22B1A2D5"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13C08DC3"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552FCB" w:rsidRPr="00E80496" w14:paraId="269996A6" w14:textId="77777777" w:rsidTr="0092531F">
        <w:trPr>
          <w:cantSplit/>
          <w:trHeight w:val="439"/>
        </w:trPr>
        <w:tc>
          <w:tcPr>
            <w:tcW w:w="0" w:type="auto"/>
            <w:noWrap/>
            <w:vAlign w:val="center"/>
          </w:tcPr>
          <w:p w14:paraId="124F8752"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10071874"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7B41CE70"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eastAsia="hr-HR"/>
              </w:rPr>
            </w:pPr>
          </w:p>
        </w:tc>
      </w:tr>
    </w:tbl>
    <w:p w14:paraId="6D3530CC"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p w14:paraId="2C9E01CA"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552FCB" w:rsidRPr="00E80496" w14:paraId="63DC7E6D" w14:textId="77777777" w:rsidTr="0092531F">
        <w:trPr>
          <w:cantSplit/>
          <w:trHeight w:val="439"/>
        </w:trPr>
        <w:tc>
          <w:tcPr>
            <w:tcW w:w="0" w:type="auto"/>
            <w:noWrap/>
            <w:vAlign w:val="center"/>
          </w:tcPr>
          <w:p w14:paraId="44B769A4"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4B5C8874"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37EB95BE"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552FCB" w:rsidRPr="00E80496" w14:paraId="22A3703B" w14:textId="77777777" w:rsidTr="0092531F">
        <w:trPr>
          <w:cantSplit/>
          <w:trHeight w:val="439"/>
        </w:trPr>
        <w:tc>
          <w:tcPr>
            <w:tcW w:w="0" w:type="auto"/>
            <w:noWrap/>
            <w:vAlign w:val="center"/>
          </w:tcPr>
          <w:p w14:paraId="1CEB04B9"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7F2100F9"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302F5382"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val="hr-HR" w:eastAsia="hr-HR"/>
              </w:rPr>
            </w:pPr>
          </w:p>
        </w:tc>
      </w:tr>
    </w:tbl>
    <w:p w14:paraId="73153E47"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p w14:paraId="11032880"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41356FF8"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289"/>
        <w:gridCol w:w="2863"/>
      </w:tblGrid>
      <w:tr w:rsidR="00552FCB" w:rsidRPr="00E80496" w14:paraId="61896B6A" w14:textId="77777777" w:rsidTr="0092531F">
        <w:trPr>
          <w:cantSplit/>
          <w:trHeight w:val="270"/>
        </w:trPr>
        <w:tc>
          <w:tcPr>
            <w:tcW w:w="5000" w:type="pct"/>
            <w:gridSpan w:val="3"/>
            <w:vAlign w:val="center"/>
          </w:tcPr>
          <w:p w14:paraId="3A156326"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t>DRUŽBA</w:t>
            </w:r>
          </w:p>
        </w:tc>
      </w:tr>
      <w:tr w:rsidR="00552FCB" w:rsidRPr="00E80496" w14:paraId="2D866DE3" w14:textId="77777777" w:rsidTr="0092531F">
        <w:trPr>
          <w:cantSplit/>
          <w:trHeight w:val="270"/>
        </w:trPr>
        <w:tc>
          <w:tcPr>
            <w:tcW w:w="2243" w:type="pct"/>
            <w:vAlign w:val="center"/>
          </w:tcPr>
          <w:p w14:paraId="6FEAADB4"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1916B752"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1783920B"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552FCB" w:rsidRPr="00E80496" w14:paraId="58973C05" w14:textId="77777777" w:rsidTr="0092531F">
        <w:trPr>
          <w:cantSplit/>
          <w:trHeight w:val="270"/>
        </w:trPr>
        <w:tc>
          <w:tcPr>
            <w:tcW w:w="2243" w:type="pct"/>
            <w:vAlign w:val="center"/>
          </w:tcPr>
          <w:p w14:paraId="193278A8"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eastAsia="hr-HR"/>
              </w:rPr>
            </w:pPr>
          </w:p>
          <w:p w14:paraId="404B7AAE"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eastAsia="hr-HR"/>
              </w:rPr>
            </w:pPr>
          </w:p>
        </w:tc>
        <w:tc>
          <w:tcPr>
            <w:tcW w:w="1225" w:type="pct"/>
            <w:vAlign w:val="center"/>
          </w:tcPr>
          <w:p w14:paraId="2AAE4126"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eastAsia="hr-HR"/>
              </w:rPr>
            </w:pPr>
          </w:p>
        </w:tc>
        <w:tc>
          <w:tcPr>
            <w:tcW w:w="1532" w:type="pct"/>
            <w:vAlign w:val="center"/>
          </w:tcPr>
          <w:p w14:paraId="7A0623C5"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p>
        </w:tc>
      </w:tr>
      <w:tr w:rsidR="00552FCB" w:rsidRPr="00E80496" w14:paraId="6DAE7183" w14:textId="77777777" w:rsidTr="0092531F">
        <w:trPr>
          <w:cantSplit/>
          <w:trHeight w:val="270"/>
        </w:trPr>
        <w:tc>
          <w:tcPr>
            <w:tcW w:w="5000" w:type="pct"/>
            <w:gridSpan w:val="3"/>
            <w:vAlign w:val="center"/>
          </w:tcPr>
          <w:p w14:paraId="3CE6649B"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DRUŽBA</w:t>
            </w:r>
          </w:p>
        </w:tc>
      </w:tr>
      <w:tr w:rsidR="00552FCB" w:rsidRPr="00E80496" w14:paraId="2A2E32BD" w14:textId="77777777" w:rsidTr="0092531F">
        <w:trPr>
          <w:cantSplit/>
          <w:trHeight w:val="270"/>
        </w:trPr>
        <w:tc>
          <w:tcPr>
            <w:tcW w:w="2243" w:type="pct"/>
            <w:vAlign w:val="center"/>
          </w:tcPr>
          <w:p w14:paraId="58459B4F"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0164151F"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778AFD8E"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552FCB" w:rsidRPr="00E80496" w14:paraId="2704A9C7" w14:textId="77777777" w:rsidTr="0092531F">
        <w:trPr>
          <w:cantSplit/>
          <w:trHeight w:val="270"/>
        </w:trPr>
        <w:tc>
          <w:tcPr>
            <w:tcW w:w="2243" w:type="pct"/>
            <w:vAlign w:val="center"/>
          </w:tcPr>
          <w:p w14:paraId="495D4F4E"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p w14:paraId="1BB84A97"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081241E0"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3F75D8A3"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val="hr-HR" w:eastAsia="hr-HR"/>
              </w:rPr>
            </w:pPr>
          </w:p>
        </w:tc>
      </w:tr>
      <w:tr w:rsidR="00552FCB" w:rsidRPr="00E80496" w14:paraId="74F06BEA" w14:textId="77777777" w:rsidTr="0092531F">
        <w:trPr>
          <w:cantSplit/>
          <w:trHeight w:val="270"/>
        </w:trPr>
        <w:tc>
          <w:tcPr>
            <w:tcW w:w="5000" w:type="pct"/>
            <w:gridSpan w:val="3"/>
            <w:vAlign w:val="center"/>
          </w:tcPr>
          <w:p w14:paraId="78F1F27C"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lastRenderedPageBreak/>
              <w:t>DRUŽBA</w:t>
            </w:r>
          </w:p>
        </w:tc>
      </w:tr>
      <w:tr w:rsidR="00552FCB" w:rsidRPr="00E80496" w14:paraId="27589ED8" w14:textId="77777777" w:rsidTr="0092531F">
        <w:trPr>
          <w:cantSplit/>
          <w:trHeight w:val="270"/>
        </w:trPr>
        <w:tc>
          <w:tcPr>
            <w:tcW w:w="2243" w:type="pct"/>
            <w:vAlign w:val="center"/>
          </w:tcPr>
          <w:p w14:paraId="4668ED5D"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4266DE47"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7F6A2D4B"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552FCB" w:rsidRPr="00E80496" w14:paraId="0163CE5D" w14:textId="77777777" w:rsidTr="0092531F">
        <w:trPr>
          <w:cantSplit/>
          <w:trHeight w:val="270"/>
        </w:trPr>
        <w:tc>
          <w:tcPr>
            <w:tcW w:w="2243" w:type="pct"/>
            <w:vAlign w:val="center"/>
          </w:tcPr>
          <w:p w14:paraId="0DD27D0B"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p w14:paraId="5F13C7CA"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14E48473"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1DB9F11E"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val="hr-HR" w:eastAsia="hr-HR"/>
              </w:rPr>
            </w:pPr>
          </w:p>
        </w:tc>
      </w:tr>
    </w:tbl>
    <w:p w14:paraId="6CF07DAE"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p w14:paraId="61126962"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p w14:paraId="1A61ACA5"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Zavedamo se, da ima neresnična izjava oziroma navedba neresničnih podatkov o navedenih dejstvih za posledico ničnost pogodbe.</w:t>
      </w:r>
    </w:p>
    <w:p w14:paraId="3028F9D4" w14:textId="77777777" w:rsidR="00552FCB" w:rsidRPr="00E80496" w:rsidRDefault="00552FCB" w:rsidP="00552FCB">
      <w:pPr>
        <w:spacing w:after="0" w:line="324" w:lineRule="auto"/>
        <w:ind w:left="425" w:hanging="425"/>
        <w:jc w:val="both"/>
        <w:rPr>
          <w:rFonts w:asciiTheme="minorHAnsi" w:eastAsia="Times New Roman" w:hAnsiTheme="minorHAnsi" w:cstheme="minorHAnsi"/>
        </w:rPr>
      </w:pPr>
    </w:p>
    <w:p w14:paraId="2F050339"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552FCB" w:rsidRPr="00E80496" w14:paraId="6DD1E04E" w14:textId="77777777" w:rsidTr="0092531F">
        <w:tc>
          <w:tcPr>
            <w:tcW w:w="930" w:type="pct"/>
          </w:tcPr>
          <w:p w14:paraId="6E5966F0" w14:textId="77777777" w:rsidR="00552FCB" w:rsidRPr="00E80496" w:rsidRDefault="00552FCB" w:rsidP="00552FCB">
            <w:pPr>
              <w:spacing w:after="0" w:line="324" w:lineRule="auto"/>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Datum:</w:t>
            </w:r>
          </w:p>
        </w:tc>
        <w:tc>
          <w:tcPr>
            <w:tcW w:w="228" w:type="pct"/>
          </w:tcPr>
          <w:p w14:paraId="76CEFF18" w14:textId="77777777" w:rsidR="00552FCB" w:rsidRPr="00E80496" w:rsidRDefault="00552FCB" w:rsidP="00552FCB">
            <w:pPr>
              <w:spacing w:after="0" w:line="324" w:lineRule="auto"/>
              <w:rPr>
                <w:rFonts w:asciiTheme="minorHAnsi" w:eastAsia="Times New Roman" w:hAnsiTheme="minorHAnsi" w:cstheme="minorHAnsi"/>
                <w:b/>
                <w:spacing w:val="-2"/>
                <w:lang w:eastAsia="pl-PL"/>
              </w:rPr>
            </w:pPr>
          </w:p>
        </w:tc>
        <w:tc>
          <w:tcPr>
            <w:tcW w:w="569" w:type="pct"/>
          </w:tcPr>
          <w:p w14:paraId="7E1D29EF" w14:textId="77777777" w:rsidR="00552FCB" w:rsidRPr="00E80496" w:rsidRDefault="00552FCB" w:rsidP="00552FCB">
            <w:pPr>
              <w:spacing w:after="0" w:line="324" w:lineRule="auto"/>
              <w:rPr>
                <w:rFonts w:asciiTheme="minorHAnsi" w:eastAsia="Times New Roman" w:hAnsiTheme="minorHAnsi" w:cstheme="minorHAnsi"/>
                <w:b/>
                <w:spacing w:val="-2"/>
                <w:lang w:eastAsia="pl-PL"/>
              </w:rPr>
            </w:pPr>
            <w:r w:rsidRPr="00E80496">
              <w:rPr>
                <w:rFonts w:asciiTheme="minorHAnsi" w:eastAsia="Times New Roman" w:hAnsiTheme="minorHAnsi" w:cstheme="minorHAnsi"/>
                <w:b/>
                <w:spacing w:val="-2"/>
                <w:lang w:eastAsia="pl-PL"/>
              </w:rPr>
              <w:t>Žig:</w:t>
            </w:r>
          </w:p>
        </w:tc>
        <w:tc>
          <w:tcPr>
            <w:tcW w:w="228" w:type="pct"/>
          </w:tcPr>
          <w:p w14:paraId="3FDEBD85" w14:textId="77777777" w:rsidR="00552FCB" w:rsidRPr="00E80496" w:rsidRDefault="00552FCB" w:rsidP="00552FCB">
            <w:pPr>
              <w:spacing w:after="0" w:line="324" w:lineRule="auto"/>
              <w:jc w:val="center"/>
              <w:rPr>
                <w:rFonts w:asciiTheme="minorHAnsi" w:eastAsia="Times New Roman" w:hAnsiTheme="minorHAnsi" w:cstheme="minorHAnsi"/>
                <w:b/>
                <w:spacing w:val="-1"/>
                <w:lang w:eastAsia="pl-PL"/>
              </w:rPr>
            </w:pPr>
          </w:p>
        </w:tc>
        <w:tc>
          <w:tcPr>
            <w:tcW w:w="3044" w:type="pct"/>
          </w:tcPr>
          <w:p w14:paraId="5F196F5B" w14:textId="77777777" w:rsidR="00552FCB" w:rsidRPr="00E80496" w:rsidRDefault="00552FCB" w:rsidP="00552FCB">
            <w:pPr>
              <w:spacing w:after="0" w:line="324" w:lineRule="auto"/>
              <w:jc w:val="center"/>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Podpis zakonitega zastopnika:</w:t>
            </w:r>
          </w:p>
        </w:tc>
      </w:tr>
      <w:tr w:rsidR="00552FCB" w:rsidRPr="00E80496" w14:paraId="7A1A6EE6" w14:textId="77777777" w:rsidTr="0092531F">
        <w:tc>
          <w:tcPr>
            <w:tcW w:w="930" w:type="pct"/>
          </w:tcPr>
          <w:p w14:paraId="2796FFE8" w14:textId="77777777" w:rsidR="00552FCB" w:rsidRPr="00E80496" w:rsidRDefault="00552FCB" w:rsidP="00552FCB">
            <w:pPr>
              <w:spacing w:after="0" w:line="324" w:lineRule="auto"/>
              <w:rPr>
                <w:rFonts w:asciiTheme="minorHAnsi" w:eastAsia="Times New Roman" w:hAnsiTheme="minorHAnsi" w:cstheme="minorHAnsi"/>
                <w:b/>
                <w:spacing w:val="-1"/>
                <w:lang w:eastAsia="pl-PL"/>
              </w:rPr>
            </w:pPr>
          </w:p>
        </w:tc>
        <w:tc>
          <w:tcPr>
            <w:tcW w:w="228" w:type="pct"/>
          </w:tcPr>
          <w:p w14:paraId="66E42C96" w14:textId="77777777" w:rsidR="00552FCB" w:rsidRPr="00E80496" w:rsidRDefault="00552FCB" w:rsidP="00552FCB">
            <w:pPr>
              <w:spacing w:after="0" w:line="324" w:lineRule="auto"/>
              <w:rPr>
                <w:rFonts w:asciiTheme="minorHAnsi" w:eastAsia="Times New Roman" w:hAnsiTheme="minorHAnsi" w:cstheme="minorHAnsi"/>
                <w:b/>
                <w:spacing w:val="-2"/>
                <w:lang w:eastAsia="pl-PL"/>
              </w:rPr>
            </w:pPr>
          </w:p>
        </w:tc>
        <w:tc>
          <w:tcPr>
            <w:tcW w:w="569" w:type="pct"/>
          </w:tcPr>
          <w:p w14:paraId="5A8F775E" w14:textId="77777777" w:rsidR="00552FCB" w:rsidRPr="00E80496" w:rsidRDefault="00552FCB" w:rsidP="00552FCB">
            <w:pPr>
              <w:spacing w:after="0" w:line="324" w:lineRule="auto"/>
              <w:rPr>
                <w:rFonts w:asciiTheme="minorHAnsi" w:eastAsia="Times New Roman" w:hAnsiTheme="minorHAnsi" w:cstheme="minorHAnsi"/>
                <w:b/>
                <w:spacing w:val="-2"/>
                <w:lang w:eastAsia="pl-PL"/>
              </w:rPr>
            </w:pPr>
          </w:p>
        </w:tc>
        <w:tc>
          <w:tcPr>
            <w:tcW w:w="228" w:type="pct"/>
          </w:tcPr>
          <w:p w14:paraId="4CE33B2C" w14:textId="77777777" w:rsidR="00552FCB" w:rsidRPr="00E80496" w:rsidRDefault="00552FCB" w:rsidP="00552FCB">
            <w:pPr>
              <w:spacing w:after="0" w:line="324" w:lineRule="auto"/>
              <w:jc w:val="center"/>
              <w:rPr>
                <w:rFonts w:asciiTheme="minorHAnsi" w:eastAsia="Times New Roman" w:hAnsiTheme="minorHAnsi" w:cstheme="minorHAnsi"/>
                <w:b/>
                <w:spacing w:val="-1"/>
                <w:lang w:eastAsia="pl-PL"/>
              </w:rPr>
            </w:pPr>
          </w:p>
        </w:tc>
        <w:tc>
          <w:tcPr>
            <w:tcW w:w="3044" w:type="pct"/>
          </w:tcPr>
          <w:p w14:paraId="4461E1A6" w14:textId="77777777" w:rsidR="00552FCB" w:rsidRPr="00E80496" w:rsidRDefault="00552FCB" w:rsidP="00552FCB">
            <w:pPr>
              <w:spacing w:after="0" w:line="324" w:lineRule="auto"/>
              <w:jc w:val="center"/>
              <w:rPr>
                <w:rFonts w:asciiTheme="minorHAnsi" w:eastAsia="Times New Roman" w:hAnsiTheme="minorHAnsi" w:cstheme="minorHAnsi"/>
                <w:b/>
                <w:spacing w:val="-1"/>
                <w:lang w:eastAsia="pl-PL"/>
              </w:rPr>
            </w:pPr>
          </w:p>
        </w:tc>
      </w:tr>
    </w:tbl>
    <w:p w14:paraId="631D6656" w14:textId="77777777" w:rsidR="00552FCB" w:rsidRPr="00E80496" w:rsidRDefault="00552FCB" w:rsidP="00552FCB">
      <w:pPr>
        <w:tabs>
          <w:tab w:val="left" w:pos="3828"/>
          <w:tab w:val="center" w:pos="7655"/>
        </w:tabs>
        <w:spacing w:after="0" w:line="324" w:lineRule="auto"/>
        <w:rPr>
          <w:rFonts w:asciiTheme="minorHAnsi" w:eastAsia="Times New Roman" w:hAnsiTheme="minorHAnsi" w:cstheme="minorHAnsi"/>
          <w:b/>
          <w:lang w:eastAsia="pl-PL"/>
        </w:rPr>
      </w:pPr>
    </w:p>
    <w:p w14:paraId="79EBE9F3" w14:textId="77777777" w:rsidR="00552FCB" w:rsidRPr="00E80496" w:rsidRDefault="00552FCB" w:rsidP="00552FCB">
      <w:pPr>
        <w:spacing w:after="0" w:line="324" w:lineRule="auto"/>
        <w:jc w:val="both"/>
        <w:rPr>
          <w:rFonts w:asciiTheme="minorHAnsi" w:eastAsia="Times New Roman" w:hAnsiTheme="minorHAnsi" w:cstheme="minorHAnsi"/>
          <w:b/>
          <w:lang w:eastAsia="sl-SI"/>
        </w:rPr>
      </w:pPr>
    </w:p>
    <w:p w14:paraId="6A7B0104" w14:textId="77777777" w:rsidR="00552FCB" w:rsidRPr="00E80496" w:rsidRDefault="00552FCB" w:rsidP="00552FCB">
      <w:pPr>
        <w:spacing w:after="0" w:line="324" w:lineRule="auto"/>
        <w:jc w:val="both"/>
        <w:rPr>
          <w:rFonts w:asciiTheme="minorHAnsi" w:eastAsia="Times New Roman" w:hAnsiTheme="minorHAnsi" w:cstheme="minorHAnsi"/>
          <w:b/>
          <w:lang w:eastAsia="sl-SI"/>
        </w:rPr>
      </w:pPr>
    </w:p>
    <w:p w14:paraId="0BE2EC78" w14:textId="77777777" w:rsidR="00552FCB" w:rsidRPr="00E80496" w:rsidRDefault="00552FCB" w:rsidP="00552FCB">
      <w:pPr>
        <w:spacing w:after="0" w:line="324" w:lineRule="auto"/>
        <w:jc w:val="both"/>
        <w:rPr>
          <w:rFonts w:asciiTheme="minorHAnsi" w:eastAsia="Times New Roman" w:hAnsiTheme="minorHAnsi" w:cstheme="minorHAnsi"/>
          <w:b/>
          <w:lang w:eastAsia="sl-SI"/>
        </w:rPr>
      </w:pPr>
    </w:p>
    <w:p w14:paraId="1B966E4B" w14:textId="77777777" w:rsidR="00552FCB" w:rsidRPr="00E80496" w:rsidRDefault="00552FCB" w:rsidP="00552FCB">
      <w:pPr>
        <w:spacing w:after="0" w:line="324" w:lineRule="auto"/>
        <w:jc w:val="both"/>
        <w:rPr>
          <w:rFonts w:asciiTheme="minorHAnsi" w:eastAsia="Times New Roman" w:hAnsiTheme="minorHAnsi" w:cstheme="minorHAnsi"/>
          <w:b/>
          <w:lang w:eastAsia="sl-SI"/>
        </w:rPr>
      </w:pPr>
    </w:p>
    <w:p w14:paraId="7511FDA6" w14:textId="77777777" w:rsidR="00552FCB" w:rsidRPr="00E80496" w:rsidRDefault="00552FCB" w:rsidP="00552FCB">
      <w:pPr>
        <w:spacing w:after="0" w:line="324" w:lineRule="auto"/>
        <w:jc w:val="both"/>
        <w:rPr>
          <w:rFonts w:asciiTheme="minorHAnsi" w:eastAsia="Times New Roman" w:hAnsiTheme="minorHAnsi" w:cstheme="minorHAnsi"/>
          <w:b/>
          <w:lang w:eastAsia="sl-SI"/>
        </w:rPr>
      </w:pPr>
    </w:p>
    <w:p w14:paraId="4E3CB14E" w14:textId="77777777" w:rsidR="00552FCB" w:rsidRPr="00E80496" w:rsidRDefault="00552FCB" w:rsidP="00552FCB">
      <w:pPr>
        <w:spacing w:after="0" w:line="324" w:lineRule="auto"/>
        <w:jc w:val="both"/>
        <w:rPr>
          <w:rFonts w:asciiTheme="minorHAnsi" w:eastAsia="Times New Roman" w:hAnsiTheme="minorHAnsi" w:cstheme="minorHAnsi"/>
          <w:b/>
          <w:i/>
          <w:lang w:eastAsia="sl-SI"/>
        </w:rPr>
      </w:pPr>
      <w:r w:rsidRPr="00E80496">
        <w:rPr>
          <w:rFonts w:asciiTheme="minorHAnsi" w:eastAsia="Times New Roman" w:hAnsiTheme="minorHAnsi" w:cstheme="minorHAnsi"/>
          <w:b/>
          <w:i/>
          <w:lang w:eastAsia="sl-SI"/>
        </w:rPr>
        <w:t>Zaželeno je da ponudnik izpolni obrazec in ga predloži v ponudbi.</w:t>
      </w:r>
    </w:p>
    <w:p w14:paraId="096ADBAD" w14:textId="77777777" w:rsidR="00552FCB" w:rsidRPr="00E80496" w:rsidRDefault="00552FCB" w:rsidP="00552FCB">
      <w:pPr>
        <w:spacing w:before="60" w:after="60" w:line="324" w:lineRule="auto"/>
        <w:jc w:val="both"/>
        <w:rPr>
          <w:rFonts w:asciiTheme="minorHAnsi" w:eastAsia="Times New Roman" w:hAnsiTheme="minorHAnsi" w:cstheme="minorHAnsi"/>
          <w:lang w:eastAsia="sl-SI"/>
        </w:rPr>
      </w:pPr>
    </w:p>
    <w:p w14:paraId="01C8794B" w14:textId="77777777" w:rsidR="00552FCB" w:rsidRPr="00E80496" w:rsidRDefault="00552FCB" w:rsidP="00580075">
      <w:pPr>
        <w:rPr>
          <w:rFonts w:asciiTheme="minorHAnsi" w:hAnsiTheme="minorHAnsi" w:cstheme="minorHAnsi"/>
        </w:rPr>
      </w:pPr>
    </w:p>
    <w:p w14:paraId="2D177453" w14:textId="77777777" w:rsidR="00552FCB" w:rsidRPr="00E80496" w:rsidRDefault="00552FCB" w:rsidP="00580075">
      <w:pPr>
        <w:rPr>
          <w:rFonts w:asciiTheme="minorHAnsi" w:hAnsiTheme="minorHAnsi" w:cstheme="minorHAnsi"/>
        </w:rPr>
      </w:pPr>
    </w:p>
    <w:p w14:paraId="77A5542E" w14:textId="4C90E8D0" w:rsidR="00552FCB" w:rsidRPr="00E80496" w:rsidRDefault="00552FCB" w:rsidP="00580075">
      <w:pPr>
        <w:rPr>
          <w:rFonts w:asciiTheme="minorHAnsi" w:hAnsiTheme="minorHAnsi" w:cstheme="minorHAnsi"/>
        </w:rPr>
      </w:pPr>
    </w:p>
    <w:sectPr w:rsidR="00552FCB" w:rsidRPr="00E80496"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D9587" w14:textId="77777777" w:rsidR="00E730E3" w:rsidRDefault="00E730E3" w:rsidP="00BE3040">
      <w:pPr>
        <w:spacing w:after="0" w:line="240" w:lineRule="auto"/>
      </w:pPr>
      <w:r>
        <w:separator/>
      </w:r>
    </w:p>
  </w:endnote>
  <w:endnote w:type="continuationSeparator" w:id="0">
    <w:p w14:paraId="307B9078" w14:textId="77777777" w:rsidR="00E730E3" w:rsidRDefault="00E730E3"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66B57" w14:textId="77777777" w:rsidR="00F0132F" w:rsidRDefault="00F0132F" w:rsidP="00C13A7B">
    <w:pPr>
      <w:pStyle w:val="Noga"/>
      <w:ind w:left="-709"/>
    </w:pPr>
    <w:r>
      <w:rPr>
        <w:noProof/>
        <w:lang w:eastAsia="sl-SI"/>
      </w:rPr>
      <w:drawing>
        <wp:inline distT="0" distB="0" distL="0" distR="0" wp14:anchorId="48D0A0B9" wp14:editId="06B2AA95">
          <wp:extent cx="306474" cy="306474"/>
          <wp:effectExtent l="0" t="0" r="0" b="0"/>
          <wp:docPr id="2" name="Slika 2"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70528" behindDoc="1" locked="0" layoutInCell="1" allowOverlap="1" wp14:anchorId="0F46D3A6" wp14:editId="2B323FA7">
          <wp:simplePos x="0" y="0"/>
          <wp:positionH relativeFrom="page">
            <wp:posOffset>476834</wp:posOffset>
          </wp:positionH>
          <wp:positionV relativeFrom="paragraph">
            <wp:posOffset>-107198</wp:posOffset>
          </wp:positionV>
          <wp:extent cx="7020385" cy="330406"/>
          <wp:effectExtent l="0" t="0" r="0" b="0"/>
          <wp:wrapNone/>
          <wp:docPr id="15" name="Slika 15"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41C0B3EC" wp14:editId="18C33ECD">
          <wp:extent cx="552869" cy="305933"/>
          <wp:effectExtent l="0" t="0" r="0" b="0"/>
          <wp:docPr id="17" name="Slika 17"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154CFEB0" wp14:editId="45D372F7">
          <wp:extent cx="305933" cy="305933"/>
          <wp:effectExtent l="0" t="0" r="0" b="0"/>
          <wp:docPr id="18" name="Slika 18"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76C58" w14:textId="77777777" w:rsidR="00E730E3" w:rsidRDefault="00E730E3" w:rsidP="00BE3040">
      <w:pPr>
        <w:spacing w:after="0" w:line="240" w:lineRule="auto"/>
      </w:pPr>
      <w:r>
        <w:separator/>
      </w:r>
    </w:p>
  </w:footnote>
  <w:footnote w:type="continuationSeparator" w:id="0">
    <w:p w14:paraId="0C2EFA8E" w14:textId="77777777" w:rsidR="00E730E3" w:rsidRDefault="00E730E3" w:rsidP="00BE3040">
      <w:pPr>
        <w:spacing w:after="0" w:line="240" w:lineRule="auto"/>
      </w:pPr>
      <w:r>
        <w:continuationSeparator/>
      </w:r>
    </w:p>
  </w:footnote>
  <w:footnote w:id="1">
    <w:p w14:paraId="28463B41" w14:textId="77777777" w:rsidR="009832C3" w:rsidRDefault="009832C3"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Izključitveni razlog na podlagi sprejetega sklepa Sveta Evropske unije (Sklepa sveta (SZVP) 2022/578 z dne 8. 4. 2022) </w:t>
      </w:r>
    </w:p>
  </w:footnote>
  <w:footnote w:id="2">
    <w:p w14:paraId="521FFE4D" w14:textId="77777777" w:rsidR="00AE6832" w:rsidRDefault="00AE6832" w:rsidP="00AE6832">
      <w:pPr>
        <w:pStyle w:val="Sprotnaopomba-besedilo"/>
      </w:pPr>
      <w:r>
        <w:rPr>
          <w:rStyle w:val="Sprotnaopomba-sklic"/>
          <w:rFonts w:ascii="Garamond" w:hAnsi="Garamond"/>
        </w:rPr>
        <w:footnoteRef/>
      </w:r>
      <w:r>
        <w:rPr>
          <w:rFonts w:ascii="Garamond" w:hAnsi="Garamond"/>
        </w:rPr>
        <w:t xml:space="preserve"> Pooblastilo morajo predložiti vse osebe, ki so člani upravnega, vodstvenega ali nadzornega organa ali ki imajo pooblastila za njegovo zastopanje ali odločanje ali nadzor v njem.</w:t>
      </w:r>
    </w:p>
  </w:footnote>
  <w:footnote w:id="3">
    <w:p w14:paraId="3D357AB8" w14:textId="46090868" w:rsidR="00526FE4" w:rsidRPr="00017747" w:rsidRDefault="00526FE4" w:rsidP="00526FE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w:t>
      </w:r>
      <w:r w:rsidR="00593DC4" w:rsidRPr="00017747">
        <w:rPr>
          <w:rFonts w:asciiTheme="majorHAnsi" w:hAnsiTheme="majorHAnsi" w:cstheme="majorHAnsi"/>
          <w:lang w:val="sl-SI"/>
        </w:rPr>
        <w:t>o</w:t>
      </w:r>
      <w:r w:rsidRPr="00017747">
        <w:rPr>
          <w:rFonts w:asciiTheme="majorHAnsi" w:hAnsiTheme="majorHAnsi" w:cstheme="majorHAnsi"/>
          <w:lang w:val="sl-SI"/>
        </w:rPr>
        <w:t xml:space="preserve"> posamezn</w:t>
      </w:r>
      <w:r w:rsidR="00593DC4" w:rsidRPr="00017747">
        <w:rPr>
          <w:rFonts w:asciiTheme="majorHAnsi" w:hAnsiTheme="majorHAnsi" w:cstheme="majorHAnsi"/>
          <w:lang w:val="sl-SI"/>
        </w:rPr>
        <w:t>o referenco</w:t>
      </w:r>
      <w:r w:rsidRPr="00017747">
        <w:rPr>
          <w:rFonts w:asciiTheme="majorHAnsi" w:hAnsiTheme="majorHAnsi" w:cstheme="maj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724A" w14:textId="77777777" w:rsidR="00F0132F" w:rsidRDefault="00000000">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FB96" w14:textId="77777777" w:rsidR="00F0132F" w:rsidRPr="003150BC" w:rsidRDefault="00F0132F"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26778C" w:rsidRPr="0059554C" w:rsidRDefault="0026778C"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26778C" w:rsidRPr="0059554C" w:rsidRDefault="0026778C" w:rsidP="0026778C">
                          <w:pPr>
                            <w:pStyle w:val="Brezrazmikov"/>
                            <w:jc w:val="right"/>
                            <w:rPr>
                              <w:color w:val="7F7F7F"/>
                              <w:sz w:val="12"/>
                            </w:rPr>
                          </w:pPr>
                          <w:r>
                            <w:rPr>
                              <w:color w:val="7F7F7F"/>
                              <w:sz w:val="12"/>
                            </w:rPr>
                            <w:t>IZDAJA 5</w:t>
                          </w:r>
                        </w:p>
                        <w:p w14:paraId="5D4183DE" w14:textId="77777777" w:rsidR="0026778C" w:rsidRPr="0059554C" w:rsidRDefault="0026778C"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F0132F" w:rsidRPr="0059554C" w:rsidRDefault="00F0132F"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F03C2B4"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4F012D0" w14:textId="77777777" w:rsidR="0026778C" w:rsidRPr="0059554C" w:rsidRDefault="0026778C"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26778C" w:rsidRPr="0059554C" w:rsidRDefault="0026778C" w:rsidP="0026778C">
                    <w:pPr>
                      <w:pStyle w:val="Brezrazmikov"/>
                      <w:jc w:val="right"/>
                      <w:rPr>
                        <w:color w:val="7F7F7F"/>
                        <w:sz w:val="12"/>
                      </w:rPr>
                    </w:pPr>
                    <w:r>
                      <w:rPr>
                        <w:color w:val="7F7F7F"/>
                        <w:sz w:val="12"/>
                      </w:rPr>
                      <w:t>IZDAJA 5</w:t>
                    </w:r>
                  </w:p>
                  <w:p w14:paraId="5D4183DE" w14:textId="77777777" w:rsidR="0026778C" w:rsidRPr="0059554C" w:rsidRDefault="0026778C"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F0132F" w:rsidRPr="0059554C" w:rsidRDefault="00F0132F"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du="http://schemas.microsoft.com/office/word/2023/wordml/word16du">
          <w:pict>
            <v:shape w14:anchorId="72CC1FA1" id="_x0000_s1027"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76D1" w14:textId="77777777" w:rsidR="00F0132F" w:rsidRDefault="00000000">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 o:bullet="t">
        <v:imagedata r:id="rId1" o:title="mso36"/>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C583B"/>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A494274"/>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C640DDF"/>
    <w:multiLevelType w:val="hybridMultilevel"/>
    <w:tmpl w:val="FFFFFFFF"/>
    <w:lvl w:ilvl="0" w:tplc="E5E8723C">
      <w:numFmt w:val="bullet"/>
      <w:lvlText w:val="-"/>
      <w:lvlJc w:val="left"/>
      <w:pPr>
        <w:ind w:left="360" w:hanging="360"/>
      </w:pPr>
      <w:rPr>
        <w:rFonts w:ascii="Arial" w:eastAsia="Times New Roman" w:hAnsi="Arial" w:hint="default"/>
      </w:rPr>
    </w:lvl>
    <w:lvl w:ilvl="1" w:tplc="29AE442A">
      <w:numFmt w:val="bullet"/>
      <w:lvlText w:val=""/>
      <w:lvlJc w:val="left"/>
      <w:pPr>
        <w:ind w:left="1425" w:hanging="705"/>
      </w:pPr>
      <w:rPr>
        <w:rFonts w:ascii="Symbol" w:eastAsia="Times New Roman"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AD3D99"/>
    <w:multiLevelType w:val="multilevel"/>
    <w:tmpl w:val="D03C103A"/>
    <w:lvl w:ilvl="0">
      <w:start w:val="13"/>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1"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210B61E2"/>
    <w:multiLevelType w:val="hybridMultilevel"/>
    <w:tmpl w:val="57F84E76"/>
    <w:lvl w:ilvl="0" w:tplc="674E9FA0">
      <w:start w:val="15"/>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C6637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0326B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1E107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348F08B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5" w15:restartNumberingAfterBreak="0">
    <w:nsid w:val="38847007"/>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1541B6"/>
    <w:multiLevelType w:val="hybridMultilevel"/>
    <w:tmpl w:val="FFFFFFFF"/>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7D5D50"/>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2" w15:restartNumberingAfterBreak="0">
    <w:nsid w:val="4062394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C25F27"/>
    <w:multiLevelType w:val="hybridMultilevel"/>
    <w:tmpl w:val="F4ACF498"/>
    <w:lvl w:ilvl="0" w:tplc="7804AF8A">
      <w:start w:val="1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9" w15:restartNumberingAfterBreak="0">
    <w:nsid w:val="512B2DB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1" w15:restartNumberingAfterBreak="0">
    <w:nsid w:val="569A1701"/>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57477E8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44"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5" w15:restartNumberingAfterBreak="0">
    <w:nsid w:val="5A2458AA"/>
    <w:multiLevelType w:val="multilevel"/>
    <w:tmpl w:val="2558F878"/>
    <w:lvl w:ilvl="0">
      <w:start w:val="1"/>
      <w:numFmt w:val="decimal"/>
      <w:pStyle w:val="Naslov20"/>
      <w:lvlText w:val="%1."/>
      <w:lvlJc w:val="left"/>
      <w:pPr>
        <w:tabs>
          <w:tab w:val="num" w:pos="1145"/>
        </w:tabs>
        <w:ind w:left="785" w:hanging="360"/>
      </w:pPr>
      <w:rPr>
        <w:rFonts w:hint="default"/>
      </w:rPr>
    </w:lvl>
    <w:lvl w:ilvl="1">
      <w:start w:val="1"/>
      <w:numFmt w:val="decimal"/>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6"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7"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8"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49" w15:restartNumberingAfterBreak="0">
    <w:nsid w:val="60961772"/>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0" w15:restartNumberingAfterBreak="0">
    <w:nsid w:val="63E215E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42B241A"/>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2" w15:restartNumberingAfterBreak="0">
    <w:nsid w:val="66E80DCD"/>
    <w:multiLevelType w:val="hybridMultilevel"/>
    <w:tmpl w:val="30744A76"/>
    <w:lvl w:ilvl="0" w:tplc="62BE8D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77840F1"/>
    <w:multiLevelType w:val="hybridMultilevel"/>
    <w:tmpl w:val="2DD83806"/>
    <w:lvl w:ilvl="0" w:tplc="FFFFFFFF">
      <w:start w:val="1"/>
      <w:numFmt w:val="bullet"/>
      <w:lvlText w:val="−"/>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5"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B2E065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58"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70E5630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73BF34F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4"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65"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66"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7" w15:restartNumberingAfterBreak="0">
    <w:nsid w:val="7BBA5EA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30867095">
    <w:abstractNumId w:val="9"/>
  </w:num>
  <w:num w:numId="2" w16cid:durableId="1772580333">
    <w:abstractNumId w:val="62"/>
  </w:num>
  <w:num w:numId="3" w16cid:durableId="574897294">
    <w:abstractNumId w:val="10"/>
  </w:num>
  <w:num w:numId="4" w16cid:durableId="1349330536">
    <w:abstractNumId w:val="8"/>
  </w:num>
  <w:num w:numId="5" w16cid:durableId="1250307860">
    <w:abstractNumId w:val="57"/>
  </w:num>
  <w:num w:numId="6" w16cid:durableId="1861628197">
    <w:abstractNumId w:val="11"/>
  </w:num>
  <w:num w:numId="7" w16cid:durableId="193347127">
    <w:abstractNumId w:val="24"/>
  </w:num>
  <w:num w:numId="8" w16cid:durableId="1307857595">
    <w:abstractNumId w:val="47"/>
  </w:num>
  <w:num w:numId="9" w16cid:durableId="1990090197">
    <w:abstractNumId w:val="66"/>
  </w:num>
  <w:num w:numId="10" w16cid:durableId="1327324836">
    <w:abstractNumId w:val="60"/>
  </w:num>
  <w:num w:numId="11" w16cid:durableId="627127955">
    <w:abstractNumId w:val="20"/>
  </w:num>
  <w:num w:numId="12" w16cid:durableId="1224869069">
    <w:abstractNumId w:val="44"/>
  </w:num>
  <w:num w:numId="13" w16cid:durableId="329413592">
    <w:abstractNumId w:val="3"/>
  </w:num>
  <w:num w:numId="14" w16cid:durableId="1870798854">
    <w:abstractNumId w:val="37"/>
  </w:num>
  <w:num w:numId="15" w16cid:durableId="225604644">
    <w:abstractNumId w:val="65"/>
  </w:num>
  <w:num w:numId="16" w16cid:durableId="43990923">
    <w:abstractNumId w:val="26"/>
  </w:num>
  <w:num w:numId="17" w16cid:durableId="286207508">
    <w:abstractNumId w:val="35"/>
  </w:num>
  <w:num w:numId="18" w16cid:durableId="216934576">
    <w:abstractNumId w:val="40"/>
  </w:num>
  <w:num w:numId="19" w16cid:durableId="292902981">
    <w:abstractNumId w:val="58"/>
  </w:num>
  <w:num w:numId="20" w16cid:durableId="112798270">
    <w:abstractNumId w:val="36"/>
  </w:num>
  <w:num w:numId="21" w16cid:durableId="1831362500">
    <w:abstractNumId w:val="12"/>
  </w:num>
  <w:num w:numId="22" w16cid:durableId="788403572">
    <w:abstractNumId w:val="64"/>
  </w:num>
  <w:num w:numId="23" w16cid:durableId="1888760995">
    <w:abstractNumId w:val="27"/>
  </w:num>
  <w:num w:numId="24" w16cid:durableId="1911964277">
    <w:abstractNumId w:val="7"/>
  </w:num>
  <w:num w:numId="25" w16cid:durableId="1618292187">
    <w:abstractNumId w:val="30"/>
  </w:num>
  <w:num w:numId="26" w16cid:durableId="1508863564">
    <w:abstractNumId w:val="43"/>
  </w:num>
  <w:num w:numId="27" w16cid:durableId="1734235285">
    <w:abstractNumId w:val="46"/>
  </w:num>
  <w:num w:numId="28" w16cid:durableId="56367543">
    <w:abstractNumId w:val="16"/>
  </w:num>
  <w:num w:numId="29" w16cid:durableId="559709682">
    <w:abstractNumId w:val="21"/>
  </w:num>
  <w:num w:numId="30" w16cid:durableId="1656571951">
    <w:abstractNumId w:val="63"/>
  </w:num>
  <w:num w:numId="31" w16cid:durableId="1359888710">
    <w:abstractNumId w:val="31"/>
  </w:num>
  <w:num w:numId="32" w16cid:durableId="718895660">
    <w:abstractNumId w:val="23"/>
  </w:num>
  <w:num w:numId="33" w16cid:durableId="758915566">
    <w:abstractNumId w:val="34"/>
  </w:num>
  <w:num w:numId="34" w16cid:durableId="1329401596">
    <w:abstractNumId w:val="13"/>
  </w:num>
  <w:num w:numId="35" w16cid:durableId="250042207">
    <w:abstractNumId w:val="48"/>
  </w:num>
  <w:num w:numId="36" w16cid:durableId="1240477487">
    <w:abstractNumId w:val="15"/>
  </w:num>
  <w:num w:numId="37" w16cid:durableId="1294865653">
    <w:abstractNumId w:val="0"/>
  </w:num>
  <w:num w:numId="38" w16cid:durableId="1908950732">
    <w:abstractNumId w:val="45"/>
  </w:num>
  <w:num w:numId="39" w16cid:durableId="519051743">
    <w:abstractNumId w:val="55"/>
  </w:num>
  <w:num w:numId="40" w16cid:durableId="1707102536">
    <w:abstractNumId w:val="52"/>
  </w:num>
  <w:num w:numId="41" w16cid:durableId="255021496">
    <w:abstractNumId w:val="1"/>
  </w:num>
  <w:num w:numId="42" w16cid:durableId="142897826">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88531553">
    <w:abstractNumId w:val="54"/>
  </w:num>
  <w:num w:numId="44" w16cid:durableId="1930657335">
    <w:abstractNumId w:val="28"/>
  </w:num>
  <w:num w:numId="45" w16cid:durableId="1834563831">
    <w:abstractNumId w:val="6"/>
  </w:num>
  <w:num w:numId="46" w16cid:durableId="1272012260">
    <w:abstractNumId w:val="38"/>
  </w:num>
  <w:num w:numId="47" w16cid:durableId="811755496">
    <w:abstractNumId w:val="41"/>
  </w:num>
  <w:num w:numId="48" w16cid:durableId="2061320443">
    <w:abstractNumId w:val="2"/>
  </w:num>
  <w:num w:numId="49" w16cid:durableId="631328054">
    <w:abstractNumId w:val="29"/>
  </w:num>
  <w:num w:numId="50" w16cid:durableId="1280452834">
    <w:abstractNumId w:val="51"/>
  </w:num>
  <w:num w:numId="51" w16cid:durableId="319503210">
    <w:abstractNumId w:val="25"/>
  </w:num>
  <w:num w:numId="52" w16cid:durableId="113330995">
    <w:abstractNumId w:val="4"/>
  </w:num>
  <w:num w:numId="53" w16cid:durableId="521095942">
    <w:abstractNumId w:val="49"/>
  </w:num>
  <w:num w:numId="54" w16cid:durableId="1987276862">
    <w:abstractNumId w:val="5"/>
  </w:num>
  <w:num w:numId="55" w16cid:durableId="1847474354">
    <w:abstractNumId w:val="50"/>
  </w:num>
  <w:num w:numId="56" w16cid:durableId="1355376816">
    <w:abstractNumId w:val="61"/>
  </w:num>
  <w:num w:numId="57" w16cid:durableId="1788111775">
    <w:abstractNumId w:val="17"/>
  </w:num>
  <w:num w:numId="58" w16cid:durableId="235482717">
    <w:abstractNumId w:val="59"/>
  </w:num>
  <w:num w:numId="59" w16cid:durableId="1991205914">
    <w:abstractNumId w:val="18"/>
  </w:num>
  <w:num w:numId="60" w16cid:durableId="251863962">
    <w:abstractNumId w:val="56"/>
  </w:num>
  <w:num w:numId="61" w16cid:durableId="305403647">
    <w:abstractNumId w:val="32"/>
  </w:num>
  <w:num w:numId="62" w16cid:durableId="1991205347">
    <w:abstractNumId w:val="42"/>
  </w:num>
  <w:num w:numId="63" w16cid:durableId="561019348">
    <w:abstractNumId w:val="67"/>
  </w:num>
  <w:num w:numId="64" w16cid:durableId="354503744">
    <w:abstractNumId w:val="19"/>
  </w:num>
  <w:num w:numId="65" w16cid:durableId="2073460023">
    <w:abstractNumId w:val="39"/>
  </w:num>
  <w:num w:numId="66" w16cid:durableId="230896112">
    <w:abstractNumId w:val="22"/>
  </w:num>
  <w:num w:numId="67" w16cid:durableId="1787500406">
    <w:abstractNumId w:val="33"/>
  </w:num>
  <w:num w:numId="68" w16cid:durableId="1521357345">
    <w:abstractNumId w:val="1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joša Trtnik">
    <w15:presenceInfo w15:providerId="None" w15:userId="Aljoša Trt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6C41"/>
    <w:rsid w:val="00017747"/>
    <w:rsid w:val="00017FF7"/>
    <w:rsid w:val="000226D5"/>
    <w:rsid w:val="00027F7F"/>
    <w:rsid w:val="00033FD5"/>
    <w:rsid w:val="00051375"/>
    <w:rsid w:val="00052738"/>
    <w:rsid w:val="0005324F"/>
    <w:rsid w:val="00062965"/>
    <w:rsid w:val="0006786E"/>
    <w:rsid w:val="00075E57"/>
    <w:rsid w:val="000821E1"/>
    <w:rsid w:val="00087FE8"/>
    <w:rsid w:val="00092441"/>
    <w:rsid w:val="00092D37"/>
    <w:rsid w:val="000A1D90"/>
    <w:rsid w:val="000A4BB1"/>
    <w:rsid w:val="000A7094"/>
    <w:rsid w:val="000B3E3A"/>
    <w:rsid w:val="000C2656"/>
    <w:rsid w:val="000C4CA7"/>
    <w:rsid w:val="000C625F"/>
    <w:rsid w:val="000E0476"/>
    <w:rsid w:val="000E3304"/>
    <w:rsid w:val="000E33AB"/>
    <w:rsid w:val="000F7522"/>
    <w:rsid w:val="00113074"/>
    <w:rsid w:val="00114528"/>
    <w:rsid w:val="00123094"/>
    <w:rsid w:val="00131879"/>
    <w:rsid w:val="001337E4"/>
    <w:rsid w:val="0013420F"/>
    <w:rsid w:val="00134293"/>
    <w:rsid w:val="00136589"/>
    <w:rsid w:val="00140A11"/>
    <w:rsid w:val="0014585D"/>
    <w:rsid w:val="00146CB7"/>
    <w:rsid w:val="00157511"/>
    <w:rsid w:val="00157D00"/>
    <w:rsid w:val="00167015"/>
    <w:rsid w:val="00173F9F"/>
    <w:rsid w:val="0017567A"/>
    <w:rsid w:val="00184047"/>
    <w:rsid w:val="001928BB"/>
    <w:rsid w:val="00193DEA"/>
    <w:rsid w:val="001A038B"/>
    <w:rsid w:val="001B0BBD"/>
    <w:rsid w:val="001B4F3E"/>
    <w:rsid w:val="001B6DA9"/>
    <w:rsid w:val="001B76EC"/>
    <w:rsid w:val="001C0517"/>
    <w:rsid w:val="001C473E"/>
    <w:rsid w:val="001D2DAB"/>
    <w:rsid w:val="001D66BC"/>
    <w:rsid w:val="001E1349"/>
    <w:rsid w:val="001E37F1"/>
    <w:rsid w:val="001E475E"/>
    <w:rsid w:val="001F3C66"/>
    <w:rsid w:val="001F6AAF"/>
    <w:rsid w:val="001F7410"/>
    <w:rsid w:val="0020443E"/>
    <w:rsid w:val="00205790"/>
    <w:rsid w:val="0021535E"/>
    <w:rsid w:val="00216F53"/>
    <w:rsid w:val="00220D57"/>
    <w:rsid w:val="00221EEE"/>
    <w:rsid w:val="002263EB"/>
    <w:rsid w:val="00232FE1"/>
    <w:rsid w:val="00234053"/>
    <w:rsid w:val="00234DEF"/>
    <w:rsid w:val="002360A6"/>
    <w:rsid w:val="00243CEA"/>
    <w:rsid w:val="002463B6"/>
    <w:rsid w:val="00256913"/>
    <w:rsid w:val="002578A8"/>
    <w:rsid w:val="0026081D"/>
    <w:rsid w:val="00261703"/>
    <w:rsid w:val="0026778C"/>
    <w:rsid w:val="00291414"/>
    <w:rsid w:val="002B120A"/>
    <w:rsid w:val="002D1A63"/>
    <w:rsid w:val="002D7D8D"/>
    <w:rsid w:val="002E26EE"/>
    <w:rsid w:val="002E3655"/>
    <w:rsid w:val="002E7EC8"/>
    <w:rsid w:val="002F2888"/>
    <w:rsid w:val="002F64A4"/>
    <w:rsid w:val="00307876"/>
    <w:rsid w:val="003150BC"/>
    <w:rsid w:val="003157DE"/>
    <w:rsid w:val="00315E9B"/>
    <w:rsid w:val="003201F9"/>
    <w:rsid w:val="00320CD2"/>
    <w:rsid w:val="0032468B"/>
    <w:rsid w:val="00324BE5"/>
    <w:rsid w:val="00340E4E"/>
    <w:rsid w:val="003438FA"/>
    <w:rsid w:val="00345977"/>
    <w:rsid w:val="0035530D"/>
    <w:rsid w:val="0036691B"/>
    <w:rsid w:val="00366B26"/>
    <w:rsid w:val="0037173B"/>
    <w:rsid w:val="003728FE"/>
    <w:rsid w:val="00380DA2"/>
    <w:rsid w:val="0039049C"/>
    <w:rsid w:val="00395632"/>
    <w:rsid w:val="003B038A"/>
    <w:rsid w:val="003B56B9"/>
    <w:rsid w:val="003C13F9"/>
    <w:rsid w:val="003C7D06"/>
    <w:rsid w:val="003D0350"/>
    <w:rsid w:val="003E2452"/>
    <w:rsid w:val="003E3AB9"/>
    <w:rsid w:val="003E569B"/>
    <w:rsid w:val="003F0B75"/>
    <w:rsid w:val="003F4742"/>
    <w:rsid w:val="00412B3F"/>
    <w:rsid w:val="004149C5"/>
    <w:rsid w:val="00415E37"/>
    <w:rsid w:val="00415F69"/>
    <w:rsid w:val="00420E5D"/>
    <w:rsid w:val="00423F70"/>
    <w:rsid w:val="00424F76"/>
    <w:rsid w:val="004269E3"/>
    <w:rsid w:val="0043049E"/>
    <w:rsid w:val="00434364"/>
    <w:rsid w:val="0043753A"/>
    <w:rsid w:val="00441878"/>
    <w:rsid w:val="00451AF9"/>
    <w:rsid w:val="00452210"/>
    <w:rsid w:val="0045257F"/>
    <w:rsid w:val="0045523B"/>
    <w:rsid w:val="00455E10"/>
    <w:rsid w:val="00461455"/>
    <w:rsid w:val="004719B9"/>
    <w:rsid w:val="00473D4A"/>
    <w:rsid w:val="004920C3"/>
    <w:rsid w:val="00494110"/>
    <w:rsid w:val="00494710"/>
    <w:rsid w:val="004973F5"/>
    <w:rsid w:val="004A1775"/>
    <w:rsid w:val="004A79C9"/>
    <w:rsid w:val="004B64DB"/>
    <w:rsid w:val="004C0C12"/>
    <w:rsid w:val="004C20C1"/>
    <w:rsid w:val="004C5E95"/>
    <w:rsid w:val="004D2070"/>
    <w:rsid w:val="004D24BC"/>
    <w:rsid w:val="004D795E"/>
    <w:rsid w:val="004E02FB"/>
    <w:rsid w:val="004E1398"/>
    <w:rsid w:val="004E3B44"/>
    <w:rsid w:val="005018EB"/>
    <w:rsid w:val="00507869"/>
    <w:rsid w:val="005129E7"/>
    <w:rsid w:val="00514109"/>
    <w:rsid w:val="00526FE4"/>
    <w:rsid w:val="00527C28"/>
    <w:rsid w:val="00534054"/>
    <w:rsid w:val="0053430F"/>
    <w:rsid w:val="005365B3"/>
    <w:rsid w:val="005374FA"/>
    <w:rsid w:val="00537DAA"/>
    <w:rsid w:val="0054776D"/>
    <w:rsid w:val="00552FCB"/>
    <w:rsid w:val="00553828"/>
    <w:rsid w:val="00555259"/>
    <w:rsid w:val="005554E4"/>
    <w:rsid w:val="00560DDF"/>
    <w:rsid w:val="00565AF5"/>
    <w:rsid w:val="00566E9A"/>
    <w:rsid w:val="00572F31"/>
    <w:rsid w:val="00580075"/>
    <w:rsid w:val="00590C54"/>
    <w:rsid w:val="0059228A"/>
    <w:rsid w:val="00593DC4"/>
    <w:rsid w:val="0059554C"/>
    <w:rsid w:val="005A26FF"/>
    <w:rsid w:val="005B09F5"/>
    <w:rsid w:val="005B41D1"/>
    <w:rsid w:val="005B6446"/>
    <w:rsid w:val="005B6832"/>
    <w:rsid w:val="005D5472"/>
    <w:rsid w:val="005F64D0"/>
    <w:rsid w:val="005F706F"/>
    <w:rsid w:val="006020FF"/>
    <w:rsid w:val="006048F5"/>
    <w:rsid w:val="006108A8"/>
    <w:rsid w:val="00610A7A"/>
    <w:rsid w:val="00617CA7"/>
    <w:rsid w:val="00620D02"/>
    <w:rsid w:val="00623F4B"/>
    <w:rsid w:val="00633CF9"/>
    <w:rsid w:val="0063625F"/>
    <w:rsid w:val="00642158"/>
    <w:rsid w:val="0064640C"/>
    <w:rsid w:val="00653FAB"/>
    <w:rsid w:val="00657AEB"/>
    <w:rsid w:val="00660818"/>
    <w:rsid w:val="006622D3"/>
    <w:rsid w:val="00663090"/>
    <w:rsid w:val="00664838"/>
    <w:rsid w:val="00671AD6"/>
    <w:rsid w:val="0067389B"/>
    <w:rsid w:val="006818AB"/>
    <w:rsid w:val="00685BCA"/>
    <w:rsid w:val="0068767E"/>
    <w:rsid w:val="00690E8B"/>
    <w:rsid w:val="00692854"/>
    <w:rsid w:val="00697B0A"/>
    <w:rsid w:val="006A0A9E"/>
    <w:rsid w:val="006A5667"/>
    <w:rsid w:val="006B4E8B"/>
    <w:rsid w:val="006B70E6"/>
    <w:rsid w:val="006C15D9"/>
    <w:rsid w:val="006C2247"/>
    <w:rsid w:val="006D16B5"/>
    <w:rsid w:val="006D1BA6"/>
    <w:rsid w:val="006D68BE"/>
    <w:rsid w:val="006D7175"/>
    <w:rsid w:val="006E287B"/>
    <w:rsid w:val="006E7A92"/>
    <w:rsid w:val="006F1B7D"/>
    <w:rsid w:val="006F1EEE"/>
    <w:rsid w:val="006F5FA7"/>
    <w:rsid w:val="006F79D8"/>
    <w:rsid w:val="00700186"/>
    <w:rsid w:val="00704FD0"/>
    <w:rsid w:val="00705E29"/>
    <w:rsid w:val="00707ACF"/>
    <w:rsid w:val="00707C07"/>
    <w:rsid w:val="00710E77"/>
    <w:rsid w:val="0071474B"/>
    <w:rsid w:val="00715DB2"/>
    <w:rsid w:val="0072223E"/>
    <w:rsid w:val="00724F97"/>
    <w:rsid w:val="00732BA4"/>
    <w:rsid w:val="00732DAC"/>
    <w:rsid w:val="00744C1B"/>
    <w:rsid w:val="007452BD"/>
    <w:rsid w:val="00747260"/>
    <w:rsid w:val="0075207A"/>
    <w:rsid w:val="00754425"/>
    <w:rsid w:val="00757D01"/>
    <w:rsid w:val="007624F7"/>
    <w:rsid w:val="00766755"/>
    <w:rsid w:val="00766AE4"/>
    <w:rsid w:val="00773E4F"/>
    <w:rsid w:val="00780DB8"/>
    <w:rsid w:val="007870E4"/>
    <w:rsid w:val="00790317"/>
    <w:rsid w:val="0079466A"/>
    <w:rsid w:val="007A0552"/>
    <w:rsid w:val="007A0CEE"/>
    <w:rsid w:val="007A7184"/>
    <w:rsid w:val="007B2AB0"/>
    <w:rsid w:val="007B5032"/>
    <w:rsid w:val="007B6960"/>
    <w:rsid w:val="007C1F16"/>
    <w:rsid w:val="007D3A3E"/>
    <w:rsid w:val="007D4E5A"/>
    <w:rsid w:val="007D539B"/>
    <w:rsid w:val="007D63F3"/>
    <w:rsid w:val="007E2700"/>
    <w:rsid w:val="00801085"/>
    <w:rsid w:val="00801EB8"/>
    <w:rsid w:val="008068B8"/>
    <w:rsid w:val="00806ACD"/>
    <w:rsid w:val="00810B19"/>
    <w:rsid w:val="00816573"/>
    <w:rsid w:val="0081749A"/>
    <w:rsid w:val="00826102"/>
    <w:rsid w:val="008263AF"/>
    <w:rsid w:val="00830C3C"/>
    <w:rsid w:val="00831E33"/>
    <w:rsid w:val="00846C90"/>
    <w:rsid w:val="00847632"/>
    <w:rsid w:val="0085108F"/>
    <w:rsid w:val="00860DA1"/>
    <w:rsid w:val="00861886"/>
    <w:rsid w:val="00871D26"/>
    <w:rsid w:val="008763FB"/>
    <w:rsid w:val="00883B32"/>
    <w:rsid w:val="008862D0"/>
    <w:rsid w:val="00891FAD"/>
    <w:rsid w:val="008A2BD2"/>
    <w:rsid w:val="008A32F1"/>
    <w:rsid w:val="008A4C6C"/>
    <w:rsid w:val="008A5B93"/>
    <w:rsid w:val="008A7DEA"/>
    <w:rsid w:val="008C454C"/>
    <w:rsid w:val="008C519C"/>
    <w:rsid w:val="008D05C5"/>
    <w:rsid w:val="008D5B17"/>
    <w:rsid w:val="008E204D"/>
    <w:rsid w:val="008E231C"/>
    <w:rsid w:val="008E6047"/>
    <w:rsid w:val="008F0FCF"/>
    <w:rsid w:val="009031F5"/>
    <w:rsid w:val="00903765"/>
    <w:rsid w:val="00911F6F"/>
    <w:rsid w:val="00913B08"/>
    <w:rsid w:val="0091592C"/>
    <w:rsid w:val="009167A4"/>
    <w:rsid w:val="00916FC4"/>
    <w:rsid w:val="009207F8"/>
    <w:rsid w:val="009220AE"/>
    <w:rsid w:val="00935E0E"/>
    <w:rsid w:val="00942B20"/>
    <w:rsid w:val="00943464"/>
    <w:rsid w:val="00952965"/>
    <w:rsid w:val="00962DCB"/>
    <w:rsid w:val="0096353B"/>
    <w:rsid w:val="0097373D"/>
    <w:rsid w:val="00980198"/>
    <w:rsid w:val="009832C3"/>
    <w:rsid w:val="009925FD"/>
    <w:rsid w:val="00995A8F"/>
    <w:rsid w:val="00997783"/>
    <w:rsid w:val="009A7F46"/>
    <w:rsid w:val="009B1274"/>
    <w:rsid w:val="009B5782"/>
    <w:rsid w:val="009C0DAC"/>
    <w:rsid w:val="009C42A8"/>
    <w:rsid w:val="009D19B4"/>
    <w:rsid w:val="009D2044"/>
    <w:rsid w:val="009D361F"/>
    <w:rsid w:val="009E1422"/>
    <w:rsid w:val="009E3817"/>
    <w:rsid w:val="009E52DF"/>
    <w:rsid w:val="009F5E24"/>
    <w:rsid w:val="009F78E3"/>
    <w:rsid w:val="00A02AB4"/>
    <w:rsid w:val="00A02E2A"/>
    <w:rsid w:val="00A0311C"/>
    <w:rsid w:val="00A04990"/>
    <w:rsid w:val="00A1347A"/>
    <w:rsid w:val="00A14B1C"/>
    <w:rsid w:val="00A17D21"/>
    <w:rsid w:val="00A22C18"/>
    <w:rsid w:val="00A26323"/>
    <w:rsid w:val="00A33BE7"/>
    <w:rsid w:val="00A4243E"/>
    <w:rsid w:val="00A427F8"/>
    <w:rsid w:val="00A44434"/>
    <w:rsid w:val="00A44DBF"/>
    <w:rsid w:val="00A503FA"/>
    <w:rsid w:val="00A52F0A"/>
    <w:rsid w:val="00A57975"/>
    <w:rsid w:val="00A7471B"/>
    <w:rsid w:val="00A818D4"/>
    <w:rsid w:val="00A81BBD"/>
    <w:rsid w:val="00A82F5B"/>
    <w:rsid w:val="00A910E3"/>
    <w:rsid w:val="00A925B7"/>
    <w:rsid w:val="00AC3D36"/>
    <w:rsid w:val="00AC417A"/>
    <w:rsid w:val="00AC51EF"/>
    <w:rsid w:val="00AC627F"/>
    <w:rsid w:val="00AE6832"/>
    <w:rsid w:val="00AE6B54"/>
    <w:rsid w:val="00AF15F1"/>
    <w:rsid w:val="00AF47FD"/>
    <w:rsid w:val="00AF5784"/>
    <w:rsid w:val="00B03C55"/>
    <w:rsid w:val="00B06693"/>
    <w:rsid w:val="00B11E9E"/>
    <w:rsid w:val="00B240EC"/>
    <w:rsid w:val="00B256F2"/>
    <w:rsid w:val="00B27BD8"/>
    <w:rsid w:val="00B3774D"/>
    <w:rsid w:val="00B45F15"/>
    <w:rsid w:val="00B46043"/>
    <w:rsid w:val="00B60622"/>
    <w:rsid w:val="00B642C4"/>
    <w:rsid w:val="00B746F5"/>
    <w:rsid w:val="00B83608"/>
    <w:rsid w:val="00B84A97"/>
    <w:rsid w:val="00B8549D"/>
    <w:rsid w:val="00B859B1"/>
    <w:rsid w:val="00B94F39"/>
    <w:rsid w:val="00BA5E5D"/>
    <w:rsid w:val="00BA66F6"/>
    <w:rsid w:val="00BC20D2"/>
    <w:rsid w:val="00BC7246"/>
    <w:rsid w:val="00BD264A"/>
    <w:rsid w:val="00BD50C9"/>
    <w:rsid w:val="00BE0001"/>
    <w:rsid w:val="00BE3020"/>
    <w:rsid w:val="00BE3040"/>
    <w:rsid w:val="00BE6614"/>
    <w:rsid w:val="00BF12AF"/>
    <w:rsid w:val="00BF6CC5"/>
    <w:rsid w:val="00C01F02"/>
    <w:rsid w:val="00C02131"/>
    <w:rsid w:val="00C026DF"/>
    <w:rsid w:val="00C07CBC"/>
    <w:rsid w:val="00C13A7B"/>
    <w:rsid w:val="00C261F0"/>
    <w:rsid w:val="00C27EC2"/>
    <w:rsid w:val="00C31613"/>
    <w:rsid w:val="00C34D0A"/>
    <w:rsid w:val="00C42684"/>
    <w:rsid w:val="00C54EFC"/>
    <w:rsid w:val="00C56016"/>
    <w:rsid w:val="00C62308"/>
    <w:rsid w:val="00C6516F"/>
    <w:rsid w:val="00C66D3D"/>
    <w:rsid w:val="00C66E69"/>
    <w:rsid w:val="00C71EC1"/>
    <w:rsid w:val="00C74690"/>
    <w:rsid w:val="00C76894"/>
    <w:rsid w:val="00C80E0C"/>
    <w:rsid w:val="00C826BB"/>
    <w:rsid w:val="00C83EF5"/>
    <w:rsid w:val="00C86AB9"/>
    <w:rsid w:val="00C920E1"/>
    <w:rsid w:val="00C958B8"/>
    <w:rsid w:val="00CA0F11"/>
    <w:rsid w:val="00CB7762"/>
    <w:rsid w:val="00CC7DC1"/>
    <w:rsid w:val="00CE1B54"/>
    <w:rsid w:val="00CE20F8"/>
    <w:rsid w:val="00CE479C"/>
    <w:rsid w:val="00CE57B5"/>
    <w:rsid w:val="00CE7000"/>
    <w:rsid w:val="00CF1095"/>
    <w:rsid w:val="00D04D22"/>
    <w:rsid w:val="00D05534"/>
    <w:rsid w:val="00D11C66"/>
    <w:rsid w:val="00D14F88"/>
    <w:rsid w:val="00D164BE"/>
    <w:rsid w:val="00D254ED"/>
    <w:rsid w:val="00D25C19"/>
    <w:rsid w:val="00D3169D"/>
    <w:rsid w:val="00D37BE2"/>
    <w:rsid w:val="00D426D2"/>
    <w:rsid w:val="00D45260"/>
    <w:rsid w:val="00D45922"/>
    <w:rsid w:val="00D51BA2"/>
    <w:rsid w:val="00D5386A"/>
    <w:rsid w:val="00D53AC0"/>
    <w:rsid w:val="00D53B2B"/>
    <w:rsid w:val="00D60271"/>
    <w:rsid w:val="00D732C6"/>
    <w:rsid w:val="00D73AAF"/>
    <w:rsid w:val="00D74E86"/>
    <w:rsid w:val="00D75868"/>
    <w:rsid w:val="00D76804"/>
    <w:rsid w:val="00D8730C"/>
    <w:rsid w:val="00D91D8B"/>
    <w:rsid w:val="00DA4CD5"/>
    <w:rsid w:val="00DA6389"/>
    <w:rsid w:val="00DB3415"/>
    <w:rsid w:val="00DC0536"/>
    <w:rsid w:val="00DC05E3"/>
    <w:rsid w:val="00DC22B1"/>
    <w:rsid w:val="00DC4C58"/>
    <w:rsid w:val="00DD088F"/>
    <w:rsid w:val="00DD1AA8"/>
    <w:rsid w:val="00DD1BDB"/>
    <w:rsid w:val="00DD7BC7"/>
    <w:rsid w:val="00DF33E2"/>
    <w:rsid w:val="00DF6E68"/>
    <w:rsid w:val="00E062F9"/>
    <w:rsid w:val="00E078AA"/>
    <w:rsid w:val="00E13683"/>
    <w:rsid w:val="00E250FB"/>
    <w:rsid w:val="00E25846"/>
    <w:rsid w:val="00E26546"/>
    <w:rsid w:val="00E37C4A"/>
    <w:rsid w:val="00E502F0"/>
    <w:rsid w:val="00E50F56"/>
    <w:rsid w:val="00E5200B"/>
    <w:rsid w:val="00E67885"/>
    <w:rsid w:val="00E711B4"/>
    <w:rsid w:val="00E730E3"/>
    <w:rsid w:val="00E75896"/>
    <w:rsid w:val="00E762A8"/>
    <w:rsid w:val="00E76F50"/>
    <w:rsid w:val="00E80496"/>
    <w:rsid w:val="00E8255B"/>
    <w:rsid w:val="00E85C13"/>
    <w:rsid w:val="00E90778"/>
    <w:rsid w:val="00E93D00"/>
    <w:rsid w:val="00EA51C6"/>
    <w:rsid w:val="00EA63C7"/>
    <w:rsid w:val="00EA7324"/>
    <w:rsid w:val="00EB3BE0"/>
    <w:rsid w:val="00EB3E17"/>
    <w:rsid w:val="00EB6E18"/>
    <w:rsid w:val="00EC03D8"/>
    <w:rsid w:val="00EC6287"/>
    <w:rsid w:val="00ED1873"/>
    <w:rsid w:val="00ED2605"/>
    <w:rsid w:val="00ED2FB4"/>
    <w:rsid w:val="00ED359A"/>
    <w:rsid w:val="00ED6438"/>
    <w:rsid w:val="00EE17F0"/>
    <w:rsid w:val="00EE6E47"/>
    <w:rsid w:val="00EF0CC2"/>
    <w:rsid w:val="00EF1E88"/>
    <w:rsid w:val="00EF3ED6"/>
    <w:rsid w:val="00EF44C6"/>
    <w:rsid w:val="00F0132F"/>
    <w:rsid w:val="00F01C5D"/>
    <w:rsid w:val="00F143AC"/>
    <w:rsid w:val="00F14D4E"/>
    <w:rsid w:val="00F17593"/>
    <w:rsid w:val="00F2459D"/>
    <w:rsid w:val="00F34D6B"/>
    <w:rsid w:val="00F35DC9"/>
    <w:rsid w:val="00F35EC0"/>
    <w:rsid w:val="00F37821"/>
    <w:rsid w:val="00F41D51"/>
    <w:rsid w:val="00F44D99"/>
    <w:rsid w:val="00F532DC"/>
    <w:rsid w:val="00F539EF"/>
    <w:rsid w:val="00F553E1"/>
    <w:rsid w:val="00F62A95"/>
    <w:rsid w:val="00F713A8"/>
    <w:rsid w:val="00F719AD"/>
    <w:rsid w:val="00F720EC"/>
    <w:rsid w:val="00F876AB"/>
    <w:rsid w:val="00F92D1E"/>
    <w:rsid w:val="00FA22B2"/>
    <w:rsid w:val="00FA2941"/>
    <w:rsid w:val="00FA66DA"/>
    <w:rsid w:val="00FA7BA1"/>
    <w:rsid w:val="00FB13F2"/>
    <w:rsid w:val="00FB4EA9"/>
    <w:rsid w:val="00FC442D"/>
    <w:rsid w:val="00FC6791"/>
    <w:rsid w:val="00FC6FAC"/>
    <w:rsid w:val="00FD02AD"/>
    <w:rsid w:val="00FD16C9"/>
    <w:rsid w:val="00FD4080"/>
    <w:rsid w:val="00FE2D21"/>
    <w:rsid w:val="00FE7A6D"/>
    <w:rsid w:val="00FF0141"/>
    <w:rsid w:val="00FF255B"/>
    <w:rsid w:val="00FF32A4"/>
    <w:rsid w:val="00FF573B"/>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1DEFC"/>
  <w15:docId w15:val="{542C525E-7D49-47B9-B03F-9FAD74438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749A"/>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4A1775"/>
    <w:pPr>
      <w:numPr>
        <w:numId w:val="0"/>
      </w:numPr>
      <w:spacing w:line="276" w:lineRule="auto"/>
      <w:ind w:left="792"/>
      <w:outlineLvl w:val="2"/>
    </w:pPr>
    <w:rPr>
      <w:rFonts w:asciiTheme="majorHAnsi" w:eastAsia="Arial Unicode MS" w:hAnsiTheme="majorHAnsi" w:cstheme="majorHAnsi"/>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4A1775"/>
    <w:rPr>
      <w:rFonts w:asciiTheme="majorHAnsi" w:eastAsia="Arial Unicode MS" w:hAnsiTheme="majorHAnsi" w:cstheme="majorHAnsi"/>
      <w:b/>
      <w:sz w:val="24"/>
      <w:szCs w:val="24"/>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3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7.tiff"/><Relationship Id="rId2" Type="http://schemas.openxmlformats.org/officeDocument/2006/relationships/image" Target="media/image6.png"/><Relationship Id="rId1" Type="http://schemas.openxmlformats.org/officeDocument/2006/relationships/image" Target="media/image5.jpeg"/><Relationship Id="rId4" Type="http://schemas.openxmlformats.org/officeDocument/2006/relationships/image" Target="media/image8.tif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47</Pages>
  <Words>11889</Words>
  <Characters>67768</Characters>
  <Application>Microsoft Office Word</Application>
  <DocSecurity>0</DocSecurity>
  <Lines>564</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Šterk</dc:creator>
  <cp:lastModifiedBy>Aljoša Trtnik</cp:lastModifiedBy>
  <cp:revision>3</cp:revision>
  <cp:lastPrinted>2024-03-05T11:42:00Z</cp:lastPrinted>
  <dcterms:created xsi:type="dcterms:W3CDTF">2024-03-28T12:18:00Z</dcterms:created>
  <dcterms:modified xsi:type="dcterms:W3CDTF">2024-03-28T12:20:00Z</dcterms:modified>
</cp:coreProperties>
</file>